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64AF2" w14:textId="759CC15D" w:rsidR="005427EA" w:rsidRPr="0097253A" w:rsidRDefault="005427EA" w:rsidP="000A126C">
      <w:pPr>
        <w:pStyle w:val="CRCoverPage"/>
        <w:spacing w:after="0"/>
        <w:jc w:val="both"/>
        <w:rPr>
          <w:rFonts w:eastAsia="SimSun" w:cs="Arial"/>
          <w:b/>
          <w:noProof/>
          <w:sz w:val="24"/>
          <w:szCs w:val="24"/>
        </w:rPr>
      </w:pPr>
      <w:bookmarkStart w:id="0" w:name="_Hlk126426634"/>
      <w:r w:rsidRPr="0097253A">
        <w:rPr>
          <w:rFonts w:eastAsia="SimSun"/>
          <w:b/>
          <w:noProof/>
          <w:sz w:val="24"/>
          <w:szCs w:val="24"/>
        </w:rPr>
        <w:t>3GPP TSG-RAN WG2 Meeting #</w:t>
      </w:r>
      <w:r w:rsidR="00BE4F5B">
        <w:rPr>
          <w:rFonts w:eastAsia="SimSun"/>
          <w:b/>
          <w:noProof/>
          <w:sz w:val="24"/>
          <w:szCs w:val="24"/>
        </w:rPr>
        <w:t>122</w:t>
      </w:r>
      <w:r w:rsidRPr="0097253A">
        <w:rPr>
          <w:rFonts w:eastAsia="SimSun"/>
          <w:b/>
          <w:noProof/>
          <w:sz w:val="24"/>
          <w:szCs w:val="24"/>
        </w:rPr>
        <w:t xml:space="preserve">              </w:t>
      </w:r>
      <w:r w:rsidRPr="0097253A">
        <w:rPr>
          <w:rFonts w:eastAsia="SimSun"/>
          <w:b/>
          <w:noProof/>
          <w:sz w:val="24"/>
          <w:szCs w:val="24"/>
        </w:rPr>
        <w:tab/>
      </w:r>
      <w:r w:rsidRPr="0097253A">
        <w:rPr>
          <w:rFonts w:eastAsia="SimSun"/>
          <w:b/>
          <w:noProof/>
          <w:sz w:val="24"/>
          <w:szCs w:val="24"/>
        </w:rPr>
        <w:tab/>
      </w:r>
      <w:r w:rsidRPr="0097253A">
        <w:rPr>
          <w:rFonts w:eastAsia="SimSun"/>
          <w:b/>
          <w:noProof/>
          <w:sz w:val="24"/>
          <w:szCs w:val="24"/>
        </w:rPr>
        <w:tab/>
        <w:t xml:space="preserve">       </w:t>
      </w:r>
      <w:r w:rsidR="006B1448">
        <w:rPr>
          <w:rFonts w:eastAsia="SimSun"/>
          <w:b/>
          <w:noProof/>
          <w:sz w:val="24"/>
          <w:szCs w:val="24"/>
        </w:rPr>
        <w:t xml:space="preserve">           </w:t>
      </w:r>
      <w:r w:rsidR="00D80923" w:rsidRPr="00D80923">
        <w:rPr>
          <w:rFonts w:cs="Arial"/>
          <w:b/>
          <w:bCs/>
          <w:sz w:val="24"/>
          <w:szCs w:val="24"/>
        </w:rPr>
        <w:t>R2-2306288</w:t>
      </w:r>
    </w:p>
    <w:p w14:paraId="5BA1E054" w14:textId="3A2010F1" w:rsidR="00182D63" w:rsidRPr="0097253A" w:rsidRDefault="006B1448" w:rsidP="000A126C">
      <w:pPr>
        <w:widowControl w:val="0"/>
        <w:tabs>
          <w:tab w:val="left" w:pos="6763"/>
        </w:tabs>
        <w:rPr>
          <w:rFonts w:ascii="Arial" w:hAnsi="Arial"/>
          <w:b/>
          <w:noProof/>
          <w:sz w:val="22"/>
          <w:szCs w:val="22"/>
        </w:rPr>
      </w:pPr>
      <w:r w:rsidRPr="00585A37">
        <w:rPr>
          <w:rFonts w:ascii="Arial" w:eastAsia="맑은 고딕" w:hAnsi="Arial" w:cs="Arial"/>
          <w:b/>
          <w:noProof/>
          <w:lang w:eastAsia="ko-KR"/>
        </w:rPr>
        <w:t>Incheon</w:t>
      </w:r>
      <w:r w:rsidRPr="00585A37">
        <w:rPr>
          <w:rFonts w:ascii="Arial" w:eastAsia="DengXian" w:hAnsi="Arial" w:cs="Arial"/>
          <w:b/>
          <w:noProof/>
        </w:rPr>
        <w:t xml:space="preserve">, Korea, 22 - 26 May </w:t>
      </w:r>
      <w:r w:rsidRPr="0027345B">
        <w:rPr>
          <w:rFonts w:ascii="Arial" w:eastAsia="DengXian" w:hAnsi="Arial"/>
          <w:b/>
          <w:noProof/>
        </w:rPr>
        <w:t>2023</w:t>
      </w:r>
      <w:r w:rsidR="0066405A" w:rsidRPr="0097253A">
        <w:rPr>
          <w:rFonts w:ascii="Arial" w:hAnsi="Arial"/>
          <w:b/>
          <w:noProof/>
        </w:rPr>
        <w:t xml:space="preserve">                  </w:t>
      </w:r>
      <w:r w:rsidR="00170C06" w:rsidRPr="0097253A">
        <w:rPr>
          <w:rFonts w:ascii="Arial" w:hAnsi="Arial"/>
          <w:b/>
          <w:noProof/>
        </w:rPr>
        <w:t xml:space="preserve">  </w:t>
      </w:r>
      <w:r w:rsidR="00676C76">
        <w:rPr>
          <w:rFonts w:ascii="Arial" w:hAnsi="Arial"/>
          <w:b/>
          <w:noProof/>
        </w:rPr>
        <w:t xml:space="preserve">                  </w:t>
      </w:r>
      <w:r w:rsidR="00B211BC">
        <w:rPr>
          <w:rFonts w:ascii="Arial" w:hAnsi="Arial"/>
          <w:b/>
          <w:noProof/>
        </w:rPr>
        <w:t xml:space="preserve">  </w:t>
      </w:r>
      <w:r>
        <w:rPr>
          <w:rFonts w:ascii="Arial" w:hAnsi="Arial"/>
          <w:b/>
          <w:noProof/>
        </w:rPr>
        <w:t xml:space="preserve"> </w:t>
      </w:r>
      <w:r w:rsidR="00676C76">
        <w:rPr>
          <w:rFonts w:ascii="Arial" w:hAnsi="Arial"/>
          <w:b/>
          <w:noProof/>
        </w:rPr>
        <w:t xml:space="preserve"> </w:t>
      </w:r>
      <w:r w:rsidR="008C2013" w:rsidRPr="0097253A">
        <w:rPr>
          <w:rFonts w:ascii="Arial" w:hAnsi="Arial"/>
          <w:b/>
          <w:sz w:val="22"/>
          <w:szCs w:val="22"/>
        </w:rPr>
        <w:t>Revision of R2-</w:t>
      </w:r>
      <w:r w:rsidR="005427EA" w:rsidRPr="0097253A">
        <w:rPr>
          <w:rFonts w:ascii="Arial" w:hAnsi="Arial"/>
          <w:b/>
          <w:sz w:val="22"/>
          <w:szCs w:val="22"/>
        </w:rPr>
        <w:t>2</w:t>
      </w:r>
      <w:r w:rsidR="00676C76">
        <w:rPr>
          <w:rFonts w:ascii="Arial" w:hAnsi="Arial"/>
          <w:b/>
          <w:sz w:val="22"/>
          <w:szCs w:val="22"/>
        </w:rPr>
        <w:t>30</w:t>
      </w:r>
      <w:r w:rsidR="00AA064A">
        <w:rPr>
          <w:rFonts w:ascii="Arial" w:hAnsi="Arial"/>
          <w:b/>
          <w:sz w:val="22"/>
          <w:szCs w:val="22"/>
        </w:rPr>
        <w:t>4176</w:t>
      </w:r>
    </w:p>
    <w:bookmarkEnd w:id="0"/>
    <w:p w14:paraId="28DB7417" w14:textId="77777777" w:rsidR="001D0461" w:rsidRPr="00F3493A" w:rsidRDefault="001D0461" w:rsidP="00440577">
      <w:pPr>
        <w:widowControl w:val="0"/>
        <w:tabs>
          <w:tab w:val="left" w:pos="6763"/>
        </w:tabs>
        <w:rPr>
          <w:rFonts w:ascii="Arial" w:hAnsi="Arial"/>
          <w:b/>
          <w:noProof/>
        </w:rPr>
      </w:pPr>
    </w:p>
    <w:p w14:paraId="49F74760" w14:textId="3F4E7785"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Agenda item:</w:t>
      </w:r>
      <w:r w:rsidR="000F55D9" w:rsidRPr="00313222">
        <w:rPr>
          <w:rFonts w:ascii="Arial" w:eastAsia="SimSun" w:hAnsi="Arial" w:cs="Arial"/>
          <w:b/>
          <w:lang w:val="de-DE"/>
        </w:rPr>
        <w:tab/>
      </w:r>
      <w:r w:rsidR="00176577">
        <w:rPr>
          <w:rFonts w:ascii="Arial" w:eastAsia="SimSun" w:hAnsi="Arial" w:cs="Arial"/>
          <w:b/>
          <w:lang w:val="de-DE"/>
        </w:rPr>
        <w:t>7</w:t>
      </w:r>
      <w:r w:rsidR="00A65DB1" w:rsidRPr="00313222">
        <w:rPr>
          <w:rFonts w:ascii="Arial" w:eastAsia="SimSun" w:hAnsi="Arial" w:cs="Arial"/>
          <w:b/>
          <w:lang w:val="de-DE"/>
        </w:rPr>
        <w:t>.</w:t>
      </w:r>
      <w:r w:rsidR="004344FC">
        <w:rPr>
          <w:rFonts w:ascii="Arial" w:eastAsia="SimSun" w:hAnsi="Arial" w:cs="Arial"/>
          <w:b/>
          <w:lang w:val="de-DE"/>
        </w:rPr>
        <w:t>8.2</w:t>
      </w:r>
    </w:p>
    <w:p w14:paraId="2E7A0F6F" w14:textId="2640E5C6"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Source:</w:t>
      </w:r>
      <w:r w:rsidRPr="00313222">
        <w:rPr>
          <w:rFonts w:ascii="Arial" w:eastAsia="SimSun" w:hAnsi="Arial" w:cs="Arial"/>
          <w:b/>
          <w:lang w:val="de-DE"/>
        </w:rPr>
        <w:tab/>
      </w:r>
      <w:r w:rsidR="00DB3662">
        <w:rPr>
          <w:rFonts w:ascii="Arial" w:eastAsia="SimSun" w:hAnsi="Arial" w:cs="Arial"/>
          <w:b/>
          <w:lang w:val="de-DE"/>
        </w:rPr>
        <w:t>LG Electronics Inc.</w:t>
      </w:r>
    </w:p>
    <w:p w14:paraId="1BAEDBD6" w14:textId="771EE369"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Title:</w:t>
      </w:r>
      <w:r w:rsidRPr="00313222">
        <w:rPr>
          <w:rFonts w:ascii="Arial" w:eastAsia="SimSun" w:hAnsi="Arial" w:cs="Arial"/>
          <w:b/>
          <w:lang w:val="de-DE"/>
        </w:rPr>
        <w:tab/>
      </w:r>
      <w:r w:rsidR="00DE2D7F">
        <w:rPr>
          <w:rFonts w:ascii="Arial" w:eastAsia="SimSun" w:hAnsi="Arial" w:cs="Arial"/>
          <w:b/>
          <w:lang w:val="de-DE"/>
        </w:rPr>
        <w:t>Measurement report enhancement</w:t>
      </w:r>
    </w:p>
    <w:p w14:paraId="581F9F0F" w14:textId="77777777"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Document for:</w:t>
      </w:r>
      <w:r w:rsidRPr="00313222">
        <w:rPr>
          <w:rFonts w:ascii="Arial" w:eastAsia="SimSun" w:hAnsi="Arial" w:cs="Arial"/>
          <w:b/>
          <w:lang w:val="de-DE"/>
        </w:rPr>
        <w:tab/>
        <w:t>Discussion and Decision</w:t>
      </w:r>
    </w:p>
    <w:p w14:paraId="77752A35" w14:textId="70C745CD" w:rsidR="00046EA5" w:rsidRPr="00980ABB" w:rsidRDefault="00A6754E" w:rsidP="00E04179">
      <w:pPr>
        <w:pStyle w:val="Heading1"/>
        <w:rPr>
          <w:rFonts w:eastAsia="바탕"/>
          <w:lang w:val="de-DE" w:eastAsia="ko-KR"/>
        </w:rPr>
      </w:pPr>
      <w:r w:rsidRPr="00980ABB">
        <w:rPr>
          <w:rFonts w:eastAsia="바탕"/>
          <w:lang w:val="de-DE" w:eastAsia="ko-KR"/>
        </w:rPr>
        <w:t>1</w:t>
      </w:r>
      <w:r w:rsidR="00E6411C" w:rsidRPr="00980ABB">
        <w:rPr>
          <w:rFonts w:hint="eastAsia"/>
          <w:lang w:val="de-DE" w:eastAsia="ko-KR"/>
        </w:rPr>
        <w:t xml:space="preserve">. </w:t>
      </w:r>
      <w:r w:rsidRPr="00980ABB">
        <w:rPr>
          <w:rFonts w:eastAsia="바탕"/>
          <w:lang w:val="de-DE" w:eastAsia="ko-KR"/>
        </w:rPr>
        <w:t>Introduction</w:t>
      </w:r>
    </w:p>
    <w:p w14:paraId="534D1BC7" w14:textId="77777777" w:rsidR="003F2BAA" w:rsidRDefault="003F2BAA" w:rsidP="003F2BAA">
      <w:pPr>
        <w:spacing w:before="240" w:after="180"/>
        <w:jc w:val="both"/>
        <w:rPr>
          <w:rFonts w:ascii="Times New Roman" w:hAnsi="Times New Roman" w:cs="Times New Roman"/>
          <w:sz w:val="22"/>
          <w:szCs w:val="22"/>
          <w:lang w:val="de-DE"/>
        </w:rPr>
      </w:pPr>
      <w:r w:rsidRPr="00847060">
        <w:rPr>
          <w:rFonts w:ascii="Times New Roman" w:hAnsi="Times New Roman" w:cs="Times New Roman"/>
          <w:sz w:val="22"/>
          <w:szCs w:val="22"/>
          <w:lang w:val="de-DE"/>
        </w:rPr>
        <w:t>The following is the agreement reached in the RAN2 # 1</w:t>
      </w:r>
      <w:r>
        <w:rPr>
          <w:rFonts w:ascii="Times New Roman" w:hAnsi="Times New Roman" w:cs="Times New Roman"/>
          <w:sz w:val="22"/>
          <w:szCs w:val="22"/>
          <w:lang w:val="de-DE"/>
        </w:rPr>
        <w:t>21</w:t>
      </w:r>
      <w:r w:rsidRPr="00847060">
        <w:rPr>
          <w:rFonts w:ascii="Times New Roman" w:hAnsi="Times New Roman" w:cs="Times New Roman"/>
          <w:sz w:val="22"/>
          <w:szCs w:val="22"/>
          <w:lang w:val="de-DE"/>
        </w:rPr>
        <w:t>bis-e meeting.</w:t>
      </w:r>
    </w:p>
    <w:p w14:paraId="03A156D0" w14:textId="77777777" w:rsidR="003F2BAA" w:rsidRDefault="003F2BAA" w:rsidP="003F2BAA">
      <w:pPr>
        <w:pStyle w:val="Doc-text2"/>
        <w:numPr>
          <w:ilvl w:val="0"/>
          <w:numId w:val="5"/>
        </w:numPr>
        <w:pBdr>
          <w:top w:val="single" w:sz="4" w:space="1" w:color="auto"/>
          <w:left w:val="single" w:sz="4" w:space="4" w:color="auto"/>
          <w:bottom w:val="single" w:sz="4" w:space="1" w:color="auto"/>
          <w:right w:val="single" w:sz="4" w:space="4" w:color="auto"/>
        </w:pBdr>
        <w:ind w:leftChars="25" w:left="420"/>
      </w:pPr>
      <w:r w:rsidRPr="000C0FE9">
        <w:t>Height-dependent more-than-one configurations is supported on parameter/field level (i.e. different fields/values within the same MO) where different values (or value ranges) of the parameter/field applies to different height or height range.</w:t>
      </w:r>
    </w:p>
    <w:p w14:paraId="5F8C25A7" w14:textId="77777777" w:rsidR="003F2BAA" w:rsidRDefault="003F2BAA" w:rsidP="003F2BAA">
      <w:pPr>
        <w:pStyle w:val="Doc-text2"/>
        <w:numPr>
          <w:ilvl w:val="0"/>
          <w:numId w:val="5"/>
        </w:numPr>
        <w:pBdr>
          <w:top w:val="single" w:sz="4" w:space="1" w:color="auto"/>
          <w:left w:val="single" w:sz="4" w:space="4" w:color="auto"/>
          <w:bottom w:val="single" w:sz="4" w:space="1" w:color="auto"/>
          <w:right w:val="single" w:sz="4" w:space="4" w:color="auto"/>
        </w:pBdr>
        <w:ind w:leftChars="25" w:left="420"/>
      </w:pPr>
      <w:r w:rsidRPr="00D23187">
        <w:t>For MO configuration parameters: at least the following will have ability to be configured with height-dependent more-than-one configurations/values, each for a specific height region: SSB-ToMeasure. Details on how to specify is FFS</w:t>
      </w:r>
      <w:r>
        <w:t xml:space="preserve">.    </w:t>
      </w:r>
      <w:r w:rsidRPr="002C6AA9">
        <w:t>FFS on UE behavior on L1 and L3 measurement</w:t>
      </w:r>
      <w:r>
        <w:t xml:space="preserve">.  </w:t>
      </w:r>
    </w:p>
    <w:p w14:paraId="1E8D6B6F" w14:textId="77777777" w:rsidR="003F2BAA" w:rsidRDefault="003F2BAA" w:rsidP="003F2BAA">
      <w:pPr>
        <w:pStyle w:val="Doc-text2"/>
        <w:numPr>
          <w:ilvl w:val="0"/>
          <w:numId w:val="5"/>
        </w:numPr>
        <w:pBdr>
          <w:top w:val="single" w:sz="4" w:space="1" w:color="auto"/>
          <w:left w:val="single" w:sz="4" w:space="4" w:color="auto"/>
          <w:bottom w:val="single" w:sz="4" w:space="1" w:color="auto"/>
          <w:right w:val="single" w:sz="4" w:space="4" w:color="auto"/>
        </w:pBdr>
        <w:ind w:leftChars="25" w:left="420"/>
        <w:rPr>
          <w:i/>
          <w:iCs/>
        </w:rPr>
      </w:pPr>
      <w:r>
        <w:t xml:space="preserve"> </w:t>
      </w:r>
      <w:r w:rsidRPr="00CC13DD">
        <w:t>For MR configuration parameters: at least the following will have ability to be configured with height-dependent more-than-one configurations/values, each for a specific height region: Event A4 threshold</w:t>
      </w:r>
      <w:r>
        <w:t xml:space="preserve"> and numberoftriggeringcells</w:t>
      </w:r>
      <w:r w:rsidRPr="00CC13DD">
        <w:t>.</w:t>
      </w:r>
      <w:r w:rsidRPr="00DF3A14">
        <w:rPr>
          <w:i/>
          <w:iCs/>
        </w:rPr>
        <w:t xml:space="preserve">  Details on how to specify is FFS (i.e. maybe it can be achieved by combination of events).   </w:t>
      </w:r>
    </w:p>
    <w:p w14:paraId="325F4D27" w14:textId="77777777" w:rsidR="003F2BAA" w:rsidRDefault="003F2BAA" w:rsidP="003F2BAA">
      <w:pPr>
        <w:pStyle w:val="Doc-text2"/>
        <w:numPr>
          <w:ilvl w:val="0"/>
          <w:numId w:val="5"/>
        </w:numPr>
        <w:pBdr>
          <w:top w:val="single" w:sz="4" w:space="1" w:color="auto"/>
          <w:left w:val="single" w:sz="4" w:space="4" w:color="auto"/>
          <w:bottom w:val="single" w:sz="4" w:space="1" w:color="auto"/>
          <w:right w:val="single" w:sz="4" w:space="4" w:color="auto"/>
        </w:pBdr>
        <w:ind w:leftChars="25" w:left="420"/>
      </w:pPr>
      <w:r w:rsidRPr="006E3D1A">
        <w:t>When height-dependent more-than-one configurations are provided, UE applies the new value once it moves to new height (or height range) similar to the case of RRC reconfiguration. Need Codes, field descriptions, etc. as in legacy specifications apply</w:t>
      </w:r>
    </w:p>
    <w:p w14:paraId="0D1FA41E" w14:textId="77777777" w:rsidR="003F2BAA" w:rsidRDefault="003F2BAA" w:rsidP="003F2BAA">
      <w:pPr>
        <w:pStyle w:val="Doc-text2"/>
        <w:numPr>
          <w:ilvl w:val="0"/>
          <w:numId w:val="5"/>
        </w:numPr>
        <w:pBdr>
          <w:top w:val="single" w:sz="4" w:space="1" w:color="auto"/>
          <w:left w:val="single" w:sz="4" w:space="4" w:color="auto"/>
          <w:bottom w:val="single" w:sz="4" w:space="1" w:color="auto"/>
          <w:right w:val="single" w:sz="4" w:space="4" w:color="auto"/>
        </w:pBdr>
        <w:ind w:leftChars="25" w:left="420"/>
      </w:pPr>
      <w:r w:rsidRPr="00D947FC">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w:t>
      </w:r>
      <w:r>
        <w:t xml:space="preserve">   FFS details</w:t>
      </w:r>
    </w:p>
    <w:p w14:paraId="2622FDC0" w14:textId="3F584C96" w:rsidR="004C59EF" w:rsidRPr="00D2485C" w:rsidRDefault="006B06A2" w:rsidP="004C59EF">
      <w:pPr>
        <w:spacing w:before="240" w:after="180"/>
        <w:jc w:val="both"/>
        <w:rPr>
          <w:rFonts w:ascii="Times New Roman" w:hAnsi="Times New Roman" w:cs="Times New Roman"/>
          <w:sz w:val="22"/>
          <w:szCs w:val="22"/>
          <w:lang w:val="de-DE"/>
        </w:rPr>
      </w:pPr>
      <w:r w:rsidRPr="00D2485C">
        <w:rPr>
          <w:rFonts w:ascii="Times New Roman" w:hAnsi="Times New Roman" w:cs="Times New Roman"/>
          <w:sz w:val="22"/>
          <w:szCs w:val="22"/>
          <w:lang w:val="de-DE"/>
        </w:rPr>
        <w:t xml:space="preserve">In this contribution, </w:t>
      </w:r>
      <w:r w:rsidR="00D2485C" w:rsidRPr="00D2485C">
        <w:rPr>
          <w:rFonts w:ascii="Times New Roman" w:hAnsi="Times New Roman" w:cs="Times New Roman"/>
          <w:sz w:val="22"/>
          <w:szCs w:val="22"/>
        </w:rPr>
        <w:t xml:space="preserve">we discuss the enhancement in NR, related to </w:t>
      </w:r>
      <w:r w:rsidR="00F35921">
        <w:rPr>
          <w:rFonts w:ascii="Times New Roman" w:hAnsi="Times New Roman" w:cs="Times New Roman"/>
          <w:sz w:val="22"/>
          <w:szCs w:val="22"/>
        </w:rPr>
        <w:t xml:space="preserve">the </w:t>
      </w:r>
      <w:r w:rsidR="003B78BE">
        <w:rPr>
          <w:rFonts w:ascii="Times New Roman" w:hAnsi="Times New Roman" w:cs="Times New Roman"/>
          <w:sz w:val="22"/>
          <w:szCs w:val="22"/>
        </w:rPr>
        <w:t>joint condition with H1/H2 event and Ax event</w:t>
      </w:r>
      <w:r w:rsidR="004548A4">
        <w:rPr>
          <w:rFonts w:ascii="Times New Roman" w:hAnsi="Times New Roman" w:cs="Times New Roman"/>
          <w:sz w:val="22"/>
          <w:szCs w:val="22"/>
        </w:rPr>
        <w:t xml:space="preserve"> and</w:t>
      </w:r>
      <w:r w:rsidR="003B78BE">
        <w:rPr>
          <w:rFonts w:ascii="Times New Roman" w:hAnsi="Times New Roman" w:cs="Times New Roman"/>
          <w:sz w:val="22"/>
          <w:szCs w:val="22"/>
        </w:rPr>
        <w:t xml:space="preserve"> height-dependent solution</w:t>
      </w:r>
      <w:r w:rsidR="004548A4">
        <w:rPr>
          <w:rFonts w:ascii="Times New Roman" w:hAnsi="Times New Roman" w:cs="Times New Roman"/>
          <w:sz w:val="22"/>
          <w:szCs w:val="22"/>
        </w:rPr>
        <w:t>.</w:t>
      </w:r>
    </w:p>
    <w:p w14:paraId="11B25002" w14:textId="4C7C3B63" w:rsidR="00A6754E" w:rsidRPr="00142C1E" w:rsidRDefault="00E6411C" w:rsidP="00E6411C">
      <w:pPr>
        <w:pStyle w:val="Heading1"/>
        <w:rPr>
          <w:rFonts w:eastAsia="바탕"/>
          <w:lang w:val="de-DE" w:eastAsia="ko-KR"/>
        </w:rPr>
      </w:pPr>
      <w:r w:rsidRPr="00142C1E">
        <w:rPr>
          <w:rFonts w:eastAsia="바탕" w:hint="eastAsia"/>
          <w:lang w:val="de-DE" w:eastAsia="ko-KR"/>
        </w:rPr>
        <w:t xml:space="preserve">2. </w:t>
      </w:r>
      <w:r w:rsidR="00E12E8E" w:rsidRPr="00142C1E">
        <w:rPr>
          <w:rFonts w:eastAsia="바탕"/>
          <w:lang w:val="de-DE" w:eastAsia="ko-KR"/>
        </w:rPr>
        <w:t>Discussion</w:t>
      </w:r>
    </w:p>
    <w:p w14:paraId="04B11AFD" w14:textId="77777777" w:rsidR="002A0782" w:rsidRPr="00040581" w:rsidRDefault="002A0782" w:rsidP="002A0782">
      <w:pPr>
        <w:pStyle w:val="Heading2"/>
        <w:spacing w:after="240"/>
        <w:rPr>
          <w:rFonts w:ascii="Arial" w:hAnsi="Arial" w:cs="Arial"/>
          <w:color w:val="auto"/>
        </w:rPr>
      </w:pPr>
      <w:bookmarkStart w:id="1" w:name="OLE_LINK5"/>
      <w:r w:rsidRPr="00040581">
        <w:rPr>
          <w:rFonts w:ascii="Arial" w:hAnsi="Arial" w:cs="Arial"/>
          <w:color w:val="auto"/>
        </w:rPr>
        <w:t xml:space="preserve">2.1 </w:t>
      </w:r>
      <w:r>
        <w:rPr>
          <w:rFonts w:ascii="Arial" w:hAnsi="Arial" w:cs="Arial"/>
          <w:color w:val="auto"/>
        </w:rPr>
        <w:t>Joint condition with H1/H2 event and Ax event</w:t>
      </w:r>
    </w:p>
    <w:p w14:paraId="79AC3423" w14:textId="77777777" w:rsidR="00113234" w:rsidRDefault="001470A6" w:rsidP="00113234">
      <w:pPr>
        <w:spacing w:beforeLines="50" w:before="120"/>
        <w:rPr>
          <w:rFonts w:ascii="Times New Roman" w:hAnsi="Times New Roman" w:cs="Times New Roman"/>
          <w:sz w:val="21"/>
          <w:szCs w:val="21"/>
        </w:rPr>
      </w:pPr>
      <w:r>
        <w:rPr>
          <w:rFonts w:ascii="Times New Roman" w:eastAsia="맑은 고딕" w:hAnsi="Times New Roman" w:cs="Times New Roman" w:hint="eastAsia"/>
          <w:sz w:val="22"/>
          <w:szCs w:val="22"/>
          <w:lang w:eastAsia="ko-KR"/>
        </w:rPr>
        <w:t>R</w:t>
      </w:r>
      <w:r>
        <w:rPr>
          <w:rFonts w:ascii="Times New Roman" w:eastAsia="맑은 고딕" w:hAnsi="Times New Roman" w:cs="Times New Roman"/>
          <w:sz w:val="22"/>
          <w:szCs w:val="22"/>
          <w:lang w:eastAsia="ko-KR"/>
        </w:rPr>
        <w:t xml:space="preserve">egarding the joint condition, </w:t>
      </w:r>
      <w:r w:rsidR="00BA0543">
        <w:rPr>
          <w:rFonts w:ascii="Times New Roman" w:eastAsia="맑은 고딕" w:hAnsi="Times New Roman" w:cs="Times New Roman"/>
          <w:sz w:val="22"/>
          <w:szCs w:val="22"/>
          <w:lang w:eastAsia="ko-KR"/>
        </w:rPr>
        <w:t xml:space="preserve">the </w:t>
      </w:r>
      <w:r>
        <w:rPr>
          <w:rFonts w:ascii="Times New Roman" w:hAnsi="Times New Roman" w:cs="Times New Roman"/>
          <w:sz w:val="21"/>
          <w:szCs w:val="21"/>
        </w:rPr>
        <w:t>following agreement was achieved</w:t>
      </w:r>
      <w:r w:rsidR="00113234">
        <w:rPr>
          <w:rFonts w:ascii="Times New Roman" w:hAnsi="Times New Roman" w:cs="Times New Roman"/>
          <w:sz w:val="21"/>
          <w:szCs w:val="21"/>
        </w:rPr>
        <w:t xml:space="preserve"> in the RAN2#121 meeting</w:t>
      </w:r>
      <w:r>
        <w:rPr>
          <w:rFonts w:ascii="Times New Roman" w:hAnsi="Times New Roman" w:cs="Times New Roman"/>
          <w:sz w:val="21"/>
          <w:szCs w:val="21"/>
        </w:rPr>
        <w:t>:</w:t>
      </w:r>
    </w:p>
    <w:p w14:paraId="2A29CC4B" w14:textId="77777777" w:rsidR="00113234" w:rsidRPr="00113234" w:rsidRDefault="00113234" w:rsidP="00113234">
      <w:pPr>
        <w:spacing w:beforeLines="50" w:before="120"/>
        <w:rPr>
          <w:rFonts w:ascii="Times New Roman" w:eastAsia="맑은 고딕" w:hAnsi="Times New Roman" w:cs="Times New Roman"/>
          <w:i/>
          <w:iCs/>
          <w:sz w:val="22"/>
          <w:szCs w:val="22"/>
          <w:lang w:eastAsia="ko-KR"/>
        </w:rPr>
      </w:pPr>
      <w:r w:rsidRPr="00113234">
        <w:rPr>
          <w:rFonts w:ascii="Times New Roman" w:eastAsia="맑은 고딕" w:hAnsi="Times New Roman" w:cs="Times New Roman"/>
          <w:i/>
          <w:iCs/>
          <w:sz w:val="22"/>
          <w:szCs w:val="22"/>
          <w:lang w:eastAsia="ko-KR"/>
        </w:rPr>
        <w:t>Joint use of height-dependent condition and RSRP/RSRQ/SINR-based condition for measurement report triggering is supported in NR Rel-18 UAV.  The combination of existing events will be used</w:t>
      </w:r>
    </w:p>
    <w:p w14:paraId="64ECBA90" w14:textId="208F192A" w:rsidR="00031699" w:rsidRPr="00EA3DBD" w:rsidRDefault="00031699" w:rsidP="00113234">
      <w:pPr>
        <w:spacing w:beforeLines="50" w:before="120"/>
        <w:rPr>
          <w:rFonts w:ascii="Arial" w:eastAsia="맑은 고딕" w:hAnsi="Arial" w:cs="Arial"/>
          <w:b/>
          <w:bCs/>
          <w:sz w:val="22"/>
          <w:szCs w:val="22"/>
          <w:lang w:eastAsia="ko-KR"/>
        </w:rPr>
      </w:pPr>
      <w:r w:rsidRPr="00EA3DBD">
        <w:rPr>
          <w:rFonts w:ascii="Arial" w:eastAsia="맑은 고딕" w:hAnsi="Arial" w:cs="Arial"/>
          <w:b/>
          <w:bCs/>
          <w:sz w:val="22"/>
          <w:szCs w:val="22"/>
          <w:lang w:eastAsia="ko-KR"/>
        </w:rPr>
        <w:t>Observation 1. RAN2 agree</w:t>
      </w:r>
      <w:r w:rsidR="001470A6" w:rsidRPr="00EA3DBD">
        <w:rPr>
          <w:rFonts w:ascii="Arial" w:eastAsia="맑은 고딕" w:hAnsi="Arial" w:cs="Arial"/>
          <w:b/>
          <w:bCs/>
          <w:sz w:val="22"/>
          <w:szCs w:val="22"/>
          <w:lang w:eastAsia="ko-KR"/>
        </w:rPr>
        <w:t>d that the joint condition is used in NR Rel-18, and the combination of existing events will be used</w:t>
      </w:r>
    </w:p>
    <w:p w14:paraId="6665CDD6" w14:textId="0374EB8D" w:rsidR="00EA3DBD" w:rsidRDefault="00EA3DBD" w:rsidP="00EA3DBD">
      <w:pPr>
        <w:spacing w:beforeLines="50" w:before="120" w:after="24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 xml:space="preserve">In the </w:t>
      </w:r>
      <w:r w:rsidR="00113234">
        <w:rPr>
          <w:rFonts w:ascii="Times New Roman" w:eastAsia="맑은 고딕" w:hAnsi="Times New Roman" w:cs="Times New Roman"/>
          <w:sz w:val="22"/>
          <w:szCs w:val="22"/>
          <w:lang w:eastAsia="ko-KR"/>
        </w:rPr>
        <w:t>previous</w:t>
      </w:r>
      <w:r>
        <w:rPr>
          <w:rFonts w:ascii="Times New Roman" w:eastAsia="맑은 고딕" w:hAnsi="Times New Roman" w:cs="Times New Roman"/>
          <w:sz w:val="22"/>
          <w:szCs w:val="22"/>
          <w:lang w:eastAsia="ko-KR"/>
        </w:rPr>
        <w:t xml:space="preserve"> meeting, for </w:t>
      </w:r>
      <w:bookmarkStart w:id="2" w:name="_Hlk134652721"/>
      <w:r>
        <w:rPr>
          <w:rFonts w:ascii="Times New Roman" w:eastAsia="맑은 고딕" w:hAnsi="Times New Roman" w:cs="Times New Roman"/>
          <w:sz w:val="22"/>
          <w:szCs w:val="22"/>
          <w:lang w:eastAsia="ko-KR"/>
        </w:rPr>
        <w:t>the multiple report configuration parameters</w:t>
      </w:r>
      <w:bookmarkEnd w:id="2"/>
      <w:r>
        <w:rPr>
          <w:rFonts w:ascii="Times New Roman" w:eastAsia="맑은 고딕" w:hAnsi="Times New Roman" w:cs="Times New Roman"/>
          <w:sz w:val="22"/>
          <w:szCs w:val="22"/>
          <w:lang w:eastAsia="ko-KR"/>
        </w:rPr>
        <w:t xml:space="preserve">, Event A4 threshold and numberOfTriggeringCells are </w:t>
      </w:r>
      <w:r w:rsidR="00F512FB">
        <w:rPr>
          <w:rFonts w:ascii="Times New Roman" w:eastAsia="맑은 고딕" w:hAnsi="Times New Roman" w:cs="Times New Roman"/>
          <w:sz w:val="22"/>
          <w:szCs w:val="22"/>
          <w:lang w:eastAsia="ko-KR"/>
        </w:rPr>
        <w:t>agreed</w:t>
      </w:r>
      <w:r>
        <w:rPr>
          <w:rFonts w:ascii="Times New Roman" w:eastAsia="맑은 고딕" w:hAnsi="Times New Roman" w:cs="Times New Roman"/>
          <w:sz w:val="22"/>
          <w:szCs w:val="22"/>
          <w:lang w:eastAsia="ko-KR"/>
        </w:rPr>
        <w:t xml:space="preserve"> to configure each for a specific height region.</w:t>
      </w:r>
      <w:r w:rsidR="00681088">
        <w:rPr>
          <w:rFonts w:ascii="Times New Roman" w:eastAsia="맑은 고딕" w:hAnsi="Times New Roman" w:cs="Times New Roman"/>
          <w:sz w:val="22"/>
          <w:szCs w:val="22"/>
          <w:lang w:eastAsia="ko-KR"/>
        </w:rPr>
        <w:t xml:space="preserve"> I</w:t>
      </w:r>
      <w:r w:rsidR="00970762">
        <w:rPr>
          <w:rFonts w:ascii="Times New Roman" w:eastAsia="맑은 고딕" w:hAnsi="Times New Roman" w:cs="Times New Roman"/>
          <w:sz w:val="22"/>
          <w:szCs w:val="22"/>
          <w:lang w:eastAsia="ko-KR"/>
        </w:rPr>
        <w:t xml:space="preserve">n the case of the </w:t>
      </w:r>
      <w:r w:rsidR="00BA0543" w:rsidRPr="00BA0543">
        <w:rPr>
          <w:rFonts w:ascii="Times New Roman" w:eastAsia="맑은 고딕" w:hAnsi="Times New Roman" w:cs="Times New Roman"/>
          <w:sz w:val="22"/>
          <w:szCs w:val="22"/>
          <w:lang w:eastAsia="ko-KR"/>
        </w:rPr>
        <w:t xml:space="preserve">height-dependent A4 threshold, the purpose of the UE operation is to reduce measurement reporting by providing a threshold by height. </w:t>
      </w:r>
      <w:bookmarkStart w:id="3" w:name="_Hlk134653153"/>
      <w:r w:rsidR="00681088">
        <w:rPr>
          <w:rFonts w:ascii="Times New Roman" w:eastAsia="맑은 고딕" w:hAnsi="Times New Roman" w:cs="Times New Roman"/>
          <w:sz w:val="22"/>
          <w:szCs w:val="22"/>
          <w:lang w:eastAsia="ko-KR"/>
        </w:rPr>
        <w:t>However, t</w:t>
      </w:r>
      <w:r w:rsidR="00F61C15" w:rsidRPr="00F61C15">
        <w:rPr>
          <w:rFonts w:ascii="Times New Roman" w:eastAsia="맑은 고딕" w:hAnsi="Times New Roman" w:cs="Times New Roman"/>
          <w:sz w:val="22"/>
          <w:szCs w:val="22"/>
          <w:lang w:eastAsia="ko-KR"/>
        </w:rPr>
        <w:t xml:space="preserve">his </w:t>
      </w:r>
      <w:r w:rsidR="00F61C15">
        <w:rPr>
          <w:rFonts w:ascii="Times New Roman" w:eastAsia="맑은 고딕" w:hAnsi="Times New Roman" w:cs="Times New Roman"/>
          <w:sz w:val="22"/>
          <w:szCs w:val="22"/>
          <w:lang w:eastAsia="ko-KR"/>
        </w:rPr>
        <w:t>purpose</w:t>
      </w:r>
      <w:r w:rsidR="00F61C15" w:rsidRPr="00F61C15">
        <w:rPr>
          <w:rFonts w:ascii="Times New Roman" w:eastAsia="맑은 고딕" w:hAnsi="Times New Roman" w:cs="Times New Roman"/>
          <w:sz w:val="22"/>
          <w:szCs w:val="22"/>
          <w:lang w:eastAsia="ko-KR"/>
        </w:rPr>
        <w:t xml:space="preserve"> overlaps with the purpose of the joint condition mechanism, resulting in duplication of functionality.</w:t>
      </w:r>
      <w:bookmarkEnd w:id="3"/>
    </w:p>
    <w:p w14:paraId="0B37271C" w14:textId="2453BC58" w:rsidR="00031699" w:rsidRPr="00EA3DBD" w:rsidRDefault="00031699" w:rsidP="002A0782">
      <w:pPr>
        <w:spacing w:beforeLines="50" w:before="120" w:after="240"/>
        <w:rPr>
          <w:rFonts w:ascii="Arial" w:eastAsia="맑은 고딕" w:hAnsi="Arial" w:cs="Arial"/>
          <w:b/>
          <w:bCs/>
          <w:sz w:val="22"/>
          <w:szCs w:val="22"/>
          <w:lang w:eastAsia="ko-KR"/>
        </w:rPr>
      </w:pPr>
      <w:r w:rsidRPr="00EA3DBD">
        <w:rPr>
          <w:rFonts w:ascii="Arial" w:eastAsia="맑은 고딕" w:hAnsi="Arial" w:cs="Arial"/>
          <w:b/>
          <w:bCs/>
          <w:sz w:val="22"/>
          <w:szCs w:val="22"/>
          <w:lang w:eastAsia="ko-KR"/>
        </w:rPr>
        <w:t xml:space="preserve">Observation 2. </w:t>
      </w:r>
      <w:r w:rsidR="00F61C15">
        <w:rPr>
          <w:rFonts w:ascii="Arial" w:eastAsia="맑은 고딕" w:hAnsi="Arial" w:cs="Arial"/>
          <w:b/>
          <w:bCs/>
          <w:sz w:val="22"/>
          <w:szCs w:val="22"/>
          <w:lang w:eastAsia="ko-KR"/>
        </w:rPr>
        <w:t>In</w:t>
      </w:r>
      <w:r w:rsidR="00EA3DBD" w:rsidRPr="00EA3DBD">
        <w:rPr>
          <w:rFonts w:ascii="Arial" w:eastAsia="맑은 고딕" w:hAnsi="Arial" w:cs="Arial"/>
          <w:b/>
          <w:bCs/>
          <w:sz w:val="22"/>
          <w:szCs w:val="22"/>
          <w:lang w:eastAsia="ko-KR"/>
        </w:rPr>
        <w:t xml:space="preserve"> </w:t>
      </w:r>
      <w:r w:rsidR="00F61C15" w:rsidRPr="00F61C15">
        <w:rPr>
          <w:rFonts w:ascii="Arial" w:eastAsia="맑은 고딕" w:hAnsi="Arial" w:cs="Arial"/>
          <w:b/>
          <w:bCs/>
          <w:sz w:val="22"/>
          <w:szCs w:val="22"/>
          <w:lang w:eastAsia="ko-KR"/>
        </w:rPr>
        <w:t>the multiple report configuration parameters</w:t>
      </w:r>
      <w:r w:rsidR="00EA3DBD" w:rsidRPr="00EA3DBD">
        <w:rPr>
          <w:rFonts w:ascii="Arial" w:eastAsia="맑은 고딕" w:hAnsi="Arial" w:cs="Arial"/>
          <w:b/>
          <w:bCs/>
          <w:sz w:val="22"/>
          <w:szCs w:val="22"/>
          <w:lang w:eastAsia="ko-KR"/>
        </w:rPr>
        <w:t xml:space="preserve">, </w:t>
      </w:r>
      <w:r w:rsidR="00E70867">
        <w:rPr>
          <w:rFonts w:ascii="Arial" w:eastAsia="맑은 고딕" w:hAnsi="Arial" w:cs="Arial"/>
          <w:b/>
          <w:bCs/>
          <w:sz w:val="22"/>
          <w:szCs w:val="22"/>
          <w:lang w:eastAsia="ko-KR"/>
        </w:rPr>
        <w:t>t</w:t>
      </w:r>
      <w:r w:rsidR="00815011" w:rsidRPr="00815011">
        <w:rPr>
          <w:rFonts w:ascii="Arial" w:eastAsia="맑은 고딕" w:hAnsi="Arial" w:cs="Arial"/>
          <w:b/>
          <w:bCs/>
          <w:sz w:val="22"/>
          <w:szCs w:val="22"/>
          <w:lang w:eastAsia="ko-KR"/>
        </w:rPr>
        <w:t xml:space="preserve">he purpose of the Event A4 threshold for a specific height region is </w:t>
      </w:r>
      <w:r w:rsidR="00F61C15">
        <w:rPr>
          <w:rFonts w:ascii="Arial" w:eastAsia="맑은 고딕" w:hAnsi="Arial" w:cs="Arial"/>
          <w:b/>
          <w:bCs/>
          <w:sz w:val="22"/>
          <w:szCs w:val="22"/>
          <w:lang w:eastAsia="ko-KR"/>
        </w:rPr>
        <w:t xml:space="preserve">to reduce measurement reporting. </w:t>
      </w:r>
      <w:r w:rsidR="00A47183">
        <w:rPr>
          <w:rFonts w:ascii="Arial" w:eastAsia="맑은 고딕" w:hAnsi="Arial" w:cs="Arial"/>
          <w:b/>
          <w:bCs/>
          <w:sz w:val="22"/>
          <w:szCs w:val="22"/>
          <w:lang w:eastAsia="ko-KR"/>
        </w:rPr>
        <w:lastRenderedPageBreak/>
        <w:t>T</w:t>
      </w:r>
      <w:r w:rsidR="00A47183" w:rsidRPr="00A47183">
        <w:rPr>
          <w:rFonts w:ascii="Arial" w:eastAsia="맑은 고딕" w:hAnsi="Arial" w:cs="Arial"/>
          <w:b/>
          <w:bCs/>
          <w:sz w:val="22"/>
          <w:szCs w:val="22"/>
          <w:lang w:eastAsia="ko-KR"/>
        </w:rPr>
        <w:t>his purpose overlaps with the purpose of the joint condition mechanism, resulting in duplication of functionality.</w:t>
      </w:r>
    </w:p>
    <w:p w14:paraId="07D6528B" w14:textId="43862414" w:rsidR="00B35229" w:rsidRPr="00867D2B" w:rsidRDefault="00E7207C" w:rsidP="00B35229">
      <w:pPr>
        <w:spacing w:beforeLines="50" w:before="120" w:after="240"/>
        <w:rPr>
          <w:rFonts w:ascii="Times New Roman" w:hAnsi="Times New Roman" w:cs="Times New Roman"/>
          <w:sz w:val="22"/>
          <w:szCs w:val="22"/>
        </w:rPr>
      </w:pPr>
      <w:r>
        <w:rPr>
          <w:rFonts w:ascii="Times New Roman" w:hAnsi="Times New Roman" w:cs="Times New Roman"/>
          <w:sz w:val="22"/>
          <w:szCs w:val="22"/>
        </w:rPr>
        <w:t>The height-dependent A4 threshold can be implemented by the joint condition mechanism.</w:t>
      </w:r>
      <w:r w:rsidR="005920A3">
        <w:rPr>
          <w:rFonts w:ascii="Times New Roman" w:hAnsi="Times New Roman" w:cs="Times New Roman"/>
          <w:sz w:val="22"/>
          <w:szCs w:val="22"/>
        </w:rPr>
        <w:t xml:space="preserve"> Two individual events</w:t>
      </w:r>
      <w:r w:rsidR="009511F8">
        <w:rPr>
          <w:rFonts w:ascii="Times New Roman" w:hAnsi="Times New Roman" w:cs="Times New Roman"/>
          <w:sz w:val="22"/>
          <w:szCs w:val="22"/>
        </w:rPr>
        <w:t>(A4 event and Hx event)</w:t>
      </w:r>
      <w:r w:rsidR="005920A3">
        <w:rPr>
          <w:rFonts w:ascii="Times New Roman" w:hAnsi="Times New Roman" w:cs="Times New Roman"/>
          <w:sz w:val="22"/>
          <w:szCs w:val="22"/>
        </w:rPr>
        <w:t xml:space="preserve"> are configured for the same measurement object, and this can trigger a measurement report only if both conditions are met. </w:t>
      </w:r>
      <w:r w:rsidR="00817803">
        <w:rPr>
          <w:rFonts w:ascii="Times New Roman" w:hAnsi="Times New Roman" w:cs="Times New Roman"/>
          <w:sz w:val="22"/>
          <w:szCs w:val="22"/>
        </w:rPr>
        <w:t>Therefore, we propose to take one solution regarding the height-dependent A4 threshold with the joint condition mechanism.</w:t>
      </w:r>
    </w:p>
    <w:p w14:paraId="68404D1A" w14:textId="2B5A3B03" w:rsidR="002A0782" w:rsidRDefault="00031699" w:rsidP="002A0782">
      <w:pPr>
        <w:spacing w:beforeLines="50" w:before="120" w:after="240"/>
        <w:rPr>
          <w:rFonts w:ascii="Arial" w:eastAsia="맑은 고딕" w:hAnsi="Arial" w:cs="Arial"/>
          <w:b/>
          <w:bCs/>
          <w:sz w:val="22"/>
          <w:szCs w:val="22"/>
          <w:lang w:eastAsia="ko-KR"/>
        </w:rPr>
      </w:pPr>
      <w:r w:rsidRPr="00B35229">
        <w:rPr>
          <w:rFonts w:ascii="Arial" w:eastAsia="맑은 고딕" w:hAnsi="Arial" w:cs="Arial"/>
          <w:b/>
          <w:bCs/>
          <w:sz w:val="22"/>
          <w:szCs w:val="22"/>
          <w:lang w:eastAsia="ko-KR"/>
        </w:rPr>
        <w:t xml:space="preserve">Proposal 1. </w:t>
      </w:r>
      <w:r w:rsidR="00741545">
        <w:rPr>
          <w:rFonts w:ascii="Arial" w:eastAsia="맑은 고딕" w:hAnsi="Arial" w:cs="Arial"/>
          <w:b/>
          <w:bCs/>
          <w:sz w:val="22"/>
          <w:szCs w:val="22"/>
          <w:lang w:eastAsia="ko-KR"/>
        </w:rPr>
        <w:t xml:space="preserve">To implement </w:t>
      </w:r>
      <w:r w:rsidRPr="00B35229">
        <w:rPr>
          <w:rFonts w:ascii="Arial" w:eastAsia="맑은 고딕" w:hAnsi="Arial" w:cs="Arial"/>
          <w:b/>
          <w:bCs/>
          <w:sz w:val="22"/>
          <w:szCs w:val="22"/>
          <w:lang w:eastAsia="ko-KR"/>
        </w:rPr>
        <w:t xml:space="preserve">Height-dependent A4 threshold </w:t>
      </w:r>
      <w:r w:rsidR="00741545">
        <w:rPr>
          <w:rFonts w:ascii="Arial" w:eastAsia="맑은 고딕" w:hAnsi="Arial" w:cs="Arial"/>
          <w:b/>
          <w:bCs/>
          <w:sz w:val="22"/>
          <w:szCs w:val="22"/>
          <w:lang w:eastAsia="ko-KR"/>
        </w:rPr>
        <w:t>using</w:t>
      </w:r>
      <w:r w:rsidRPr="00B35229">
        <w:rPr>
          <w:rFonts w:ascii="Arial" w:eastAsia="맑은 고딕" w:hAnsi="Arial" w:cs="Arial"/>
          <w:b/>
          <w:bCs/>
          <w:sz w:val="22"/>
          <w:szCs w:val="22"/>
          <w:lang w:eastAsia="ko-KR"/>
        </w:rPr>
        <w:t xml:space="preserve"> the joint condition mechanism</w:t>
      </w:r>
      <w:r w:rsidR="00B35229">
        <w:rPr>
          <w:rFonts w:ascii="Arial" w:eastAsia="맑은 고딕" w:hAnsi="Arial" w:cs="Arial"/>
          <w:b/>
          <w:bCs/>
          <w:sz w:val="22"/>
          <w:szCs w:val="22"/>
          <w:lang w:eastAsia="ko-KR"/>
        </w:rPr>
        <w:t>, i.e., To</w:t>
      </w:r>
      <w:r w:rsidR="00B35229" w:rsidRPr="00B35229">
        <w:rPr>
          <w:rFonts w:ascii="Arial" w:eastAsia="맑은 고딕" w:hAnsi="Arial" w:cs="Arial"/>
          <w:b/>
          <w:bCs/>
          <w:sz w:val="22"/>
          <w:szCs w:val="22"/>
          <w:lang w:eastAsia="ko-KR"/>
        </w:rPr>
        <w:t xml:space="preserve"> take one solution regarding</w:t>
      </w:r>
      <w:r w:rsidR="00F512FB">
        <w:rPr>
          <w:rFonts w:ascii="Arial" w:eastAsia="맑은 고딕" w:hAnsi="Arial" w:cs="Arial"/>
          <w:b/>
          <w:bCs/>
          <w:sz w:val="22"/>
          <w:szCs w:val="22"/>
          <w:lang w:eastAsia="ko-KR"/>
        </w:rPr>
        <w:t xml:space="preserve"> the</w:t>
      </w:r>
      <w:r w:rsidR="00B35229" w:rsidRPr="00B35229">
        <w:rPr>
          <w:rFonts w:ascii="Arial" w:eastAsia="맑은 고딕" w:hAnsi="Arial" w:cs="Arial"/>
          <w:b/>
          <w:bCs/>
          <w:sz w:val="22"/>
          <w:szCs w:val="22"/>
          <w:lang w:eastAsia="ko-KR"/>
        </w:rPr>
        <w:t xml:space="preserve"> heigh</w:t>
      </w:r>
      <w:r w:rsidR="00817803">
        <w:rPr>
          <w:rFonts w:ascii="Arial" w:eastAsia="맑은 고딕" w:hAnsi="Arial" w:cs="Arial"/>
          <w:b/>
          <w:bCs/>
          <w:sz w:val="22"/>
          <w:szCs w:val="22"/>
          <w:lang w:eastAsia="ko-KR"/>
        </w:rPr>
        <w:t>t</w:t>
      </w:r>
      <w:r w:rsidR="00B35229" w:rsidRPr="00B35229">
        <w:rPr>
          <w:rFonts w:ascii="Arial" w:eastAsia="맑은 고딕" w:hAnsi="Arial" w:cs="Arial"/>
          <w:b/>
          <w:bCs/>
          <w:sz w:val="22"/>
          <w:szCs w:val="22"/>
          <w:lang w:eastAsia="ko-KR"/>
        </w:rPr>
        <w:t xml:space="preserve">-dependent </w:t>
      </w:r>
      <w:r w:rsidR="009D5A10">
        <w:rPr>
          <w:rFonts w:ascii="Arial" w:eastAsia="맑은 고딕" w:hAnsi="Arial" w:cs="Arial"/>
          <w:b/>
          <w:bCs/>
          <w:sz w:val="22"/>
          <w:szCs w:val="22"/>
          <w:lang w:eastAsia="ko-KR"/>
        </w:rPr>
        <w:t>A4 threshold</w:t>
      </w:r>
      <w:r w:rsidR="00B35229" w:rsidRPr="00B35229">
        <w:rPr>
          <w:rFonts w:ascii="Arial" w:eastAsia="맑은 고딕" w:hAnsi="Arial" w:cs="Arial"/>
          <w:b/>
          <w:bCs/>
          <w:sz w:val="22"/>
          <w:szCs w:val="22"/>
          <w:lang w:eastAsia="ko-KR"/>
        </w:rPr>
        <w:t xml:space="preserve"> </w:t>
      </w:r>
      <w:r w:rsidR="001E5C99">
        <w:rPr>
          <w:rFonts w:ascii="Arial" w:eastAsia="맑은 고딕" w:hAnsi="Arial" w:cs="Arial"/>
          <w:b/>
          <w:bCs/>
          <w:sz w:val="22"/>
          <w:szCs w:val="22"/>
          <w:lang w:eastAsia="ko-KR"/>
        </w:rPr>
        <w:t>with the joint condition mechanism</w:t>
      </w:r>
    </w:p>
    <w:p w14:paraId="05DADC68" w14:textId="168F2671" w:rsidR="002A0782" w:rsidRDefault="002A0782" w:rsidP="002A0782">
      <w:pPr>
        <w:spacing w:beforeLines="50" w:before="120" w:after="24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 xml:space="preserve">We </w:t>
      </w:r>
      <w:r w:rsidR="00815011">
        <w:rPr>
          <w:rFonts w:ascii="Times New Roman" w:eastAsia="맑은 고딕" w:hAnsi="Times New Roman" w:cs="Times New Roman"/>
          <w:sz w:val="22"/>
          <w:szCs w:val="22"/>
          <w:lang w:eastAsia="ko-KR"/>
        </w:rPr>
        <w:t xml:space="preserve">can </w:t>
      </w:r>
      <w:r>
        <w:rPr>
          <w:rFonts w:ascii="Times New Roman" w:eastAsia="맑은 고딕" w:hAnsi="Times New Roman" w:cs="Times New Roman"/>
          <w:sz w:val="22"/>
          <w:szCs w:val="22"/>
          <w:lang w:eastAsia="ko-KR"/>
        </w:rPr>
        <w:t>consider two methods to enable a joint condition:</w:t>
      </w:r>
    </w:p>
    <w:p w14:paraId="38462752" w14:textId="77777777" w:rsidR="002A0782" w:rsidRDefault="002A0782" w:rsidP="002A0782">
      <w:pPr>
        <w:spacing w:beforeLines="50" w:before="120"/>
        <w:rPr>
          <w:rFonts w:ascii="Times New Roman" w:eastAsia="맑은 고딕" w:hAnsi="Times New Roman" w:cs="Times New Roman"/>
          <w:sz w:val="22"/>
          <w:szCs w:val="22"/>
          <w:lang w:eastAsia="ko-KR"/>
        </w:rPr>
      </w:pPr>
      <w:r>
        <w:rPr>
          <w:rFonts w:ascii="Times New Roman" w:eastAsia="맑은 고딕" w:hAnsi="Times New Roman" w:cs="Times New Roman"/>
          <w:b/>
          <w:bCs/>
          <w:sz w:val="22"/>
          <w:szCs w:val="22"/>
          <w:lang w:eastAsia="ko-KR"/>
        </w:rPr>
        <w:t>Method</w:t>
      </w:r>
      <w:r w:rsidRPr="00641370">
        <w:rPr>
          <w:rFonts w:ascii="Times New Roman" w:eastAsia="맑은 고딕" w:hAnsi="Times New Roman" w:cs="Times New Roman"/>
          <w:b/>
          <w:bCs/>
          <w:sz w:val="22"/>
          <w:szCs w:val="22"/>
          <w:lang w:eastAsia="ko-KR"/>
        </w:rPr>
        <w:t xml:space="preserve"> 1.</w:t>
      </w:r>
      <w:r>
        <w:rPr>
          <w:rFonts w:ascii="Times New Roman" w:eastAsia="맑은 고딕" w:hAnsi="Times New Roman" w:cs="Times New Roman"/>
          <w:sz w:val="22"/>
          <w:szCs w:val="22"/>
          <w:lang w:eastAsia="ko-KR"/>
        </w:rPr>
        <w:t xml:space="preserve"> T</w:t>
      </w:r>
      <w:r w:rsidRPr="008C6CBE">
        <w:rPr>
          <w:rFonts w:ascii="Times New Roman" w:eastAsia="맑은 고딕" w:hAnsi="Times New Roman" w:cs="Times New Roman"/>
          <w:sz w:val="22"/>
          <w:szCs w:val="22"/>
          <w:lang w:eastAsia="ko-KR"/>
        </w:rPr>
        <w:t>wo report configuration IDs associated with one measurement ID</w:t>
      </w:r>
      <w:r>
        <w:rPr>
          <w:rFonts w:ascii="Times New Roman" w:eastAsia="맑은 고딕" w:hAnsi="Times New Roman" w:cs="Times New Roman"/>
          <w:sz w:val="22"/>
          <w:szCs w:val="22"/>
          <w:lang w:eastAsia="ko-KR"/>
        </w:rPr>
        <w:t xml:space="preserve">: </w:t>
      </w:r>
      <w:r w:rsidRPr="00341E15">
        <w:rPr>
          <w:rFonts w:ascii="Times New Roman" w:eastAsia="맑은 고딕" w:hAnsi="Times New Roman" w:cs="Times New Roman"/>
          <w:sz w:val="22"/>
          <w:szCs w:val="22"/>
          <w:lang w:eastAsia="ko-KR"/>
        </w:rPr>
        <w:t xml:space="preserve">Two report configurations are mapped to one measurement ID. One is an </w:t>
      </w:r>
      <w:r>
        <w:rPr>
          <w:rFonts w:ascii="Times New Roman" w:eastAsia="맑은 고딕" w:hAnsi="Times New Roman" w:cs="Times New Roman"/>
          <w:sz w:val="22"/>
          <w:szCs w:val="22"/>
          <w:lang w:eastAsia="ko-KR"/>
        </w:rPr>
        <w:t>Ax-related</w:t>
      </w:r>
      <w:r w:rsidRPr="00341E15">
        <w:rPr>
          <w:rFonts w:ascii="Times New Roman" w:eastAsia="맑은 고딕" w:hAnsi="Times New Roman" w:cs="Times New Roman"/>
          <w:sz w:val="22"/>
          <w:szCs w:val="22"/>
          <w:lang w:eastAsia="ko-KR"/>
        </w:rPr>
        <w:t xml:space="preserve"> event and the other is an </w:t>
      </w:r>
      <w:r>
        <w:rPr>
          <w:rFonts w:ascii="Times New Roman" w:eastAsia="맑은 고딕" w:hAnsi="Times New Roman" w:cs="Times New Roman"/>
          <w:sz w:val="22"/>
          <w:szCs w:val="22"/>
          <w:lang w:eastAsia="ko-KR"/>
        </w:rPr>
        <w:t>H-related</w:t>
      </w:r>
      <w:r w:rsidRPr="00341E15">
        <w:rPr>
          <w:rFonts w:ascii="Times New Roman" w:eastAsia="맑은 고딕" w:hAnsi="Times New Roman" w:cs="Times New Roman"/>
          <w:sz w:val="22"/>
          <w:szCs w:val="22"/>
          <w:lang w:eastAsia="ko-KR"/>
        </w:rPr>
        <w:t xml:space="preserve"> event.</w:t>
      </w:r>
    </w:p>
    <w:p w14:paraId="765F4EB3" w14:textId="77777777" w:rsidR="002A0782" w:rsidRDefault="002A0782" w:rsidP="002A0782">
      <w:pPr>
        <w:pStyle w:val="PL"/>
        <w:rPr>
          <w:rFonts w:eastAsia="맑은 고딕"/>
          <w:lang w:eastAsia="ko-KR"/>
        </w:rPr>
      </w:pPr>
      <w:r>
        <w:rPr>
          <w:rFonts w:eastAsia="맑은 고딕" w:hint="eastAsia"/>
          <w:lang w:eastAsia="ko-KR"/>
        </w:rPr>
        <w:t>E</w:t>
      </w:r>
      <w:r>
        <w:rPr>
          <w:rFonts w:eastAsia="맑은 고딕"/>
          <w:lang w:eastAsia="ko-KR"/>
        </w:rPr>
        <w:t>xample:</w:t>
      </w:r>
    </w:p>
    <w:p w14:paraId="415B2808" w14:textId="77777777" w:rsidR="002A0782" w:rsidRPr="009B0707" w:rsidRDefault="002A0782" w:rsidP="002A0782">
      <w:pPr>
        <w:pStyle w:val="PL"/>
        <w:ind w:firstLineChars="100" w:firstLine="160"/>
        <w:rPr>
          <w:rFonts w:eastAsia="맑은 고딕"/>
          <w:lang w:eastAsia="ko-KR"/>
        </w:rPr>
      </w:pPr>
      <w:r>
        <w:rPr>
          <w:rFonts w:eastAsia="맑은 고딕"/>
          <w:lang w:eastAsia="ko-KR"/>
        </w:rPr>
        <w:t>{</w:t>
      </w:r>
    </w:p>
    <w:p w14:paraId="611B903F" w14:textId="77777777" w:rsidR="002A0782" w:rsidRPr="00F43A82" w:rsidRDefault="002A0782" w:rsidP="002A0782">
      <w:pPr>
        <w:pStyle w:val="PL"/>
      </w:pPr>
      <w:r w:rsidRPr="00F43A82">
        <w:rPr>
          <w:lang w:eastAsia="ko-KR"/>
        </w:rPr>
        <w:t xml:space="preserve">    </w:t>
      </w:r>
      <w:r w:rsidRPr="00F43A82">
        <w:t xml:space="preserve">measId                              </w:t>
      </w:r>
      <w:r>
        <w:t>1</w:t>
      </w:r>
    </w:p>
    <w:p w14:paraId="7979BCD1" w14:textId="77777777" w:rsidR="002A0782" w:rsidRPr="00F43A82" w:rsidRDefault="002A0782" w:rsidP="002A0782">
      <w:pPr>
        <w:pStyle w:val="PL"/>
      </w:pPr>
      <w:r w:rsidRPr="00F43A82">
        <w:t xml:space="preserve">    measObjectId                        </w:t>
      </w:r>
      <w:r>
        <w:t>1</w:t>
      </w:r>
    </w:p>
    <w:p w14:paraId="4E4D8866" w14:textId="77777777" w:rsidR="002A0782" w:rsidRPr="00641370" w:rsidRDefault="002A0782" w:rsidP="002A0782">
      <w:pPr>
        <w:pStyle w:val="PL"/>
        <w:rPr>
          <w:color w:val="990033"/>
        </w:rPr>
      </w:pPr>
      <w:r w:rsidRPr="00641370">
        <w:rPr>
          <w:color w:val="990033"/>
        </w:rPr>
        <w:t xml:space="preserve">    reportConfigId                      1,2</w:t>
      </w:r>
    </w:p>
    <w:p w14:paraId="0F768F3E" w14:textId="77777777" w:rsidR="002A0782" w:rsidRPr="006F616E" w:rsidRDefault="002A0782" w:rsidP="002A0782">
      <w:pPr>
        <w:pStyle w:val="PL"/>
        <w:ind w:firstLineChars="100" w:firstLine="160"/>
        <w:rPr>
          <w:rFonts w:eastAsia="맑은 고딕"/>
          <w:lang w:eastAsia="ko-KR"/>
        </w:rPr>
      </w:pPr>
      <w:r>
        <w:rPr>
          <w:rFonts w:eastAsia="맑은 고딕"/>
          <w:lang w:eastAsia="ko-KR"/>
        </w:rPr>
        <w:t>}</w:t>
      </w:r>
    </w:p>
    <w:p w14:paraId="5261FD5D" w14:textId="77777777" w:rsidR="002A0782" w:rsidRDefault="002A0782" w:rsidP="002A0782">
      <w:pPr>
        <w:spacing w:beforeLines="50" w:before="120"/>
        <w:rPr>
          <w:rFonts w:ascii="Times New Roman" w:eastAsia="맑은 고딕" w:hAnsi="Times New Roman" w:cs="Times New Roman"/>
          <w:sz w:val="22"/>
          <w:szCs w:val="22"/>
          <w:lang w:eastAsia="ko-KR"/>
        </w:rPr>
      </w:pPr>
      <w:r>
        <w:rPr>
          <w:rFonts w:ascii="Times New Roman" w:eastAsia="맑은 고딕" w:hAnsi="Times New Roman" w:cs="Times New Roman"/>
          <w:b/>
          <w:bCs/>
          <w:sz w:val="22"/>
          <w:szCs w:val="22"/>
          <w:lang w:val="en-GB" w:eastAsia="ko-KR"/>
        </w:rPr>
        <w:t>Method</w:t>
      </w:r>
      <w:r w:rsidRPr="00641370">
        <w:rPr>
          <w:rFonts w:ascii="Times New Roman" w:eastAsia="맑은 고딕" w:hAnsi="Times New Roman" w:cs="Times New Roman"/>
          <w:b/>
          <w:bCs/>
          <w:sz w:val="22"/>
          <w:szCs w:val="22"/>
          <w:lang w:eastAsia="ko-KR"/>
        </w:rPr>
        <w:t xml:space="preserve"> </w:t>
      </w:r>
      <w:r>
        <w:rPr>
          <w:rFonts w:ascii="Times New Roman" w:eastAsia="맑은 고딕" w:hAnsi="Times New Roman" w:cs="Times New Roman"/>
          <w:b/>
          <w:bCs/>
          <w:sz w:val="22"/>
          <w:szCs w:val="22"/>
          <w:lang w:eastAsia="ko-KR"/>
        </w:rPr>
        <w:t>2</w:t>
      </w:r>
      <w:r w:rsidRPr="00641370">
        <w:rPr>
          <w:rFonts w:ascii="Times New Roman" w:eastAsia="맑은 고딕" w:hAnsi="Times New Roman" w:cs="Times New Roman"/>
          <w:b/>
          <w:bCs/>
          <w:sz w:val="22"/>
          <w:szCs w:val="22"/>
          <w:lang w:eastAsia="ko-KR"/>
        </w:rPr>
        <w:t>.</w:t>
      </w:r>
      <w:r w:rsidRPr="00641370">
        <w:rPr>
          <w:rFonts w:ascii="Times New Roman" w:eastAsia="맑은 고딕" w:hAnsi="Times New Roman" w:cs="Times New Roman"/>
          <w:sz w:val="22"/>
          <w:szCs w:val="22"/>
          <w:lang w:eastAsia="ko-KR"/>
        </w:rPr>
        <w:t xml:space="preserve"> Two </w:t>
      </w:r>
      <w:r>
        <w:rPr>
          <w:rFonts w:ascii="Times New Roman" w:eastAsia="맑은 고딕" w:hAnsi="Times New Roman" w:cs="Times New Roman"/>
          <w:sz w:val="22"/>
          <w:szCs w:val="22"/>
          <w:lang w:eastAsia="ko-KR"/>
        </w:rPr>
        <w:t>measurement</w:t>
      </w:r>
      <w:r w:rsidRPr="00641370">
        <w:rPr>
          <w:rFonts w:ascii="Times New Roman" w:eastAsia="맑은 고딕" w:hAnsi="Times New Roman" w:cs="Times New Roman"/>
          <w:sz w:val="22"/>
          <w:szCs w:val="22"/>
          <w:lang w:eastAsia="ko-KR"/>
        </w:rPr>
        <w:t xml:space="preserve"> IDs </w:t>
      </w:r>
      <w:r>
        <w:rPr>
          <w:rFonts w:ascii="Times New Roman" w:eastAsia="맑은 고딕" w:hAnsi="Times New Roman" w:cs="Times New Roman"/>
          <w:sz w:val="22"/>
          <w:szCs w:val="22"/>
          <w:lang w:eastAsia="ko-KR"/>
        </w:rPr>
        <w:t xml:space="preserve">combined: </w:t>
      </w:r>
      <w:r w:rsidRPr="00341E15">
        <w:rPr>
          <w:rFonts w:ascii="Times New Roman" w:eastAsia="맑은 고딕" w:hAnsi="Times New Roman" w:cs="Times New Roman"/>
          <w:sz w:val="22"/>
          <w:szCs w:val="22"/>
          <w:lang w:eastAsia="ko-KR"/>
        </w:rPr>
        <w:t xml:space="preserve">Two </w:t>
      </w:r>
      <w:r>
        <w:rPr>
          <w:rFonts w:ascii="Times New Roman" w:eastAsia="맑은 고딕" w:hAnsi="Times New Roman" w:cs="Times New Roman"/>
          <w:sz w:val="22"/>
          <w:szCs w:val="22"/>
          <w:lang w:eastAsia="ko-KR"/>
        </w:rPr>
        <w:t>measurement IDs</w:t>
      </w:r>
      <w:r w:rsidRPr="00341E15">
        <w:rPr>
          <w:rFonts w:ascii="Times New Roman" w:eastAsia="맑은 고딕" w:hAnsi="Times New Roman" w:cs="Times New Roman"/>
          <w:sz w:val="22"/>
          <w:szCs w:val="22"/>
          <w:lang w:eastAsia="ko-KR"/>
        </w:rPr>
        <w:t xml:space="preserve"> are </w:t>
      </w:r>
      <w:r>
        <w:rPr>
          <w:rFonts w:ascii="Times New Roman" w:eastAsia="맑은 고딕" w:hAnsi="Times New Roman" w:cs="Times New Roman"/>
          <w:sz w:val="22"/>
          <w:szCs w:val="22"/>
          <w:lang w:eastAsia="ko-KR"/>
        </w:rPr>
        <w:t>combined</w:t>
      </w:r>
      <w:r w:rsidRPr="00341E15">
        <w:rPr>
          <w:rFonts w:ascii="Times New Roman" w:eastAsia="맑은 고딕" w:hAnsi="Times New Roman" w:cs="Times New Roman"/>
          <w:sz w:val="22"/>
          <w:szCs w:val="22"/>
          <w:lang w:eastAsia="ko-KR"/>
        </w:rPr>
        <w:t xml:space="preserve">. One is an </w:t>
      </w:r>
      <w:r>
        <w:rPr>
          <w:rFonts w:ascii="Times New Roman" w:eastAsia="맑은 고딕" w:hAnsi="Times New Roman" w:cs="Times New Roman"/>
          <w:sz w:val="22"/>
          <w:szCs w:val="22"/>
          <w:lang w:eastAsia="ko-KR"/>
        </w:rPr>
        <w:t>Ax-related</w:t>
      </w:r>
      <w:r w:rsidRPr="00341E15">
        <w:rPr>
          <w:rFonts w:ascii="Times New Roman" w:eastAsia="맑은 고딕" w:hAnsi="Times New Roman" w:cs="Times New Roman"/>
          <w:sz w:val="22"/>
          <w:szCs w:val="22"/>
          <w:lang w:eastAsia="ko-KR"/>
        </w:rPr>
        <w:t xml:space="preserve"> </w:t>
      </w:r>
      <w:r>
        <w:rPr>
          <w:rFonts w:ascii="Times New Roman" w:eastAsia="맑은 고딕" w:hAnsi="Times New Roman" w:cs="Times New Roman"/>
          <w:sz w:val="22"/>
          <w:szCs w:val="22"/>
          <w:lang w:eastAsia="ko-KR"/>
        </w:rPr>
        <w:t>measId</w:t>
      </w:r>
      <w:r w:rsidRPr="00341E15">
        <w:rPr>
          <w:rFonts w:ascii="Times New Roman" w:eastAsia="맑은 고딕" w:hAnsi="Times New Roman" w:cs="Times New Roman"/>
          <w:sz w:val="22"/>
          <w:szCs w:val="22"/>
          <w:lang w:eastAsia="ko-KR"/>
        </w:rPr>
        <w:t xml:space="preserve"> and the other is an </w:t>
      </w:r>
      <w:r>
        <w:rPr>
          <w:rFonts w:ascii="Times New Roman" w:eastAsia="맑은 고딕" w:hAnsi="Times New Roman" w:cs="Times New Roman"/>
          <w:sz w:val="22"/>
          <w:szCs w:val="22"/>
          <w:lang w:eastAsia="ko-KR"/>
        </w:rPr>
        <w:t>H-related</w:t>
      </w:r>
      <w:r w:rsidRPr="00341E15">
        <w:rPr>
          <w:rFonts w:ascii="Times New Roman" w:eastAsia="맑은 고딕" w:hAnsi="Times New Roman" w:cs="Times New Roman"/>
          <w:sz w:val="22"/>
          <w:szCs w:val="22"/>
          <w:lang w:eastAsia="ko-KR"/>
        </w:rPr>
        <w:t xml:space="preserve"> </w:t>
      </w:r>
      <w:r>
        <w:rPr>
          <w:rFonts w:ascii="Times New Roman" w:eastAsia="맑은 고딕" w:hAnsi="Times New Roman" w:cs="Times New Roman"/>
          <w:sz w:val="22"/>
          <w:szCs w:val="22"/>
          <w:lang w:eastAsia="ko-KR"/>
        </w:rPr>
        <w:t>measId</w:t>
      </w:r>
      <w:r w:rsidRPr="00341E15">
        <w:rPr>
          <w:rFonts w:ascii="Times New Roman" w:eastAsia="맑은 고딕" w:hAnsi="Times New Roman" w:cs="Times New Roman"/>
          <w:sz w:val="22"/>
          <w:szCs w:val="22"/>
          <w:lang w:eastAsia="ko-KR"/>
        </w:rPr>
        <w:t>.</w:t>
      </w:r>
    </w:p>
    <w:p w14:paraId="1441A956" w14:textId="77777777" w:rsidR="002A0782" w:rsidRDefault="002A0782" w:rsidP="002A0782">
      <w:pPr>
        <w:pStyle w:val="PL"/>
        <w:rPr>
          <w:rFonts w:eastAsia="맑은 고딕"/>
          <w:lang w:eastAsia="ko-KR"/>
        </w:rPr>
      </w:pPr>
      <w:r>
        <w:rPr>
          <w:rFonts w:eastAsia="맑은 고딕" w:hint="eastAsia"/>
          <w:lang w:eastAsia="ko-KR"/>
        </w:rPr>
        <w:t>E</w:t>
      </w:r>
      <w:r>
        <w:rPr>
          <w:rFonts w:eastAsia="맑은 고딕"/>
          <w:lang w:eastAsia="ko-KR"/>
        </w:rPr>
        <w:t>xample:</w:t>
      </w:r>
    </w:p>
    <w:p w14:paraId="360A05D6" w14:textId="77777777" w:rsidR="002A0782" w:rsidRPr="009B0707" w:rsidRDefault="002A0782" w:rsidP="002A0782">
      <w:pPr>
        <w:pStyle w:val="PL"/>
        <w:rPr>
          <w:rFonts w:eastAsia="맑은 고딕"/>
          <w:lang w:eastAsia="ko-KR"/>
        </w:rPr>
      </w:pPr>
      <w:r>
        <w:rPr>
          <w:rFonts w:eastAsia="맑은 고딕" w:hint="eastAsia"/>
          <w:lang w:eastAsia="ko-KR"/>
        </w:rPr>
        <w:t xml:space="preserve"> </w:t>
      </w:r>
      <w:r>
        <w:rPr>
          <w:rFonts w:eastAsia="맑은 고딕"/>
          <w:lang w:eastAsia="ko-KR"/>
        </w:rPr>
        <w:t xml:space="preserve"> {</w:t>
      </w:r>
    </w:p>
    <w:p w14:paraId="398EA20F" w14:textId="77777777" w:rsidR="002A0782" w:rsidRPr="00F43A82" w:rsidRDefault="002A0782" w:rsidP="002A0782">
      <w:pPr>
        <w:pStyle w:val="PL"/>
      </w:pPr>
      <w:r w:rsidRPr="00F43A82">
        <w:rPr>
          <w:lang w:eastAsia="ko-KR"/>
        </w:rPr>
        <w:t xml:space="preserve">    </w:t>
      </w:r>
      <w:r w:rsidRPr="00F43A82">
        <w:t xml:space="preserve">measId                              </w:t>
      </w:r>
      <w:r>
        <w:t>1</w:t>
      </w:r>
    </w:p>
    <w:p w14:paraId="2FEBDF95" w14:textId="77777777" w:rsidR="002A0782" w:rsidRPr="00F43A82" w:rsidRDefault="002A0782" w:rsidP="002A0782">
      <w:pPr>
        <w:pStyle w:val="PL"/>
      </w:pPr>
      <w:r w:rsidRPr="00F43A82">
        <w:t xml:space="preserve">    measObjectId                        </w:t>
      </w:r>
      <w:r>
        <w:t>1</w:t>
      </w:r>
    </w:p>
    <w:p w14:paraId="06ED3192" w14:textId="77777777" w:rsidR="002A0782" w:rsidRPr="00F43A82" w:rsidRDefault="002A0782" w:rsidP="002A0782">
      <w:pPr>
        <w:pStyle w:val="PL"/>
      </w:pPr>
      <w:r w:rsidRPr="00F43A82">
        <w:t xml:space="preserve">    reportConfigId                      </w:t>
      </w:r>
      <w:r>
        <w:t>1</w:t>
      </w:r>
    </w:p>
    <w:p w14:paraId="54936ABB" w14:textId="77777777" w:rsidR="002A0782" w:rsidRDefault="002A0782" w:rsidP="002A0782">
      <w:pPr>
        <w:pStyle w:val="PL"/>
        <w:ind w:firstLineChars="100" w:firstLine="160"/>
        <w:rPr>
          <w:rFonts w:eastAsia="맑은 고딕"/>
          <w:lang w:eastAsia="ko-KR"/>
        </w:rPr>
      </w:pPr>
      <w:r>
        <w:rPr>
          <w:rFonts w:eastAsia="맑은 고딕"/>
          <w:lang w:eastAsia="ko-KR"/>
        </w:rPr>
        <w:t>}</w:t>
      </w:r>
    </w:p>
    <w:p w14:paraId="367266B8" w14:textId="77777777" w:rsidR="002A0782" w:rsidRPr="009B0707" w:rsidRDefault="002A0782" w:rsidP="002A0782">
      <w:pPr>
        <w:pStyle w:val="PL"/>
        <w:ind w:firstLineChars="100" w:firstLine="160"/>
        <w:rPr>
          <w:rFonts w:eastAsia="맑은 고딕"/>
          <w:lang w:eastAsia="ko-KR"/>
        </w:rPr>
      </w:pPr>
      <w:r>
        <w:rPr>
          <w:rFonts w:eastAsia="맑은 고딕"/>
          <w:lang w:eastAsia="ko-KR"/>
        </w:rPr>
        <w:t>{</w:t>
      </w:r>
    </w:p>
    <w:p w14:paraId="5DDB7211" w14:textId="77777777" w:rsidR="002A0782" w:rsidRPr="00F43A82" w:rsidRDefault="002A0782" w:rsidP="002A0782">
      <w:pPr>
        <w:pStyle w:val="PL"/>
      </w:pPr>
      <w:r w:rsidRPr="00F43A82">
        <w:t xml:space="preserve">    measId                              </w:t>
      </w:r>
      <w:r>
        <w:t>2</w:t>
      </w:r>
    </w:p>
    <w:p w14:paraId="46B3CC1E" w14:textId="77777777" w:rsidR="002A0782" w:rsidRPr="00F43A82" w:rsidRDefault="002A0782" w:rsidP="002A0782">
      <w:pPr>
        <w:pStyle w:val="PL"/>
      </w:pPr>
      <w:r w:rsidRPr="00F43A82">
        <w:t xml:space="preserve">    measObjectId                        </w:t>
      </w:r>
      <w:r>
        <w:t>1</w:t>
      </w:r>
    </w:p>
    <w:p w14:paraId="7AAA81D9" w14:textId="77777777" w:rsidR="002A0782" w:rsidRPr="00F43A82" w:rsidRDefault="002A0782" w:rsidP="002A0782">
      <w:pPr>
        <w:pStyle w:val="PL"/>
      </w:pPr>
      <w:r w:rsidRPr="00F43A82">
        <w:t xml:space="preserve">    reportConfigId                      </w:t>
      </w:r>
      <w:r>
        <w:t>2</w:t>
      </w:r>
    </w:p>
    <w:p w14:paraId="7A4451B2" w14:textId="77777777" w:rsidR="002A0782" w:rsidRDefault="002A0782" w:rsidP="002A0782">
      <w:pPr>
        <w:pStyle w:val="PL"/>
        <w:ind w:firstLineChars="100" w:firstLine="160"/>
        <w:rPr>
          <w:rFonts w:eastAsia="맑은 고딕"/>
          <w:lang w:eastAsia="ko-KR"/>
        </w:rPr>
      </w:pPr>
      <w:r>
        <w:rPr>
          <w:rFonts w:eastAsia="맑은 고딕"/>
          <w:lang w:eastAsia="ko-KR"/>
        </w:rPr>
        <w:t>}</w:t>
      </w:r>
    </w:p>
    <w:p w14:paraId="29FF2136" w14:textId="77777777" w:rsidR="002A0782" w:rsidRPr="006F616E" w:rsidRDefault="002A0782" w:rsidP="002A0782">
      <w:pPr>
        <w:pStyle w:val="PL"/>
        <w:ind w:firstLineChars="100" w:firstLine="160"/>
        <w:rPr>
          <w:rFonts w:eastAsia="맑은 고딕"/>
          <w:lang w:eastAsia="ko-KR"/>
        </w:rPr>
      </w:pPr>
      <w:r>
        <w:rPr>
          <w:rFonts w:eastAsia="맑은 고딕"/>
          <w:lang w:eastAsia="ko-KR"/>
        </w:rPr>
        <w:t>…</w:t>
      </w:r>
    </w:p>
    <w:p w14:paraId="3BA9DEB9" w14:textId="77777777" w:rsidR="002A0782" w:rsidRPr="009B0707" w:rsidRDefault="002A0782" w:rsidP="002A0782">
      <w:pPr>
        <w:pStyle w:val="PL"/>
        <w:ind w:firstLineChars="100" w:firstLine="160"/>
        <w:rPr>
          <w:rFonts w:eastAsia="맑은 고딕"/>
          <w:lang w:eastAsia="ko-KR"/>
        </w:rPr>
      </w:pPr>
      <w:r>
        <w:rPr>
          <w:rFonts w:eastAsia="맑은 고딕"/>
          <w:lang w:eastAsia="ko-KR"/>
        </w:rPr>
        <w:t>{</w:t>
      </w:r>
    </w:p>
    <w:p w14:paraId="7ED22B55" w14:textId="77777777" w:rsidR="002A0782" w:rsidRPr="00641370" w:rsidRDefault="002A0782" w:rsidP="002A0782">
      <w:pPr>
        <w:pStyle w:val="PL"/>
        <w:rPr>
          <w:color w:val="990033"/>
        </w:rPr>
      </w:pPr>
      <w:r w:rsidRPr="00641370">
        <w:rPr>
          <w:color w:val="990033"/>
        </w:rPr>
        <w:t xml:space="preserve">    measId                              1,2</w:t>
      </w:r>
    </w:p>
    <w:p w14:paraId="5FD54AB2" w14:textId="77777777" w:rsidR="002A0782" w:rsidRPr="006F616E" w:rsidRDefault="002A0782" w:rsidP="002A0782">
      <w:pPr>
        <w:pStyle w:val="PL"/>
        <w:spacing w:after="240"/>
        <w:ind w:firstLineChars="100" w:firstLine="160"/>
        <w:rPr>
          <w:rFonts w:eastAsia="맑은 고딕"/>
          <w:lang w:eastAsia="ko-KR"/>
        </w:rPr>
      </w:pPr>
      <w:r>
        <w:rPr>
          <w:rFonts w:eastAsia="맑은 고딕"/>
          <w:lang w:eastAsia="ko-KR"/>
        </w:rPr>
        <w:t>}</w:t>
      </w:r>
    </w:p>
    <w:p w14:paraId="149F8162" w14:textId="55110807" w:rsidR="002A0782" w:rsidRDefault="002A0782" w:rsidP="002A0782">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 xml:space="preserve">bservation </w:t>
      </w:r>
      <w:r w:rsidR="00280194">
        <w:rPr>
          <w:rFonts w:ascii="Arial" w:eastAsia="맑은 고딕" w:hAnsi="Arial" w:cs="Arial"/>
          <w:b/>
          <w:bCs/>
          <w:sz w:val="22"/>
          <w:szCs w:val="22"/>
          <w:lang w:eastAsia="ko-KR"/>
        </w:rPr>
        <w:t>3</w:t>
      </w:r>
      <w:r>
        <w:rPr>
          <w:rFonts w:ascii="Arial" w:eastAsia="맑은 고딕" w:hAnsi="Arial" w:cs="Arial"/>
          <w:b/>
          <w:bCs/>
          <w:sz w:val="22"/>
          <w:szCs w:val="22"/>
          <w:lang w:eastAsia="ko-KR"/>
        </w:rPr>
        <w:t xml:space="preserve">. For a joint condition, there are two methods. </w:t>
      </w:r>
    </w:p>
    <w:p w14:paraId="46334399" w14:textId="77777777" w:rsidR="002A0782" w:rsidRDefault="002A0782" w:rsidP="002A0782">
      <w:pPr>
        <w:pStyle w:val="ListParagraph"/>
        <w:numPr>
          <w:ilvl w:val="0"/>
          <w:numId w:val="3"/>
        </w:num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Method 1. Two report configuration IDs associated with one measurement ID</w:t>
      </w:r>
    </w:p>
    <w:p w14:paraId="37B52ADC" w14:textId="77777777" w:rsidR="002A0782" w:rsidRDefault="002A0782" w:rsidP="002A0782">
      <w:pPr>
        <w:pStyle w:val="ListParagraph"/>
        <w:numPr>
          <w:ilvl w:val="0"/>
          <w:numId w:val="3"/>
        </w:num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Method 2. Two measurement IDs combined</w:t>
      </w:r>
    </w:p>
    <w:p w14:paraId="3C3A1170" w14:textId="77777777" w:rsidR="002A0782" w:rsidRDefault="002A0782" w:rsidP="002A0782">
      <w:pPr>
        <w:spacing w:beforeLines="50" w:before="120" w:after="240"/>
        <w:rPr>
          <w:rFonts w:ascii="Times New Roman" w:eastAsia="맑은 고딕" w:hAnsi="Times New Roman" w:cs="Times New Roman"/>
          <w:sz w:val="22"/>
          <w:szCs w:val="22"/>
          <w:lang w:eastAsia="ko-KR"/>
        </w:rPr>
      </w:pPr>
      <w:r w:rsidRPr="00594921">
        <w:rPr>
          <w:rFonts w:ascii="Times New Roman" w:eastAsia="맑은 고딕" w:hAnsi="Times New Roman" w:cs="Times New Roman"/>
          <w:sz w:val="22"/>
          <w:szCs w:val="22"/>
          <w:lang w:eastAsia="ko-KR"/>
        </w:rPr>
        <w:t xml:space="preserve">In both </w:t>
      </w:r>
      <w:r>
        <w:rPr>
          <w:rFonts w:ascii="Times New Roman" w:eastAsia="맑은 고딕" w:hAnsi="Times New Roman" w:cs="Times New Roman"/>
          <w:sz w:val="22"/>
          <w:szCs w:val="22"/>
          <w:lang w:eastAsia="ko-KR"/>
        </w:rPr>
        <w:t>methods</w:t>
      </w:r>
      <w:r w:rsidRPr="00594921">
        <w:rPr>
          <w:rFonts w:ascii="Times New Roman" w:eastAsia="맑은 고딕" w:hAnsi="Times New Roman" w:cs="Times New Roman"/>
          <w:sz w:val="22"/>
          <w:szCs w:val="22"/>
          <w:lang w:eastAsia="ko-KR"/>
        </w:rPr>
        <w:t>,</w:t>
      </w:r>
      <w:r>
        <w:rPr>
          <w:rFonts w:ascii="Times New Roman" w:eastAsia="맑은 고딕" w:hAnsi="Times New Roman" w:cs="Times New Roman"/>
          <w:sz w:val="22"/>
          <w:szCs w:val="22"/>
          <w:lang w:eastAsia="ko-KR"/>
        </w:rPr>
        <w:t xml:space="preserve"> t</w:t>
      </w:r>
      <w:r w:rsidRPr="00F077BD">
        <w:rPr>
          <w:rFonts w:ascii="Times New Roman" w:eastAsia="맑은 고딕" w:hAnsi="Times New Roman" w:cs="Times New Roman"/>
          <w:sz w:val="22"/>
          <w:szCs w:val="22"/>
          <w:lang w:eastAsia="ko-KR"/>
        </w:rPr>
        <w:t xml:space="preserve">here are two </w:t>
      </w:r>
      <w:r>
        <w:rPr>
          <w:rFonts w:ascii="Times New Roman" w:eastAsia="맑은 고딕" w:hAnsi="Times New Roman" w:cs="Times New Roman"/>
          <w:sz w:val="22"/>
          <w:szCs w:val="22"/>
          <w:lang w:eastAsia="ko-KR"/>
        </w:rPr>
        <w:t>events</w:t>
      </w:r>
      <w:r w:rsidRPr="00F077BD">
        <w:rPr>
          <w:rFonts w:ascii="Times New Roman" w:eastAsia="맑은 고딕" w:hAnsi="Times New Roman" w:cs="Times New Roman"/>
          <w:sz w:val="22"/>
          <w:szCs w:val="22"/>
          <w:lang w:eastAsia="ko-KR"/>
        </w:rPr>
        <w:t xml:space="preserve"> for </w:t>
      </w:r>
      <w:r>
        <w:rPr>
          <w:rFonts w:ascii="Times New Roman" w:eastAsia="맑은 고딕" w:hAnsi="Times New Roman" w:cs="Times New Roman"/>
          <w:sz w:val="22"/>
          <w:szCs w:val="22"/>
          <w:lang w:eastAsia="ko-KR"/>
        </w:rPr>
        <w:t>radio condition (</w:t>
      </w:r>
      <w:r w:rsidRPr="00F077BD">
        <w:rPr>
          <w:rFonts w:ascii="Times New Roman" w:eastAsia="맑은 고딕" w:hAnsi="Times New Roman" w:cs="Times New Roman"/>
          <w:sz w:val="22"/>
          <w:szCs w:val="22"/>
          <w:lang w:eastAsia="ko-KR"/>
        </w:rPr>
        <w:t>Ax</w:t>
      </w:r>
      <w:r>
        <w:rPr>
          <w:rFonts w:ascii="Times New Roman" w:eastAsia="맑은 고딕" w:hAnsi="Times New Roman" w:cs="Times New Roman"/>
          <w:sz w:val="22"/>
          <w:szCs w:val="22"/>
          <w:lang w:eastAsia="ko-KR"/>
        </w:rPr>
        <w:t>)</w:t>
      </w:r>
      <w:r w:rsidRPr="00F077BD">
        <w:rPr>
          <w:rFonts w:ascii="Times New Roman" w:eastAsia="맑은 고딕" w:hAnsi="Times New Roman" w:cs="Times New Roman"/>
          <w:sz w:val="22"/>
          <w:szCs w:val="22"/>
          <w:lang w:eastAsia="ko-KR"/>
        </w:rPr>
        <w:t xml:space="preserve"> and </w:t>
      </w:r>
      <w:r>
        <w:rPr>
          <w:rFonts w:ascii="Times New Roman" w:eastAsia="맑은 고딕" w:hAnsi="Times New Roman" w:cs="Times New Roman"/>
          <w:sz w:val="22"/>
          <w:szCs w:val="22"/>
          <w:lang w:eastAsia="ko-KR"/>
        </w:rPr>
        <w:t>height condition (</w:t>
      </w:r>
      <w:r w:rsidRPr="00F077BD">
        <w:rPr>
          <w:rFonts w:ascii="Times New Roman" w:eastAsia="맑은 고딕" w:hAnsi="Times New Roman" w:cs="Times New Roman"/>
          <w:sz w:val="22"/>
          <w:szCs w:val="22"/>
          <w:lang w:eastAsia="ko-KR"/>
        </w:rPr>
        <w:t>H</w:t>
      </w:r>
      <w:r>
        <w:rPr>
          <w:rFonts w:ascii="Times New Roman" w:eastAsia="맑은 고딕" w:hAnsi="Times New Roman" w:cs="Times New Roman"/>
          <w:sz w:val="22"/>
          <w:szCs w:val="22"/>
          <w:lang w:eastAsia="ko-KR"/>
        </w:rPr>
        <w:t>1/H2)</w:t>
      </w:r>
      <w:r w:rsidRPr="00F077BD">
        <w:rPr>
          <w:rFonts w:ascii="Times New Roman" w:eastAsia="맑은 고딕" w:hAnsi="Times New Roman" w:cs="Times New Roman"/>
          <w:sz w:val="22"/>
          <w:szCs w:val="22"/>
          <w:lang w:eastAsia="ko-KR"/>
        </w:rPr>
        <w:t>.</w:t>
      </w:r>
      <w:r w:rsidRPr="00594921">
        <w:rPr>
          <w:rFonts w:ascii="Times New Roman" w:eastAsia="맑은 고딕" w:hAnsi="Times New Roman" w:cs="Times New Roman"/>
          <w:sz w:val="22"/>
          <w:szCs w:val="22"/>
          <w:lang w:eastAsia="ko-KR"/>
        </w:rPr>
        <w:t xml:space="preserve"> </w:t>
      </w:r>
      <w:r w:rsidRPr="00021A48">
        <w:rPr>
          <w:rFonts w:ascii="Times New Roman" w:eastAsia="맑은 고딕" w:hAnsi="Times New Roman" w:cs="Times New Roman"/>
          <w:sz w:val="22"/>
          <w:szCs w:val="22"/>
          <w:lang w:eastAsia="ko-KR"/>
        </w:rPr>
        <w:t>Each event is included in a separate report configuration.</w:t>
      </w:r>
      <w:r>
        <w:rPr>
          <w:rFonts w:ascii="Times New Roman" w:eastAsia="맑은 고딕" w:hAnsi="Times New Roman" w:cs="Times New Roman"/>
          <w:sz w:val="22"/>
          <w:szCs w:val="22"/>
          <w:lang w:eastAsia="ko-KR"/>
        </w:rPr>
        <w:t xml:space="preserve"> Note that the measurement report is sent according to the report configuration. The report configuration includes report-related settings, e.g., reportInterval and reportAmount. The question is which report configuration is used for the joint condition (two events) when the joint condition is met. Therefore, we propose to discuss which report configuration is used for the measurement report on the joint condition. </w:t>
      </w:r>
    </w:p>
    <w:p w14:paraId="1ABBD586" w14:textId="578CF55A" w:rsidR="002A0782" w:rsidRPr="00F077BD" w:rsidRDefault="002A0782" w:rsidP="002A0782">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 xml:space="preserve">bservation </w:t>
      </w:r>
      <w:r w:rsidR="00280194">
        <w:rPr>
          <w:rFonts w:ascii="Arial" w:eastAsia="맑은 고딕" w:hAnsi="Arial" w:cs="Arial"/>
          <w:b/>
          <w:bCs/>
          <w:sz w:val="22"/>
          <w:szCs w:val="22"/>
          <w:lang w:eastAsia="ko-KR"/>
        </w:rPr>
        <w:t>4</w:t>
      </w:r>
      <w:r>
        <w:rPr>
          <w:rFonts w:ascii="Arial" w:eastAsia="맑은 고딕" w:hAnsi="Arial" w:cs="Arial"/>
          <w:b/>
          <w:bCs/>
          <w:sz w:val="22"/>
          <w:szCs w:val="22"/>
          <w:lang w:eastAsia="ko-KR"/>
        </w:rPr>
        <w:t xml:space="preserve">. </w:t>
      </w:r>
      <w:r w:rsidRPr="0039360E">
        <w:rPr>
          <w:rFonts w:ascii="Arial" w:eastAsia="맑은 고딕" w:hAnsi="Arial" w:cs="Arial"/>
          <w:b/>
          <w:bCs/>
          <w:sz w:val="22"/>
          <w:szCs w:val="22"/>
          <w:lang w:eastAsia="ko-KR"/>
        </w:rPr>
        <w:t>Each event is included in a separate report configuration. Note that the measurement report is sent according to the report configuration. The question is which report configuration is used for the joint condition</w:t>
      </w:r>
    </w:p>
    <w:p w14:paraId="39F0A23A" w14:textId="1BF5438E" w:rsidR="00B35229" w:rsidRDefault="00066EF9" w:rsidP="002A0782">
      <w:pPr>
        <w:spacing w:beforeLines="50" w:before="120" w:after="240"/>
        <w:rPr>
          <w:rFonts w:ascii="Times New Roman" w:eastAsia="맑은 고딕" w:hAnsi="Times New Roman" w:cs="Times New Roman"/>
          <w:sz w:val="22"/>
          <w:szCs w:val="22"/>
          <w:lang w:eastAsia="ko-KR"/>
        </w:rPr>
      </w:pPr>
      <w:r w:rsidRPr="00066EF9">
        <w:rPr>
          <w:rFonts w:ascii="Times New Roman" w:eastAsia="맑은 고딕" w:hAnsi="Times New Roman" w:cs="Times New Roman"/>
          <w:sz w:val="22"/>
          <w:szCs w:val="22"/>
          <w:lang w:eastAsia="ko-KR"/>
        </w:rPr>
        <w:t xml:space="preserve">What the network wants to know through the </w:t>
      </w:r>
      <w:r w:rsidR="004B3E3C">
        <w:rPr>
          <w:rFonts w:ascii="Times New Roman" w:eastAsia="맑은 고딕" w:hAnsi="Times New Roman" w:cs="Times New Roman"/>
          <w:sz w:val="22"/>
          <w:szCs w:val="22"/>
          <w:lang w:eastAsia="ko-KR"/>
        </w:rPr>
        <w:t>joint</w:t>
      </w:r>
      <w:r w:rsidRPr="00066EF9">
        <w:rPr>
          <w:rFonts w:ascii="Times New Roman" w:eastAsia="맑은 고딕" w:hAnsi="Times New Roman" w:cs="Times New Roman"/>
          <w:sz w:val="22"/>
          <w:szCs w:val="22"/>
          <w:lang w:eastAsia="ko-KR"/>
        </w:rPr>
        <w:t xml:space="preserve"> condition is the measurement result for the related measurement </w:t>
      </w:r>
      <w:r w:rsidR="004B3E3C">
        <w:rPr>
          <w:rFonts w:ascii="Times New Roman" w:eastAsia="맑은 고딕" w:hAnsi="Times New Roman" w:cs="Times New Roman"/>
          <w:sz w:val="22"/>
          <w:szCs w:val="22"/>
          <w:lang w:eastAsia="ko-KR"/>
        </w:rPr>
        <w:t>object</w:t>
      </w:r>
      <w:r w:rsidRPr="00066EF9">
        <w:rPr>
          <w:rFonts w:ascii="Times New Roman" w:eastAsia="맑은 고딕" w:hAnsi="Times New Roman" w:cs="Times New Roman"/>
          <w:sz w:val="22"/>
          <w:szCs w:val="22"/>
          <w:lang w:eastAsia="ko-KR"/>
        </w:rPr>
        <w:t xml:space="preserve"> based on the Ax event. The </w:t>
      </w:r>
      <w:r w:rsidR="004B3E3C">
        <w:rPr>
          <w:rFonts w:ascii="Times New Roman" w:eastAsia="맑은 고딕" w:hAnsi="Times New Roman" w:cs="Times New Roman" w:hint="eastAsia"/>
          <w:sz w:val="22"/>
          <w:szCs w:val="22"/>
          <w:lang w:eastAsia="ko-KR"/>
        </w:rPr>
        <w:t>h</w:t>
      </w:r>
      <w:r w:rsidR="004B3E3C">
        <w:rPr>
          <w:rFonts w:ascii="Times New Roman" w:eastAsia="맑은 고딕" w:hAnsi="Times New Roman" w:cs="Times New Roman"/>
          <w:sz w:val="22"/>
          <w:szCs w:val="22"/>
          <w:lang w:eastAsia="ko-KR"/>
        </w:rPr>
        <w:t xml:space="preserve">eight </w:t>
      </w:r>
      <w:r w:rsidR="00471D54">
        <w:rPr>
          <w:rFonts w:ascii="Times New Roman" w:eastAsia="맑은 고딕" w:hAnsi="Times New Roman" w:cs="Times New Roman"/>
          <w:sz w:val="22"/>
          <w:szCs w:val="22"/>
          <w:lang w:eastAsia="ko-KR"/>
        </w:rPr>
        <w:t>region</w:t>
      </w:r>
      <w:r w:rsidRPr="00066EF9">
        <w:rPr>
          <w:rFonts w:ascii="Times New Roman" w:eastAsia="맑은 고딕" w:hAnsi="Times New Roman" w:cs="Times New Roman"/>
          <w:sz w:val="22"/>
          <w:szCs w:val="22"/>
          <w:lang w:eastAsia="ko-KR"/>
        </w:rPr>
        <w:t xml:space="preserve"> is not a value that the network wants to know, but a condition for evaluating if </w:t>
      </w:r>
      <w:r w:rsidR="00471D54">
        <w:rPr>
          <w:rFonts w:ascii="Times New Roman" w:eastAsia="맑은 고딕" w:hAnsi="Times New Roman" w:cs="Times New Roman"/>
          <w:sz w:val="22"/>
          <w:szCs w:val="22"/>
          <w:lang w:eastAsia="ko-KR"/>
        </w:rPr>
        <w:t xml:space="preserve">sending a </w:t>
      </w:r>
      <w:r w:rsidRPr="00066EF9">
        <w:rPr>
          <w:rFonts w:ascii="Times New Roman" w:eastAsia="맑은 고딕" w:hAnsi="Times New Roman" w:cs="Times New Roman"/>
          <w:sz w:val="22"/>
          <w:szCs w:val="22"/>
          <w:lang w:eastAsia="ko-KR"/>
        </w:rPr>
        <w:t>report is a</w:t>
      </w:r>
      <w:r w:rsidR="004B3E3C">
        <w:rPr>
          <w:rFonts w:ascii="Times New Roman" w:eastAsia="맑은 고딕" w:hAnsi="Times New Roman" w:cs="Times New Roman"/>
          <w:sz w:val="22"/>
          <w:szCs w:val="22"/>
          <w:lang w:eastAsia="ko-KR"/>
        </w:rPr>
        <w:t>vailable</w:t>
      </w:r>
      <w:r w:rsidRPr="00066EF9">
        <w:rPr>
          <w:rFonts w:ascii="Times New Roman" w:eastAsia="맑은 고딕" w:hAnsi="Times New Roman" w:cs="Times New Roman"/>
          <w:sz w:val="22"/>
          <w:szCs w:val="22"/>
          <w:lang w:eastAsia="ko-KR"/>
        </w:rPr>
        <w:t>.</w:t>
      </w:r>
      <w:r>
        <w:rPr>
          <w:rFonts w:ascii="Times New Roman" w:eastAsia="맑은 고딕" w:hAnsi="Times New Roman" w:cs="Times New Roman"/>
          <w:sz w:val="22"/>
          <w:szCs w:val="22"/>
          <w:lang w:eastAsia="ko-KR"/>
        </w:rPr>
        <w:t xml:space="preserve"> </w:t>
      </w:r>
      <w:r w:rsidR="00C51929">
        <w:rPr>
          <w:rFonts w:ascii="Times New Roman" w:eastAsia="맑은 고딕" w:hAnsi="Times New Roman" w:cs="Times New Roman"/>
          <w:sz w:val="22"/>
          <w:szCs w:val="22"/>
          <w:lang w:eastAsia="ko-KR"/>
        </w:rPr>
        <w:t xml:space="preserve">Accordingly, </w:t>
      </w:r>
      <w:r w:rsidR="00D90ABD">
        <w:rPr>
          <w:rFonts w:ascii="Times New Roman" w:eastAsia="맑은 고딕" w:hAnsi="Times New Roman" w:cs="Times New Roman"/>
          <w:sz w:val="22"/>
          <w:szCs w:val="22"/>
          <w:lang w:eastAsia="ko-KR"/>
        </w:rPr>
        <w:t xml:space="preserve">it is reasonable to </w:t>
      </w:r>
      <w:r w:rsidR="00D90ABD">
        <w:rPr>
          <w:rFonts w:ascii="Times New Roman" w:eastAsia="맑은 고딕" w:hAnsi="Times New Roman" w:cs="Times New Roman"/>
          <w:sz w:val="22"/>
          <w:szCs w:val="22"/>
          <w:lang w:eastAsia="ko-KR"/>
        </w:rPr>
        <w:lastRenderedPageBreak/>
        <w:t>send the measurement report according to the report configuration</w:t>
      </w:r>
      <w:r w:rsidR="004E4A1A">
        <w:rPr>
          <w:rFonts w:ascii="Times New Roman" w:eastAsia="맑은 고딕" w:hAnsi="Times New Roman" w:cs="Times New Roman"/>
          <w:sz w:val="22"/>
          <w:szCs w:val="22"/>
          <w:lang w:eastAsia="ko-KR"/>
        </w:rPr>
        <w:t xml:space="preserve"> related to Ax event</w:t>
      </w:r>
      <w:r w:rsidR="00D90ABD">
        <w:rPr>
          <w:rFonts w:ascii="Times New Roman" w:eastAsia="맑은 고딕" w:hAnsi="Times New Roman" w:cs="Times New Roman"/>
          <w:sz w:val="22"/>
          <w:szCs w:val="22"/>
          <w:lang w:eastAsia="ko-KR"/>
        </w:rPr>
        <w:t xml:space="preserve"> if the UE is within the </w:t>
      </w:r>
      <w:r w:rsidR="00C96F92">
        <w:rPr>
          <w:rFonts w:ascii="Times New Roman" w:eastAsia="맑은 고딕" w:hAnsi="Times New Roman" w:cs="Times New Roman"/>
          <w:sz w:val="22"/>
          <w:szCs w:val="22"/>
          <w:lang w:eastAsia="ko-KR"/>
        </w:rPr>
        <w:t>height</w:t>
      </w:r>
      <w:r w:rsidR="00D90ABD">
        <w:rPr>
          <w:rFonts w:ascii="Times New Roman" w:eastAsia="맑은 고딕" w:hAnsi="Times New Roman" w:cs="Times New Roman"/>
          <w:sz w:val="22"/>
          <w:szCs w:val="22"/>
          <w:lang w:eastAsia="ko-KR"/>
        </w:rPr>
        <w:t xml:space="preserve"> </w:t>
      </w:r>
      <w:r w:rsidR="00EF526A">
        <w:rPr>
          <w:rFonts w:ascii="Times New Roman" w:eastAsia="맑은 고딕" w:hAnsi="Times New Roman" w:cs="Times New Roman"/>
          <w:sz w:val="22"/>
          <w:szCs w:val="22"/>
          <w:lang w:eastAsia="ko-KR"/>
        </w:rPr>
        <w:t>region</w:t>
      </w:r>
      <w:r w:rsidR="00D90ABD">
        <w:rPr>
          <w:rFonts w:ascii="Times New Roman" w:eastAsia="맑은 고딕" w:hAnsi="Times New Roman" w:cs="Times New Roman"/>
          <w:sz w:val="22"/>
          <w:szCs w:val="22"/>
          <w:lang w:eastAsia="ko-KR"/>
        </w:rPr>
        <w:t xml:space="preserve">. </w:t>
      </w:r>
    </w:p>
    <w:p w14:paraId="792896AD" w14:textId="14E3AF08" w:rsidR="00EA3DBD" w:rsidRPr="00C96F92" w:rsidRDefault="00EA3DBD" w:rsidP="002A0782">
      <w:pPr>
        <w:spacing w:beforeLines="50" w:before="120" w:after="240"/>
        <w:rPr>
          <w:rFonts w:ascii="Arial" w:eastAsia="맑은 고딕" w:hAnsi="Arial" w:cs="Arial"/>
          <w:b/>
          <w:bCs/>
          <w:sz w:val="22"/>
          <w:szCs w:val="22"/>
          <w:lang w:eastAsia="ko-KR"/>
        </w:rPr>
      </w:pPr>
      <w:r w:rsidRPr="00C96F92">
        <w:rPr>
          <w:rFonts w:ascii="Arial" w:eastAsia="맑은 고딕" w:hAnsi="Arial" w:cs="Arial"/>
          <w:b/>
          <w:bCs/>
          <w:sz w:val="22"/>
          <w:szCs w:val="22"/>
          <w:lang w:eastAsia="ko-KR"/>
        </w:rPr>
        <w:t xml:space="preserve">Proposal </w:t>
      </w:r>
      <w:r w:rsidR="00C96F92" w:rsidRPr="00C96F92">
        <w:rPr>
          <w:rFonts w:ascii="Arial" w:eastAsia="맑은 고딕" w:hAnsi="Arial" w:cs="Arial"/>
          <w:b/>
          <w:bCs/>
          <w:sz w:val="22"/>
          <w:szCs w:val="22"/>
          <w:lang w:eastAsia="ko-KR"/>
        </w:rPr>
        <w:t>2</w:t>
      </w:r>
      <w:r w:rsidRPr="00C96F92">
        <w:rPr>
          <w:rFonts w:ascii="Arial" w:eastAsia="맑은 고딕" w:hAnsi="Arial" w:cs="Arial"/>
          <w:b/>
          <w:bCs/>
          <w:sz w:val="22"/>
          <w:szCs w:val="22"/>
          <w:lang w:eastAsia="ko-KR"/>
        </w:rPr>
        <w:t xml:space="preserve">. </w:t>
      </w:r>
      <w:r w:rsidR="00741545">
        <w:rPr>
          <w:rFonts w:ascii="Arial" w:eastAsia="맑은 고딕" w:hAnsi="Arial" w:cs="Arial"/>
          <w:b/>
          <w:bCs/>
          <w:sz w:val="22"/>
          <w:szCs w:val="22"/>
          <w:lang w:eastAsia="ko-KR"/>
        </w:rPr>
        <w:t>To send</w:t>
      </w:r>
      <w:r w:rsidR="00C96F92" w:rsidRPr="00C96F92">
        <w:rPr>
          <w:rFonts w:ascii="Arial" w:eastAsia="맑은 고딕" w:hAnsi="Arial" w:cs="Arial"/>
          <w:b/>
          <w:bCs/>
          <w:sz w:val="22"/>
          <w:szCs w:val="22"/>
          <w:lang w:eastAsia="ko-KR"/>
        </w:rPr>
        <w:t xml:space="preserve"> measurement reports according to the report configuration related to </w:t>
      </w:r>
      <w:r w:rsidR="00C96F92">
        <w:rPr>
          <w:rFonts w:ascii="Arial" w:eastAsia="맑은 고딕" w:hAnsi="Arial" w:cs="Arial"/>
          <w:b/>
          <w:bCs/>
          <w:sz w:val="22"/>
          <w:szCs w:val="22"/>
          <w:lang w:eastAsia="ko-KR"/>
        </w:rPr>
        <w:t xml:space="preserve">the </w:t>
      </w:r>
      <w:r w:rsidR="00C96F92" w:rsidRPr="00C96F92">
        <w:rPr>
          <w:rFonts w:ascii="Arial" w:eastAsia="맑은 고딕" w:hAnsi="Arial" w:cs="Arial"/>
          <w:b/>
          <w:bCs/>
          <w:sz w:val="22"/>
          <w:szCs w:val="22"/>
          <w:lang w:eastAsia="ko-KR"/>
        </w:rPr>
        <w:t>Ax event</w:t>
      </w:r>
      <w:r w:rsidR="00EF4220">
        <w:rPr>
          <w:rFonts w:ascii="Arial" w:eastAsia="맑은 고딕" w:hAnsi="Arial" w:cs="Arial"/>
          <w:b/>
          <w:bCs/>
          <w:sz w:val="22"/>
          <w:szCs w:val="22"/>
          <w:lang w:eastAsia="ko-KR"/>
        </w:rPr>
        <w:t xml:space="preserve"> for the joint condition</w:t>
      </w:r>
    </w:p>
    <w:p w14:paraId="32FB355F" w14:textId="1A9E8DAC" w:rsidR="002A0782" w:rsidRDefault="004E4A1A" w:rsidP="002A0782">
      <w:pPr>
        <w:spacing w:beforeLines="50" w:before="120" w:after="24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T</w:t>
      </w:r>
      <w:r w:rsidR="00C27CE9">
        <w:rPr>
          <w:rFonts w:ascii="Times New Roman" w:eastAsia="맑은 고딕" w:hAnsi="Times New Roman" w:cs="Times New Roman"/>
          <w:sz w:val="22"/>
          <w:szCs w:val="22"/>
          <w:lang w:eastAsia="ko-KR"/>
        </w:rPr>
        <w:t>he</w:t>
      </w:r>
      <w:r w:rsidR="002A0782">
        <w:rPr>
          <w:rFonts w:ascii="Times New Roman" w:eastAsia="맑은 고딕" w:hAnsi="Times New Roman" w:cs="Times New Roman"/>
          <w:sz w:val="22"/>
          <w:szCs w:val="22"/>
          <w:lang w:eastAsia="ko-KR"/>
        </w:rPr>
        <w:t xml:space="preserve"> individual measurement report for each event should not be triggered. </w:t>
      </w:r>
      <w:r w:rsidR="002A0782" w:rsidRPr="001303A0">
        <w:rPr>
          <w:rFonts w:ascii="Times New Roman" w:eastAsia="맑은 고딕" w:hAnsi="Times New Roman" w:cs="Times New Roman"/>
          <w:sz w:val="22"/>
          <w:szCs w:val="22"/>
          <w:lang w:eastAsia="ko-KR"/>
        </w:rPr>
        <w:t>If individual measurement reports are allowed,</w:t>
      </w:r>
      <w:r w:rsidR="002A0782">
        <w:rPr>
          <w:rFonts w:ascii="Times New Roman" w:eastAsia="맑은 고딕" w:hAnsi="Times New Roman" w:cs="Times New Roman"/>
          <w:sz w:val="22"/>
          <w:szCs w:val="22"/>
          <w:lang w:eastAsia="ko-KR"/>
        </w:rPr>
        <w:t xml:space="preserve"> at least</w:t>
      </w:r>
      <w:r w:rsidR="002A0782" w:rsidRPr="001303A0">
        <w:rPr>
          <w:rFonts w:ascii="Times New Roman" w:eastAsia="맑은 고딕" w:hAnsi="Times New Roman" w:cs="Times New Roman"/>
          <w:sz w:val="22"/>
          <w:szCs w:val="22"/>
          <w:lang w:eastAsia="ko-KR"/>
        </w:rPr>
        <w:t xml:space="preserve"> three measurement reports are made for the first event, second event, and joint ev</w:t>
      </w:r>
      <w:r w:rsidR="002A0782">
        <w:rPr>
          <w:rFonts w:ascii="Times New Roman" w:eastAsia="맑은 고딕" w:hAnsi="Times New Roman" w:cs="Times New Roman"/>
          <w:sz w:val="22"/>
          <w:szCs w:val="22"/>
          <w:lang w:eastAsia="ko-KR"/>
        </w:rPr>
        <w:t>ents</w:t>
      </w:r>
      <w:r w:rsidR="002A0782" w:rsidRPr="001303A0">
        <w:rPr>
          <w:rFonts w:ascii="Times New Roman" w:eastAsia="맑은 고딕" w:hAnsi="Times New Roman" w:cs="Times New Roman"/>
          <w:sz w:val="22"/>
          <w:szCs w:val="22"/>
          <w:lang w:eastAsia="ko-KR"/>
        </w:rPr>
        <w:t>, increasing the number of measurement reports.</w:t>
      </w:r>
      <w:r w:rsidR="002A0782">
        <w:rPr>
          <w:rFonts w:ascii="Times New Roman" w:eastAsia="맑은 고딕" w:hAnsi="Times New Roman" w:cs="Times New Roman"/>
          <w:sz w:val="22"/>
          <w:szCs w:val="22"/>
          <w:lang w:eastAsia="ko-KR"/>
        </w:rPr>
        <w:t xml:space="preserve"> </w:t>
      </w:r>
    </w:p>
    <w:p w14:paraId="6A3B401F" w14:textId="77777777" w:rsidR="002A0782" w:rsidRDefault="002A0782" w:rsidP="002A0782">
      <w:pPr>
        <w:spacing w:beforeLines="50" w:before="120" w:after="240"/>
        <w:rPr>
          <w:rFonts w:ascii="Times New Roman" w:eastAsia="맑은 고딕" w:hAnsi="Times New Roman" w:cs="Times New Roman"/>
          <w:sz w:val="22"/>
          <w:szCs w:val="22"/>
          <w:lang w:eastAsia="ko-KR"/>
        </w:rPr>
      </w:pPr>
      <w:r w:rsidRPr="005674AE">
        <w:rPr>
          <w:rFonts w:ascii="Times New Roman" w:eastAsia="맑은 고딕" w:hAnsi="Times New Roman" w:cs="Times New Roman"/>
          <w:sz w:val="22"/>
          <w:szCs w:val="22"/>
          <w:lang w:eastAsia="ko-KR"/>
        </w:rPr>
        <w:t xml:space="preserve">In the current specification, </w:t>
      </w:r>
      <w:r>
        <w:rPr>
          <w:rFonts w:ascii="Times New Roman" w:eastAsia="맑은 고딕" w:hAnsi="Times New Roman" w:cs="Times New Roman"/>
          <w:sz w:val="22"/>
          <w:szCs w:val="22"/>
          <w:lang w:eastAsia="ko-KR"/>
        </w:rPr>
        <w:t>a</w:t>
      </w:r>
      <w:r w:rsidRPr="006A0FAF">
        <w:rPr>
          <w:rFonts w:ascii="Times New Roman" w:eastAsia="맑은 고딕" w:hAnsi="Times New Roman" w:cs="Times New Roman"/>
          <w:sz w:val="22"/>
          <w:szCs w:val="22"/>
          <w:lang w:eastAsia="ko-KR"/>
        </w:rPr>
        <w:t xml:space="preserve"> measu</w:t>
      </w:r>
      <w:r>
        <w:rPr>
          <w:rFonts w:ascii="Times New Roman" w:eastAsia="맑은 고딕" w:hAnsi="Times New Roman" w:cs="Times New Roman"/>
          <w:sz w:val="22"/>
          <w:szCs w:val="22"/>
          <w:lang w:eastAsia="ko-KR"/>
        </w:rPr>
        <w:t>r</w:t>
      </w:r>
      <w:r w:rsidRPr="006A0FAF">
        <w:rPr>
          <w:rFonts w:ascii="Times New Roman" w:eastAsia="맑은 고딕" w:hAnsi="Times New Roman" w:cs="Times New Roman"/>
          <w:sz w:val="22"/>
          <w:szCs w:val="22"/>
          <w:lang w:eastAsia="ko-KR"/>
        </w:rPr>
        <w:t xml:space="preserve">ement report </w:t>
      </w:r>
      <w:r>
        <w:rPr>
          <w:rFonts w:ascii="Times New Roman" w:eastAsia="맑은 고딕" w:hAnsi="Times New Roman" w:cs="Times New Roman"/>
          <w:sz w:val="22"/>
          <w:szCs w:val="22"/>
          <w:lang w:eastAsia="ko-KR"/>
        </w:rPr>
        <w:t>can be</w:t>
      </w:r>
      <w:r w:rsidRPr="006A0FAF">
        <w:rPr>
          <w:rFonts w:ascii="Times New Roman" w:eastAsia="맑은 고딕" w:hAnsi="Times New Roman" w:cs="Times New Roman"/>
          <w:sz w:val="22"/>
          <w:szCs w:val="22"/>
          <w:lang w:eastAsia="ko-KR"/>
        </w:rPr>
        <w:t xml:space="preserve"> sent for each </w:t>
      </w:r>
      <w:r>
        <w:rPr>
          <w:rFonts w:ascii="Times New Roman" w:eastAsia="맑은 고딕" w:hAnsi="Times New Roman" w:cs="Times New Roman"/>
          <w:sz w:val="22"/>
          <w:szCs w:val="22"/>
          <w:lang w:eastAsia="ko-KR"/>
        </w:rPr>
        <w:t>meas id</w:t>
      </w:r>
      <w:r w:rsidRPr="006A0FAF">
        <w:rPr>
          <w:rFonts w:ascii="Times New Roman" w:eastAsia="맑은 고딕" w:hAnsi="Times New Roman" w:cs="Times New Roman"/>
          <w:sz w:val="22"/>
          <w:szCs w:val="22"/>
          <w:lang w:eastAsia="ko-KR"/>
        </w:rPr>
        <w:t>.</w:t>
      </w:r>
      <w:r>
        <w:rPr>
          <w:rFonts w:ascii="Times New Roman" w:eastAsia="맑은 고딕" w:hAnsi="Times New Roman" w:cs="Times New Roman"/>
          <w:sz w:val="22"/>
          <w:szCs w:val="22"/>
          <w:lang w:eastAsia="ko-KR"/>
        </w:rPr>
        <w:t xml:space="preserve"> In the case of Method 1, two events are associated with one meas id. If a joint condition (two events) is satisfied, only one measurement report is triggered. However, in the case of Method 2, since there are separate meas ids for two individual events, </w:t>
      </w:r>
      <w:bookmarkStart w:id="4" w:name="_Hlk126953335"/>
      <w:r>
        <w:rPr>
          <w:rFonts w:ascii="Times New Roman" w:eastAsia="맑은 고딕" w:hAnsi="Times New Roman" w:cs="Times New Roman"/>
          <w:sz w:val="22"/>
          <w:szCs w:val="22"/>
          <w:lang w:eastAsia="ko-KR"/>
        </w:rPr>
        <w:t>two i</w:t>
      </w:r>
      <w:r w:rsidRPr="00BD5DF7">
        <w:rPr>
          <w:rFonts w:ascii="Times New Roman" w:eastAsia="맑은 고딕" w:hAnsi="Times New Roman" w:cs="Times New Roman"/>
          <w:sz w:val="22"/>
          <w:szCs w:val="22"/>
          <w:lang w:eastAsia="ko-KR"/>
        </w:rPr>
        <w:t>ndividual measurement reports</w:t>
      </w:r>
      <w:r>
        <w:rPr>
          <w:rFonts w:ascii="Times New Roman" w:eastAsia="맑은 고딕" w:hAnsi="Times New Roman" w:cs="Times New Roman"/>
          <w:sz w:val="22"/>
          <w:szCs w:val="22"/>
          <w:lang w:eastAsia="ko-KR"/>
        </w:rPr>
        <w:t xml:space="preserve"> each triggered by individual event</w:t>
      </w:r>
      <w:r w:rsidRPr="00BD5DF7">
        <w:rPr>
          <w:rFonts w:ascii="Times New Roman" w:eastAsia="맑은 고딕" w:hAnsi="Times New Roman" w:cs="Times New Roman"/>
          <w:sz w:val="22"/>
          <w:szCs w:val="22"/>
          <w:lang w:eastAsia="ko-KR"/>
        </w:rPr>
        <w:t xml:space="preserve"> can be </w:t>
      </w:r>
      <w:r>
        <w:rPr>
          <w:rFonts w:ascii="Times New Roman" w:eastAsia="맑은 고딕" w:hAnsi="Times New Roman" w:cs="Times New Roman"/>
          <w:sz w:val="22"/>
          <w:szCs w:val="22"/>
          <w:lang w:eastAsia="ko-KR"/>
        </w:rPr>
        <w:t xml:space="preserve">also </w:t>
      </w:r>
      <w:r w:rsidRPr="00BD5DF7">
        <w:rPr>
          <w:rFonts w:ascii="Times New Roman" w:eastAsia="맑은 고딕" w:hAnsi="Times New Roman" w:cs="Times New Roman"/>
          <w:sz w:val="22"/>
          <w:szCs w:val="22"/>
          <w:lang w:eastAsia="ko-KR"/>
        </w:rPr>
        <w:t xml:space="preserve">transmitted. </w:t>
      </w:r>
      <w:r>
        <w:rPr>
          <w:rFonts w:ascii="Times New Roman" w:eastAsia="맑은 고딕" w:hAnsi="Times New Roman" w:cs="Times New Roman"/>
          <w:sz w:val="22"/>
          <w:szCs w:val="22"/>
          <w:lang w:eastAsia="ko-KR"/>
        </w:rPr>
        <w:t xml:space="preserve">To prevent successive measurement reports, additional spec change </w:t>
      </w:r>
      <w:r w:rsidRPr="00BD5DF7">
        <w:rPr>
          <w:rFonts w:ascii="Times New Roman" w:eastAsia="맑은 고딕" w:hAnsi="Times New Roman" w:cs="Times New Roman"/>
          <w:sz w:val="22"/>
          <w:szCs w:val="22"/>
          <w:lang w:eastAsia="ko-KR"/>
        </w:rPr>
        <w:t>for the joint eve</w:t>
      </w:r>
      <w:r>
        <w:rPr>
          <w:rFonts w:ascii="Times New Roman" w:eastAsia="맑은 고딕" w:hAnsi="Times New Roman" w:cs="Times New Roman"/>
          <w:sz w:val="22"/>
          <w:szCs w:val="22"/>
          <w:lang w:eastAsia="ko-KR"/>
        </w:rPr>
        <w:t xml:space="preserve">nt is needed. </w:t>
      </w:r>
    </w:p>
    <w:p w14:paraId="7E17D174" w14:textId="6390444B" w:rsidR="002A0782" w:rsidRDefault="002A0782" w:rsidP="002A0782">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 xml:space="preserve">bservation </w:t>
      </w:r>
      <w:r w:rsidR="004E4A1A">
        <w:rPr>
          <w:rFonts w:ascii="Arial" w:eastAsia="맑은 고딕" w:hAnsi="Arial" w:cs="Arial"/>
          <w:b/>
          <w:bCs/>
          <w:sz w:val="22"/>
          <w:szCs w:val="22"/>
          <w:lang w:eastAsia="ko-KR"/>
        </w:rPr>
        <w:t>5</w:t>
      </w:r>
      <w:r>
        <w:rPr>
          <w:rFonts w:ascii="Arial" w:eastAsia="맑은 고딕" w:hAnsi="Arial" w:cs="Arial"/>
          <w:b/>
          <w:bCs/>
          <w:sz w:val="22"/>
          <w:szCs w:val="22"/>
          <w:lang w:eastAsia="ko-KR"/>
        </w:rPr>
        <w:t xml:space="preserve">. </w:t>
      </w:r>
      <w:r w:rsidRPr="00615107">
        <w:rPr>
          <w:rFonts w:ascii="Arial" w:eastAsia="맑은 고딕" w:hAnsi="Arial" w:cs="Arial"/>
          <w:b/>
          <w:bCs/>
          <w:sz w:val="22"/>
          <w:szCs w:val="22"/>
          <w:lang w:eastAsia="ko-KR"/>
        </w:rPr>
        <w:t xml:space="preserve">In the case of </w:t>
      </w:r>
      <w:r w:rsidRPr="00CD5DEA">
        <w:rPr>
          <w:rFonts w:ascii="Arial" w:eastAsia="맑은 고딕" w:hAnsi="Arial" w:cs="Arial"/>
          <w:b/>
          <w:bCs/>
          <w:sz w:val="22"/>
          <w:szCs w:val="22"/>
          <w:lang w:eastAsia="ko-KR"/>
        </w:rPr>
        <w:t xml:space="preserve">Method </w:t>
      </w:r>
      <w:r w:rsidRPr="00615107">
        <w:rPr>
          <w:rFonts w:ascii="Arial" w:eastAsia="맑은 고딕" w:hAnsi="Arial" w:cs="Arial"/>
          <w:b/>
          <w:bCs/>
          <w:sz w:val="22"/>
          <w:szCs w:val="22"/>
          <w:lang w:eastAsia="ko-KR"/>
        </w:rPr>
        <w:t>1, two events are associated with one meas id. If a joint condition (</w:t>
      </w:r>
      <w:r>
        <w:rPr>
          <w:rFonts w:ascii="Arial" w:eastAsia="맑은 고딕" w:hAnsi="Arial" w:cs="Arial"/>
          <w:b/>
          <w:bCs/>
          <w:sz w:val="22"/>
          <w:szCs w:val="22"/>
          <w:lang w:eastAsia="ko-KR"/>
        </w:rPr>
        <w:t xml:space="preserve">of the </w:t>
      </w:r>
      <w:r w:rsidRPr="00615107">
        <w:rPr>
          <w:rFonts w:ascii="Arial" w:eastAsia="맑은 고딕" w:hAnsi="Arial" w:cs="Arial"/>
          <w:b/>
          <w:bCs/>
          <w:sz w:val="22"/>
          <w:szCs w:val="22"/>
          <w:lang w:eastAsia="ko-KR"/>
        </w:rPr>
        <w:t xml:space="preserve">two events) is satisfied, only one measurement report is triggered. </w:t>
      </w:r>
      <w:r>
        <w:rPr>
          <w:rFonts w:ascii="Arial" w:eastAsia="맑은 고딕" w:hAnsi="Arial" w:cs="Arial"/>
          <w:b/>
          <w:bCs/>
          <w:sz w:val="22"/>
          <w:szCs w:val="22"/>
          <w:lang w:eastAsia="ko-KR"/>
        </w:rPr>
        <w:t>There is no measureme</w:t>
      </w:r>
      <w:r w:rsidR="00F00D10">
        <w:rPr>
          <w:rFonts w:ascii="Arial" w:eastAsia="맑은 고딕" w:hAnsi="Arial" w:cs="Arial"/>
          <w:b/>
          <w:bCs/>
          <w:sz w:val="22"/>
          <w:szCs w:val="22"/>
          <w:lang w:eastAsia="ko-KR"/>
        </w:rPr>
        <w:t>n</w:t>
      </w:r>
      <w:r>
        <w:rPr>
          <w:rFonts w:ascii="Arial" w:eastAsia="맑은 고딕" w:hAnsi="Arial" w:cs="Arial"/>
          <w:b/>
          <w:bCs/>
          <w:sz w:val="22"/>
          <w:szCs w:val="22"/>
          <w:lang w:eastAsia="ko-KR"/>
        </w:rPr>
        <w:t>t report triggered by individual event of the two events</w:t>
      </w:r>
      <w:r w:rsidRPr="00615107">
        <w:rPr>
          <w:rFonts w:ascii="Arial" w:eastAsia="맑은 고딕" w:hAnsi="Arial" w:cs="Arial"/>
          <w:b/>
          <w:bCs/>
          <w:sz w:val="22"/>
          <w:szCs w:val="22"/>
          <w:lang w:eastAsia="ko-KR"/>
        </w:rPr>
        <w:t>.</w:t>
      </w:r>
    </w:p>
    <w:p w14:paraId="72CB5A6E" w14:textId="74AD6EE1" w:rsidR="002A0782" w:rsidRPr="00F077BD" w:rsidRDefault="002A0782" w:rsidP="002A0782">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 xml:space="preserve">bservation </w:t>
      </w:r>
      <w:r w:rsidR="004E4A1A">
        <w:rPr>
          <w:rFonts w:ascii="Arial" w:eastAsia="맑은 고딕" w:hAnsi="Arial" w:cs="Arial"/>
          <w:b/>
          <w:bCs/>
          <w:sz w:val="22"/>
          <w:szCs w:val="22"/>
          <w:lang w:eastAsia="ko-KR"/>
        </w:rPr>
        <w:t>6</w:t>
      </w:r>
      <w:r>
        <w:rPr>
          <w:rFonts w:ascii="Arial" w:eastAsia="맑은 고딕" w:hAnsi="Arial" w:cs="Arial"/>
          <w:b/>
          <w:bCs/>
          <w:sz w:val="22"/>
          <w:szCs w:val="22"/>
          <w:lang w:eastAsia="ko-KR"/>
        </w:rPr>
        <w:t>. I</w:t>
      </w:r>
      <w:r w:rsidRPr="00615107">
        <w:rPr>
          <w:rFonts w:ascii="Arial" w:eastAsia="맑은 고딕" w:hAnsi="Arial" w:cs="Arial"/>
          <w:b/>
          <w:bCs/>
          <w:sz w:val="22"/>
          <w:szCs w:val="22"/>
          <w:lang w:eastAsia="ko-KR"/>
        </w:rPr>
        <w:t xml:space="preserve">n the case of </w:t>
      </w:r>
      <w:r w:rsidRPr="00CD5DEA">
        <w:rPr>
          <w:rFonts w:ascii="Arial" w:eastAsia="맑은 고딕" w:hAnsi="Arial" w:cs="Arial"/>
          <w:b/>
          <w:bCs/>
          <w:sz w:val="22"/>
          <w:szCs w:val="22"/>
          <w:lang w:eastAsia="ko-KR"/>
        </w:rPr>
        <w:t xml:space="preserve">Method </w:t>
      </w:r>
      <w:r w:rsidRPr="00615107">
        <w:rPr>
          <w:rFonts w:ascii="Arial" w:eastAsia="맑은 고딕" w:hAnsi="Arial" w:cs="Arial"/>
          <w:b/>
          <w:bCs/>
          <w:sz w:val="22"/>
          <w:szCs w:val="22"/>
          <w:lang w:eastAsia="ko-KR"/>
        </w:rPr>
        <w:t xml:space="preserve">2, there are </w:t>
      </w:r>
      <w:r>
        <w:rPr>
          <w:rFonts w:ascii="Arial" w:eastAsia="맑은 고딕" w:hAnsi="Arial" w:cs="Arial"/>
          <w:b/>
          <w:bCs/>
          <w:sz w:val="22"/>
          <w:szCs w:val="22"/>
          <w:lang w:eastAsia="ko-KR"/>
        </w:rPr>
        <w:t xml:space="preserve">individual </w:t>
      </w:r>
      <w:r w:rsidRPr="00615107">
        <w:rPr>
          <w:rFonts w:ascii="Arial" w:eastAsia="맑은 고딕" w:hAnsi="Arial" w:cs="Arial"/>
          <w:b/>
          <w:bCs/>
          <w:sz w:val="22"/>
          <w:szCs w:val="22"/>
          <w:lang w:eastAsia="ko-KR"/>
        </w:rPr>
        <w:t xml:space="preserve">meas ids for two events. </w:t>
      </w:r>
      <w:r>
        <w:rPr>
          <w:rFonts w:ascii="Arial" w:eastAsia="맑은 고딕" w:hAnsi="Arial" w:cs="Arial"/>
          <w:b/>
          <w:bCs/>
          <w:sz w:val="22"/>
          <w:szCs w:val="22"/>
          <w:lang w:eastAsia="ko-KR"/>
        </w:rPr>
        <w:t xml:space="preserve">Therefore, </w:t>
      </w:r>
      <w:r w:rsidRPr="00615107">
        <w:rPr>
          <w:rFonts w:ascii="Arial" w:eastAsia="맑은 고딕" w:hAnsi="Arial" w:cs="Arial"/>
          <w:b/>
          <w:bCs/>
          <w:sz w:val="22"/>
          <w:szCs w:val="22"/>
          <w:lang w:eastAsia="ko-KR"/>
        </w:rPr>
        <w:t>individual measurement report</w:t>
      </w:r>
      <w:r>
        <w:rPr>
          <w:rFonts w:ascii="Arial" w:eastAsia="맑은 고딕" w:hAnsi="Arial" w:cs="Arial"/>
          <w:b/>
          <w:bCs/>
          <w:sz w:val="22"/>
          <w:szCs w:val="22"/>
          <w:lang w:eastAsia="ko-KR"/>
        </w:rPr>
        <w:t xml:space="preserve"> triggered by </w:t>
      </w:r>
      <w:r w:rsidR="00846645" w:rsidRPr="00846645">
        <w:rPr>
          <w:rFonts w:ascii="Arial" w:eastAsia="맑은 고딕" w:hAnsi="Arial" w:cs="Arial"/>
          <w:b/>
          <w:bCs/>
          <w:sz w:val="22"/>
          <w:szCs w:val="22"/>
          <w:lang w:eastAsia="ko-KR"/>
        </w:rPr>
        <w:t xml:space="preserve">individual </w:t>
      </w:r>
      <w:r>
        <w:rPr>
          <w:rFonts w:ascii="Arial" w:eastAsia="맑은 고딕" w:hAnsi="Arial" w:cs="Arial"/>
          <w:b/>
          <w:bCs/>
          <w:sz w:val="22"/>
          <w:szCs w:val="22"/>
          <w:lang w:eastAsia="ko-KR"/>
        </w:rPr>
        <w:t xml:space="preserve">event of the two events </w:t>
      </w:r>
      <w:r w:rsidRPr="00615107">
        <w:rPr>
          <w:rFonts w:ascii="Arial" w:eastAsia="맑은 고딕" w:hAnsi="Arial" w:cs="Arial"/>
          <w:b/>
          <w:bCs/>
          <w:sz w:val="22"/>
          <w:szCs w:val="22"/>
          <w:lang w:eastAsia="ko-KR"/>
        </w:rPr>
        <w:t xml:space="preserve">can be </w:t>
      </w:r>
      <w:r>
        <w:rPr>
          <w:rFonts w:ascii="Arial" w:eastAsia="맑은 고딕" w:hAnsi="Arial" w:cs="Arial"/>
          <w:b/>
          <w:bCs/>
          <w:sz w:val="22"/>
          <w:szCs w:val="22"/>
          <w:lang w:eastAsia="ko-KR"/>
        </w:rPr>
        <w:t xml:space="preserve">unnecessarily </w:t>
      </w:r>
      <w:r w:rsidRPr="00615107">
        <w:rPr>
          <w:rFonts w:ascii="Arial" w:eastAsia="맑은 고딕" w:hAnsi="Arial" w:cs="Arial"/>
          <w:b/>
          <w:bCs/>
          <w:sz w:val="22"/>
          <w:szCs w:val="22"/>
          <w:lang w:eastAsia="ko-KR"/>
        </w:rPr>
        <w:t>transmitted. To prevent successive measurement reports, additional spec change for the joint event is needed</w:t>
      </w:r>
      <w:r>
        <w:rPr>
          <w:rFonts w:ascii="Arial" w:eastAsia="맑은 고딕" w:hAnsi="Arial" w:cs="Arial"/>
          <w:b/>
          <w:bCs/>
          <w:sz w:val="22"/>
          <w:szCs w:val="22"/>
          <w:lang w:eastAsia="ko-KR"/>
        </w:rPr>
        <w:t>.</w:t>
      </w:r>
    </w:p>
    <w:p w14:paraId="7E592192" w14:textId="613A6CF4" w:rsidR="002A0782" w:rsidRDefault="002A0782" w:rsidP="002A0782">
      <w:pPr>
        <w:spacing w:beforeLines="50" w:before="120" w:after="24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 xml:space="preserve">Given the above </w:t>
      </w:r>
      <w:r w:rsidR="00846645">
        <w:rPr>
          <w:rFonts w:ascii="Times New Roman" w:eastAsia="맑은 고딕" w:hAnsi="Times New Roman" w:cs="Times New Roman"/>
          <w:sz w:val="22"/>
          <w:szCs w:val="22"/>
          <w:lang w:eastAsia="ko-KR"/>
        </w:rPr>
        <w:t>observations</w:t>
      </w:r>
      <w:r>
        <w:rPr>
          <w:rFonts w:ascii="Times New Roman" w:eastAsia="맑은 고딕" w:hAnsi="Times New Roman" w:cs="Times New Roman"/>
          <w:sz w:val="22"/>
          <w:szCs w:val="22"/>
          <w:lang w:eastAsia="ko-KR"/>
        </w:rPr>
        <w:t xml:space="preserve">, we prefer Method 1. </w:t>
      </w:r>
      <w:bookmarkEnd w:id="4"/>
      <w:r>
        <w:rPr>
          <w:rFonts w:ascii="Times New Roman" w:eastAsia="맑은 고딕" w:hAnsi="Times New Roman" w:cs="Times New Roman"/>
          <w:sz w:val="22"/>
          <w:szCs w:val="22"/>
          <w:lang w:eastAsia="ko-KR"/>
        </w:rPr>
        <w:t>W</w:t>
      </w:r>
      <w:r w:rsidRPr="00B1035E">
        <w:rPr>
          <w:rFonts w:ascii="Times New Roman" w:eastAsia="맑은 고딕" w:hAnsi="Times New Roman" w:cs="Times New Roman"/>
          <w:sz w:val="22"/>
          <w:szCs w:val="22"/>
          <w:lang w:eastAsia="ko-KR"/>
        </w:rPr>
        <w:t xml:space="preserve">e propose to start the discussion with </w:t>
      </w:r>
      <w:r>
        <w:rPr>
          <w:rFonts w:ascii="Times New Roman" w:eastAsia="맑은 고딕" w:hAnsi="Times New Roman" w:cs="Times New Roman"/>
          <w:sz w:val="22"/>
          <w:szCs w:val="22"/>
          <w:lang w:eastAsia="ko-KR"/>
        </w:rPr>
        <w:t xml:space="preserve">Method </w:t>
      </w:r>
      <w:r w:rsidRPr="00B1035E">
        <w:rPr>
          <w:rFonts w:ascii="Times New Roman" w:eastAsia="맑은 고딕" w:hAnsi="Times New Roman" w:cs="Times New Roman"/>
          <w:sz w:val="22"/>
          <w:szCs w:val="22"/>
          <w:lang w:eastAsia="ko-KR"/>
        </w:rPr>
        <w:t xml:space="preserve">1 on the </w:t>
      </w:r>
      <w:r>
        <w:rPr>
          <w:rFonts w:ascii="Times New Roman" w:eastAsia="맑은 고딕" w:hAnsi="Times New Roman" w:cs="Times New Roman"/>
          <w:sz w:val="22"/>
          <w:szCs w:val="22"/>
          <w:lang w:eastAsia="ko-KR"/>
        </w:rPr>
        <w:t>joint condition.</w:t>
      </w:r>
      <w:r w:rsidRPr="00B1035E">
        <w:rPr>
          <w:rFonts w:ascii="Times New Roman" w:eastAsia="맑은 고딕" w:hAnsi="Times New Roman" w:cs="Times New Roman" w:hint="eastAsia"/>
          <w:sz w:val="22"/>
          <w:szCs w:val="22"/>
          <w:lang w:eastAsia="ko-KR"/>
        </w:rPr>
        <w:t xml:space="preserve"> </w:t>
      </w:r>
    </w:p>
    <w:p w14:paraId="3C69E8BB" w14:textId="73822430" w:rsidR="002A0782" w:rsidRDefault="002A0782" w:rsidP="002A0782">
      <w:p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 xml:space="preserve">Proposal </w:t>
      </w:r>
      <w:r w:rsidR="00C96F92">
        <w:rPr>
          <w:rFonts w:ascii="Arial" w:eastAsia="맑은 고딕" w:hAnsi="Arial" w:cs="Arial"/>
          <w:b/>
          <w:bCs/>
          <w:sz w:val="22"/>
          <w:szCs w:val="22"/>
          <w:lang w:eastAsia="ko-KR"/>
        </w:rPr>
        <w:t>3</w:t>
      </w:r>
      <w:r>
        <w:rPr>
          <w:rFonts w:ascii="Arial" w:eastAsia="맑은 고딕" w:hAnsi="Arial" w:cs="Arial"/>
          <w:b/>
          <w:bCs/>
          <w:sz w:val="22"/>
          <w:szCs w:val="22"/>
          <w:lang w:eastAsia="ko-KR"/>
        </w:rPr>
        <w:t xml:space="preserve">. </w:t>
      </w:r>
      <w:r w:rsidR="009E7FF3">
        <w:rPr>
          <w:rFonts w:ascii="Arial" w:eastAsia="맑은 고딕" w:hAnsi="Arial" w:cs="Arial"/>
          <w:b/>
          <w:bCs/>
          <w:sz w:val="22"/>
          <w:szCs w:val="22"/>
          <w:lang w:eastAsia="ko-KR"/>
        </w:rPr>
        <w:t>To</w:t>
      </w:r>
      <w:r>
        <w:rPr>
          <w:rFonts w:ascii="Arial" w:eastAsia="맑은 고딕" w:hAnsi="Arial" w:cs="Arial"/>
          <w:b/>
          <w:bCs/>
          <w:sz w:val="22"/>
          <w:szCs w:val="22"/>
          <w:lang w:eastAsia="ko-KR"/>
        </w:rPr>
        <w:t xml:space="preserve"> adopt</w:t>
      </w:r>
      <w:r w:rsidRPr="00E0435E">
        <w:rPr>
          <w:rFonts w:ascii="Arial" w:eastAsia="맑은 고딕" w:hAnsi="Arial" w:cs="Arial"/>
          <w:b/>
          <w:bCs/>
          <w:sz w:val="22"/>
          <w:szCs w:val="22"/>
          <w:lang w:eastAsia="ko-KR"/>
        </w:rPr>
        <w:t xml:space="preserve"> </w:t>
      </w:r>
      <w:r>
        <w:rPr>
          <w:rFonts w:ascii="Arial" w:eastAsia="맑은 고딕" w:hAnsi="Arial" w:cs="Arial"/>
          <w:b/>
          <w:bCs/>
          <w:sz w:val="22"/>
          <w:szCs w:val="22"/>
          <w:lang w:eastAsia="ko-KR"/>
        </w:rPr>
        <w:t>the approach that two report configuration IDs are associated with one measurement ID</w:t>
      </w:r>
      <w:r w:rsidR="009E7FF3">
        <w:rPr>
          <w:rFonts w:ascii="Arial" w:eastAsia="맑은 고딕" w:hAnsi="Arial" w:cs="Arial"/>
          <w:b/>
          <w:bCs/>
          <w:sz w:val="22"/>
          <w:szCs w:val="22"/>
          <w:lang w:eastAsia="ko-KR"/>
        </w:rPr>
        <w:t xml:space="preserve"> for the joint condition</w:t>
      </w:r>
    </w:p>
    <w:p w14:paraId="4612302A" w14:textId="77777777" w:rsidR="002A0782" w:rsidRPr="00DD6B4F" w:rsidRDefault="002A0782" w:rsidP="002A0782">
      <w:pPr>
        <w:spacing w:beforeLines="50" w:before="120" w:after="240"/>
        <w:rPr>
          <w:rFonts w:ascii="Arial" w:eastAsia="맑은 고딕" w:hAnsi="Arial" w:cs="Arial"/>
          <w:b/>
          <w:bCs/>
          <w:sz w:val="22"/>
          <w:szCs w:val="22"/>
          <w:lang w:eastAsia="ko-KR"/>
        </w:rPr>
      </w:pPr>
      <w:r w:rsidRPr="00040581">
        <w:rPr>
          <w:rFonts w:ascii="Arial" w:hAnsi="Arial" w:cs="Arial"/>
        </w:rPr>
        <w:t>2.</w:t>
      </w:r>
      <w:r>
        <w:rPr>
          <w:rFonts w:ascii="Arial" w:hAnsi="Arial" w:cs="Arial"/>
        </w:rPr>
        <w:t>2</w:t>
      </w:r>
      <w:r w:rsidRPr="00040581">
        <w:rPr>
          <w:rFonts w:ascii="Arial" w:hAnsi="Arial" w:cs="Arial"/>
        </w:rPr>
        <w:t xml:space="preserve"> </w:t>
      </w:r>
      <w:r>
        <w:rPr>
          <w:rFonts w:ascii="Arial" w:hAnsi="Arial" w:cs="Arial"/>
        </w:rPr>
        <w:t>Height-Dependent Solution</w:t>
      </w:r>
    </w:p>
    <w:p w14:paraId="2394F1C7" w14:textId="34FF828B" w:rsidR="002A0782" w:rsidRPr="00C13420" w:rsidRDefault="00F512FB" w:rsidP="002A0782">
      <w:pPr>
        <w:spacing w:beforeLines="50" w:before="120" w:after="24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 xml:space="preserve">In the </w:t>
      </w:r>
      <w:r w:rsidR="00870F17">
        <w:rPr>
          <w:rFonts w:ascii="Times New Roman" w:eastAsia="맑은 고딕" w:hAnsi="Times New Roman" w:cs="Times New Roman"/>
          <w:sz w:val="22"/>
          <w:szCs w:val="22"/>
          <w:lang w:eastAsia="ko-KR"/>
        </w:rPr>
        <w:t>previous</w:t>
      </w:r>
      <w:r>
        <w:rPr>
          <w:rFonts w:ascii="Times New Roman" w:eastAsia="맑은 고딕" w:hAnsi="Times New Roman" w:cs="Times New Roman"/>
          <w:sz w:val="22"/>
          <w:szCs w:val="22"/>
          <w:lang w:eastAsia="ko-KR"/>
        </w:rPr>
        <w:t xml:space="preserve"> meeting, it is agreed that SSB-ToMeasure can be configured each for a specific height region.</w:t>
      </w:r>
      <w:r w:rsidR="00C13420">
        <w:rPr>
          <w:rFonts w:ascii="Times New Roman" w:eastAsia="맑은 고딕" w:hAnsi="Times New Roman" w:cs="Times New Roman"/>
          <w:sz w:val="22"/>
          <w:szCs w:val="22"/>
          <w:lang w:eastAsia="ko-KR"/>
        </w:rPr>
        <w:t xml:space="preserve"> As an additional height-dependent parameter in MO, the allowed/excluded cell list associated with height can be considered. </w:t>
      </w:r>
    </w:p>
    <w:p w14:paraId="7442125C" w14:textId="2FE0EB88" w:rsidR="00C13420" w:rsidRDefault="00C13420" w:rsidP="00C13420">
      <w:pPr>
        <w:spacing w:beforeLines="50" w:before="120" w:after="240"/>
        <w:jc w:val="center"/>
        <w:rPr>
          <w:rFonts w:ascii="Times New Roman" w:eastAsia="맑은 고딕" w:hAnsi="Times New Roman" w:cs="Times New Roman"/>
          <w:sz w:val="22"/>
          <w:szCs w:val="22"/>
          <w:lang w:eastAsia="ko-KR"/>
        </w:rPr>
      </w:pPr>
      <w:r w:rsidRPr="00C13420">
        <w:rPr>
          <w:rFonts w:ascii="Times New Roman" w:eastAsia="맑은 고딕" w:hAnsi="Times New Roman" w:cs="Times New Roman"/>
          <w:noProof/>
          <w:sz w:val="22"/>
          <w:szCs w:val="22"/>
          <w:lang w:eastAsia="ko-KR"/>
        </w:rPr>
        <w:drawing>
          <wp:inline distT="0" distB="0" distL="0" distR="0" wp14:anchorId="62B87A79" wp14:editId="6A1BDF94">
            <wp:extent cx="2736851" cy="217934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49064" cy="2189069"/>
                    </a:xfrm>
                    <a:prstGeom prst="rect">
                      <a:avLst/>
                    </a:prstGeom>
                  </pic:spPr>
                </pic:pic>
              </a:graphicData>
            </a:graphic>
          </wp:inline>
        </w:drawing>
      </w:r>
    </w:p>
    <w:p w14:paraId="31E57ECB" w14:textId="48016A45" w:rsidR="00C13420" w:rsidRPr="00C13420" w:rsidRDefault="00C13420" w:rsidP="00C13420">
      <w:pPr>
        <w:spacing w:beforeLines="50" w:before="120" w:after="240"/>
        <w:jc w:val="center"/>
        <w:rPr>
          <w:rFonts w:ascii="Times New Roman" w:eastAsia="맑은 고딕" w:hAnsi="Times New Roman" w:cs="Times New Roman"/>
          <w:sz w:val="20"/>
          <w:szCs w:val="20"/>
          <w:lang w:eastAsia="ko-KR"/>
        </w:rPr>
      </w:pPr>
      <w:r w:rsidRPr="00C13420">
        <w:rPr>
          <w:rFonts w:ascii="Times New Roman" w:eastAsia="맑은 고딕" w:hAnsi="Times New Roman" w:cs="Times New Roman" w:hint="eastAsia"/>
          <w:sz w:val="20"/>
          <w:szCs w:val="20"/>
          <w:lang w:eastAsia="ko-KR"/>
        </w:rPr>
        <w:t>F</w:t>
      </w:r>
      <w:r w:rsidRPr="00C13420">
        <w:rPr>
          <w:rFonts w:ascii="Times New Roman" w:eastAsia="맑은 고딕" w:hAnsi="Times New Roman" w:cs="Times New Roman"/>
          <w:sz w:val="20"/>
          <w:szCs w:val="20"/>
          <w:lang w:eastAsia="ko-KR"/>
        </w:rPr>
        <w:t xml:space="preserve">igure 1. </w:t>
      </w:r>
      <w:r w:rsidR="006C1A7D">
        <w:rPr>
          <w:rFonts w:ascii="Times New Roman" w:eastAsia="맑은 고딕" w:hAnsi="Times New Roman" w:cs="Times New Roman"/>
          <w:sz w:val="20"/>
          <w:szCs w:val="20"/>
          <w:lang w:eastAsia="ko-KR"/>
        </w:rPr>
        <w:t xml:space="preserve">Aerial </w:t>
      </w:r>
      <w:r>
        <w:rPr>
          <w:rFonts w:ascii="Times New Roman" w:eastAsia="맑은 고딕" w:hAnsi="Times New Roman" w:cs="Times New Roman"/>
          <w:sz w:val="20"/>
          <w:szCs w:val="20"/>
          <w:lang w:eastAsia="ko-KR"/>
        </w:rPr>
        <w:t>UE moving scenario from Cell A to Cell B</w:t>
      </w:r>
    </w:p>
    <w:p w14:paraId="240C3517" w14:textId="432C92D9" w:rsidR="002A0782" w:rsidRPr="000A0786" w:rsidRDefault="00C13420" w:rsidP="002A0782">
      <w:pPr>
        <w:spacing w:beforeLines="50" w:before="120" w:after="240"/>
        <w:rPr>
          <w:rFonts w:ascii="Arial" w:eastAsia="맑은 고딕" w:hAnsi="Arial" w:cs="Arial"/>
          <w:b/>
          <w:bCs/>
          <w:sz w:val="22"/>
          <w:szCs w:val="22"/>
          <w:lang w:val="x-none" w:eastAsia="ko-KR"/>
        </w:rPr>
      </w:pPr>
      <w:r>
        <w:rPr>
          <w:rFonts w:ascii="Times New Roman" w:eastAsia="맑은 고딕" w:hAnsi="Times New Roman" w:cs="Times New Roman"/>
          <w:sz w:val="22"/>
          <w:szCs w:val="22"/>
          <w:lang w:eastAsia="ko-KR"/>
        </w:rPr>
        <w:lastRenderedPageBreak/>
        <w:t xml:space="preserve">For example, in the Figure 1, if the Cell C does not support aerial UEs, the Cell C can be configured as </w:t>
      </w:r>
      <w:r w:rsidR="006C1A7D">
        <w:rPr>
          <w:rFonts w:ascii="Times New Roman" w:eastAsia="맑은 고딕" w:hAnsi="Times New Roman" w:cs="Times New Roman"/>
          <w:sz w:val="22"/>
          <w:szCs w:val="22"/>
          <w:lang w:eastAsia="ko-KR"/>
        </w:rPr>
        <w:t xml:space="preserve">an </w:t>
      </w:r>
      <w:r>
        <w:rPr>
          <w:rFonts w:ascii="Times New Roman" w:eastAsia="맑은 고딕" w:hAnsi="Times New Roman" w:cs="Times New Roman"/>
          <w:sz w:val="22"/>
          <w:szCs w:val="22"/>
          <w:lang w:eastAsia="ko-KR"/>
        </w:rPr>
        <w:t xml:space="preserve">excluded cell. </w:t>
      </w:r>
      <w:r w:rsidRPr="00DD6B4F">
        <w:rPr>
          <w:rFonts w:ascii="Times New Roman" w:eastAsia="맑은 고딕" w:hAnsi="Times New Roman" w:cs="Times New Roman"/>
          <w:sz w:val="22"/>
          <w:szCs w:val="22"/>
          <w:lang w:eastAsia="ko-KR"/>
        </w:rPr>
        <w:t>By targeting network</w:t>
      </w:r>
      <w:r w:rsidR="0038542B">
        <w:rPr>
          <w:rFonts w:ascii="Times New Roman" w:eastAsia="맑은 고딕" w:hAnsi="Times New Roman" w:cs="Times New Roman"/>
          <w:sz w:val="22"/>
          <w:szCs w:val="22"/>
          <w:lang w:eastAsia="ko-KR"/>
        </w:rPr>
        <w:t>s</w:t>
      </w:r>
      <w:r w:rsidRPr="00DD6B4F">
        <w:rPr>
          <w:rFonts w:ascii="Times New Roman" w:eastAsia="맑은 고딕" w:hAnsi="Times New Roman" w:cs="Times New Roman"/>
          <w:sz w:val="22"/>
          <w:szCs w:val="22"/>
          <w:lang w:eastAsia="ko-KR"/>
        </w:rPr>
        <w:t xml:space="preserve"> that supports the height, measurement reports can be transmitted only about suitable cell</w:t>
      </w:r>
      <w:r w:rsidR="0038542B">
        <w:rPr>
          <w:rFonts w:ascii="Times New Roman" w:eastAsia="맑은 고딕" w:hAnsi="Times New Roman" w:cs="Times New Roman"/>
          <w:sz w:val="22"/>
          <w:szCs w:val="22"/>
          <w:lang w:eastAsia="ko-KR"/>
        </w:rPr>
        <w:t>s</w:t>
      </w:r>
      <w:r w:rsidRPr="00DD6B4F">
        <w:rPr>
          <w:rFonts w:ascii="Times New Roman" w:eastAsia="맑은 고딕" w:hAnsi="Times New Roman" w:cs="Times New Roman"/>
          <w:sz w:val="22"/>
          <w:szCs w:val="22"/>
          <w:lang w:eastAsia="ko-KR"/>
        </w:rPr>
        <w:t xml:space="preserve"> in the corresponding height.</w:t>
      </w:r>
      <w:r>
        <w:rPr>
          <w:rFonts w:ascii="Times New Roman" w:eastAsia="맑은 고딕" w:hAnsi="Times New Roman" w:cs="Times New Roman"/>
          <w:sz w:val="22"/>
          <w:szCs w:val="22"/>
          <w:lang w:eastAsia="ko-KR"/>
        </w:rPr>
        <w:t xml:space="preserve"> As a result, unnecessary measurement </w:t>
      </w:r>
      <w:r w:rsidR="006C1A7D">
        <w:rPr>
          <w:rFonts w:ascii="Times New Roman" w:eastAsia="맑은 고딕" w:hAnsi="Times New Roman" w:cs="Times New Roman"/>
          <w:sz w:val="22"/>
          <w:szCs w:val="22"/>
          <w:lang w:eastAsia="ko-KR"/>
        </w:rPr>
        <w:t>reports</w:t>
      </w:r>
      <w:r>
        <w:rPr>
          <w:rFonts w:ascii="Times New Roman" w:eastAsia="맑은 고딕" w:hAnsi="Times New Roman" w:cs="Times New Roman"/>
          <w:sz w:val="22"/>
          <w:szCs w:val="22"/>
          <w:lang w:eastAsia="ko-KR"/>
        </w:rPr>
        <w:t xml:space="preserve"> can be reduced. </w:t>
      </w:r>
      <w:r w:rsidR="00F91E5E">
        <w:rPr>
          <w:rFonts w:ascii="Times New Roman" w:eastAsia="맑은 고딕" w:hAnsi="Times New Roman" w:cs="Times New Roman"/>
          <w:sz w:val="22"/>
          <w:szCs w:val="22"/>
          <w:lang w:eastAsia="ko-KR"/>
        </w:rPr>
        <w:t xml:space="preserve">Therefore, </w:t>
      </w:r>
      <w:r w:rsidR="00B14348">
        <w:rPr>
          <w:rFonts w:ascii="Times New Roman" w:eastAsia="맑은 고딕" w:hAnsi="Times New Roman" w:cs="Times New Roman"/>
          <w:sz w:val="22"/>
          <w:szCs w:val="22"/>
          <w:lang w:eastAsia="ko-KR"/>
        </w:rPr>
        <w:t xml:space="preserve">RAN2 can discuss </w:t>
      </w:r>
      <w:r w:rsidR="00F91E5E">
        <w:rPr>
          <w:rFonts w:ascii="Times New Roman" w:eastAsia="맑은 고딕" w:hAnsi="Times New Roman" w:cs="Times New Roman"/>
          <w:sz w:val="22"/>
          <w:szCs w:val="22"/>
          <w:lang w:eastAsia="ko-KR"/>
        </w:rPr>
        <w:t xml:space="preserve">height-dependent allowed/excluded cell list. </w:t>
      </w:r>
      <w:r w:rsidR="00F04283">
        <w:rPr>
          <w:rFonts w:ascii="Times New Roman" w:eastAsia="맑은 고딕" w:hAnsi="Times New Roman" w:cs="Times New Roman"/>
          <w:sz w:val="22"/>
          <w:szCs w:val="22"/>
          <w:lang w:eastAsia="ko-KR"/>
        </w:rPr>
        <w:t>Also, w</w:t>
      </w:r>
      <w:r w:rsidR="000A0786">
        <w:rPr>
          <w:rFonts w:ascii="Times New Roman" w:eastAsia="맑은 고딕" w:hAnsi="Times New Roman" w:cs="Times New Roman"/>
          <w:sz w:val="22"/>
          <w:szCs w:val="22"/>
          <w:lang w:eastAsia="ko-KR"/>
        </w:rPr>
        <w:t>e propose the RRC TPs in the Annex for the height-dependent parameter in MO.</w:t>
      </w:r>
    </w:p>
    <w:p w14:paraId="13F9FE51" w14:textId="0710C8A1" w:rsidR="002A0782" w:rsidRDefault="002A0782" w:rsidP="00F512FB">
      <w:pPr>
        <w:spacing w:beforeLines="50" w:before="120" w:after="240"/>
        <w:rPr>
          <w:rFonts w:ascii="Arial" w:eastAsia="맑은 고딕" w:hAnsi="Arial" w:cs="Arial"/>
          <w:b/>
          <w:bCs/>
          <w:sz w:val="22"/>
          <w:szCs w:val="22"/>
          <w:lang w:val="x-none" w:eastAsia="ko-KR"/>
        </w:rPr>
      </w:pPr>
      <w:r w:rsidRPr="00DD6B4F">
        <w:rPr>
          <w:rFonts w:ascii="Arial" w:eastAsia="맑은 고딕" w:hAnsi="Arial" w:cs="Arial"/>
          <w:b/>
          <w:bCs/>
          <w:sz w:val="22"/>
          <w:szCs w:val="22"/>
          <w:lang w:val="x-none" w:eastAsia="ko-KR"/>
        </w:rPr>
        <w:t>Proposal</w:t>
      </w:r>
      <w:r>
        <w:rPr>
          <w:rFonts w:ascii="Arial" w:eastAsia="맑은 고딕" w:hAnsi="Arial" w:cs="Arial"/>
          <w:b/>
          <w:bCs/>
          <w:sz w:val="22"/>
          <w:szCs w:val="22"/>
          <w:lang w:val="x-none" w:eastAsia="ko-KR"/>
        </w:rPr>
        <w:t xml:space="preserve"> </w:t>
      </w:r>
      <w:r w:rsidR="00B44361">
        <w:rPr>
          <w:rFonts w:ascii="Arial" w:eastAsia="맑은 고딕" w:hAnsi="Arial" w:cs="Arial"/>
          <w:b/>
          <w:bCs/>
          <w:sz w:val="22"/>
          <w:szCs w:val="22"/>
          <w:lang w:val="x-none" w:eastAsia="ko-KR"/>
        </w:rPr>
        <w:t>4</w:t>
      </w:r>
      <w:r w:rsidRPr="00DD6B4F">
        <w:rPr>
          <w:rFonts w:ascii="Arial" w:eastAsia="맑은 고딕" w:hAnsi="Arial" w:cs="Arial"/>
          <w:b/>
          <w:bCs/>
          <w:sz w:val="22"/>
          <w:szCs w:val="22"/>
          <w:lang w:val="x-none" w:eastAsia="ko-KR"/>
        </w:rPr>
        <w:t xml:space="preserve">. </w:t>
      </w:r>
      <w:r>
        <w:rPr>
          <w:rFonts w:ascii="Arial" w:eastAsia="맑은 고딕" w:hAnsi="Arial" w:cs="Arial"/>
          <w:b/>
          <w:bCs/>
          <w:sz w:val="22"/>
          <w:szCs w:val="22"/>
          <w:lang w:val="x-none" w:eastAsia="ko-KR"/>
        </w:rPr>
        <w:t>T</w:t>
      </w:r>
      <w:r w:rsidRPr="00DD6B4F">
        <w:rPr>
          <w:rFonts w:ascii="Arial" w:eastAsia="맑은 고딕" w:hAnsi="Arial" w:cs="Arial"/>
          <w:b/>
          <w:bCs/>
          <w:sz w:val="22"/>
          <w:szCs w:val="22"/>
          <w:lang w:val="x-none" w:eastAsia="ko-KR"/>
        </w:rPr>
        <w:t xml:space="preserve">o </w:t>
      </w:r>
      <w:r w:rsidR="00F512FB">
        <w:rPr>
          <w:rFonts w:ascii="Arial" w:eastAsia="맑은 고딕" w:hAnsi="Arial" w:cs="Arial"/>
          <w:b/>
          <w:bCs/>
          <w:sz w:val="22"/>
          <w:szCs w:val="22"/>
          <w:lang w:val="x-none" w:eastAsia="ko-KR"/>
        </w:rPr>
        <w:t>discuss</w:t>
      </w:r>
      <w:r w:rsidRPr="00DD6B4F">
        <w:rPr>
          <w:rFonts w:ascii="Arial" w:eastAsia="맑은 고딕" w:hAnsi="Arial" w:cs="Arial"/>
          <w:b/>
          <w:bCs/>
          <w:sz w:val="22"/>
          <w:szCs w:val="22"/>
          <w:lang w:val="x-none" w:eastAsia="ko-KR"/>
        </w:rPr>
        <w:t xml:space="preserve"> </w:t>
      </w:r>
      <w:r>
        <w:rPr>
          <w:rFonts w:ascii="Arial" w:eastAsia="맑은 고딕" w:hAnsi="Arial" w:cs="Arial"/>
          <w:b/>
          <w:bCs/>
          <w:sz w:val="22"/>
          <w:szCs w:val="22"/>
          <w:lang w:val="x-none" w:eastAsia="ko-KR"/>
        </w:rPr>
        <w:t>h</w:t>
      </w:r>
      <w:r w:rsidRPr="00DD6B4F">
        <w:rPr>
          <w:rFonts w:ascii="Arial" w:eastAsia="맑은 고딕" w:hAnsi="Arial" w:cs="Arial"/>
          <w:b/>
          <w:bCs/>
          <w:sz w:val="22"/>
          <w:szCs w:val="22"/>
          <w:lang w:val="x-none" w:eastAsia="ko-KR"/>
        </w:rPr>
        <w:t>eight-</w:t>
      </w:r>
      <w:r>
        <w:rPr>
          <w:rFonts w:ascii="Arial" w:eastAsia="맑은 고딕" w:hAnsi="Arial" w:cs="Arial"/>
          <w:b/>
          <w:bCs/>
          <w:sz w:val="22"/>
          <w:szCs w:val="22"/>
          <w:lang w:val="x-none" w:eastAsia="ko-KR"/>
        </w:rPr>
        <w:t>dependent</w:t>
      </w:r>
      <w:r w:rsidRPr="00DD6B4F">
        <w:rPr>
          <w:rFonts w:ascii="Arial" w:eastAsia="맑은 고딕" w:hAnsi="Arial" w:cs="Arial"/>
          <w:b/>
          <w:bCs/>
          <w:sz w:val="22"/>
          <w:szCs w:val="22"/>
          <w:lang w:val="x-none" w:eastAsia="ko-KR"/>
        </w:rPr>
        <w:t xml:space="preserve"> </w:t>
      </w:r>
      <w:r w:rsidR="00F512FB">
        <w:rPr>
          <w:rFonts w:ascii="Arial" w:eastAsia="맑은 고딕" w:hAnsi="Arial" w:cs="Arial"/>
          <w:b/>
          <w:bCs/>
          <w:sz w:val="22"/>
          <w:szCs w:val="22"/>
          <w:lang w:val="x-none" w:eastAsia="ko-KR"/>
        </w:rPr>
        <w:t>a</w:t>
      </w:r>
      <w:r w:rsidRPr="003101A5">
        <w:rPr>
          <w:rFonts w:ascii="Arial" w:eastAsia="맑은 고딕" w:hAnsi="Arial" w:cs="Arial"/>
          <w:b/>
          <w:bCs/>
          <w:sz w:val="22"/>
          <w:szCs w:val="22"/>
          <w:lang w:val="x-none" w:eastAsia="ko-KR"/>
        </w:rPr>
        <w:t>llowed/</w:t>
      </w:r>
      <w:r w:rsidR="00F512FB">
        <w:rPr>
          <w:rFonts w:ascii="Arial" w:eastAsia="맑은 고딕" w:hAnsi="Arial" w:cs="Arial"/>
          <w:b/>
          <w:bCs/>
          <w:sz w:val="22"/>
          <w:szCs w:val="22"/>
          <w:lang w:val="x-none" w:eastAsia="ko-KR"/>
        </w:rPr>
        <w:t>e</w:t>
      </w:r>
      <w:r w:rsidRPr="003101A5">
        <w:rPr>
          <w:rFonts w:ascii="Arial" w:eastAsia="맑은 고딕" w:hAnsi="Arial" w:cs="Arial"/>
          <w:b/>
          <w:bCs/>
          <w:sz w:val="22"/>
          <w:szCs w:val="22"/>
          <w:lang w:val="x-none" w:eastAsia="ko-KR"/>
        </w:rPr>
        <w:t xml:space="preserve">xcluded cell list </w:t>
      </w:r>
    </w:p>
    <w:p w14:paraId="789E3387" w14:textId="3D2992CB" w:rsidR="002A0782" w:rsidRPr="008C72C6" w:rsidRDefault="002A0782" w:rsidP="002A0782">
      <w:pPr>
        <w:spacing w:beforeLines="50" w:before="120" w:after="240"/>
        <w:rPr>
          <w:rFonts w:ascii="Arial" w:eastAsia="맑은 고딕" w:hAnsi="Arial" w:cs="Arial"/>
          <w:b/>
          <w:bCs/>
          <w:sz w:val="22"/>
          <w:szCs w:val="22"/>
          <w:lang w:val="x-none" w:eastAsia="ko-KR"/>
        </w:rPr>
      </w:pPr>
      <w:r w:rsidRPr="008C72C6">
        <w:rPr>
          <w:rFonts w:ascii="Arial" w:eastAsia="맑은 고딕" w:hAnsi="Arial" w:cs="Arial" w:hint="eastAsia"/>
          <w:b/>
          <w:bCs/>
          <w:sz w:val="22"/>
          <w:szCs w:val="22"/>
          <w:lang w:val="x-none" w:eastAsia="ko-KR"/>
        </w:rPr>
        <w:t>P</w:t>
      </w:r>
      <w:r w:rsidRPr="008C72C6">
        <w:rPr>
          <w:rFonts w:ascii="Arial" w:eastAsia="맑은 고딕" w:hAnsi="Arial" w:cs="Arial"/>
          <w:b/>
          <w:bCs/>
          <w:sz w:val="22"/>
          <w:szCs w:val="22"/>
          <w:lang w:val="x-none" w:eastAsia="ko-KR"/>
        </w:rPr>
        <w:t xml:space="preserve">roposal </w:t>
      </w:r>
      <w:r w:rsidR="00B44361">
        <w:rPr>
          <w:rFonts w:ascii="Arial" w:eastAsia="맑은 고딕" w:hAnsi="Arial" w:cs="Arial"/>
          <w:b/>
          <w:bCs/>
          <w:sz w:val="22"/>
          <w:szCs w:val="22"/>
          <w:lang w:val="x-none" w:eastAsia="ko-KR"/>
        </w:rPr>
        <w:t>5</w:t>
      </w:r>
      <w:r w:rsidRPr="008C72C6">
        <w:rPr>
          <w:rFonts w:ascii="Arial" w:eastAsia="맑은 고딕" w:hAnsi="Arial" w:cs="Arial"/>
          <w:b/>
          <w:bCs/>
          <w:sz w:val="22"/>
          <w:szCs w:val="22"/>
          <w:lang w:val="x-none" w:eastAsia="ko-KR"/>
        </w:rPr>
        <w:t xml:space="preserve">. </w:t>
      </w:r>
      <w:r w:rsidR="00F512FB">
        <w:rPr>
          <w:rFonts w:ascii="Arial" w:eastAsia="맑은 고딕" w:hAnsi="Arial" w:cs="Arial"/>
          <w:b/>
          <w:bCs/>
          <w:sz w:val="22"/>
          <w:szCs w:val="22"/>
          <w:lang w:val="x-none" w:eastAsia="ko-KR"/>
        </w:rPr>
        <w:t>To</w:t>
      </w:r>
      <w:r w:rsidRPr="008C72C6">
        <w:rPr>
          <w:rFonts w:ascii="Arial" w:eastAsia="맑은 고딕" w:hAnsi="Arial" w:cs="Arial"/>
          <w:b/>
          <w:bCs/>
          <w:sz w:val="22"/>
          <w:szCs w:val="22"/>
          <w:lang w:val="x-none" w:eastAsia="ko-KR"/>
        </w:rPr>
        <w:t xml:space="preserve"> adopt the RRC TPs in the A</w:t>
      </w:r>
      <w:r w:rsidR="0038542B">
        <w:rPr>
          <w:rFonts w:ascii="Arial" w:eastAsia="맑은 고딕" w:hAnsi="Arial" w:cs="Arial"/>
          <w:b/>
          <w:bCs/>
          <w:sz w:val="22"/>
          <w:szCs w:val="22"/>
          <w:lang w:val="x-none" w:eastAsia="ko-KR"/>
        </w:rPr>
        <w:t>nnex</w:t>
      </w:r>
      <w:r w:rsidR="001D34FA">
        <w:rPr>
          <w:rFonts w:ascii="Arial" w:eastAsia="맑은 고딕" w:hAnsi="Arial" w:cs="Arial"/>
          <w:b/>
          <w:bCs/>
          <w:sz w:val="22"/>
          <w:szCs w:val="22"/>
          <w:lang w:val="x-none" w:eastAsia="ko-KR"/>
        </w:rPr>
        <w:t xml:space="preserve"> </w:t>
      </w:r>
      <w:r w:rsidR="001D34FA" w:rsidRPr="001D34FA">
        <w:rPr>
          <w:rFonts w:ascii="Arial" w:eastAsia="맑은 고딕" w:hAnsi="Arial" w:cs="Arial"/>
          <w:b/>
          <w:bCs/>
          <w:sz w:val="22"/>
          <w:szCs w:val="22"/>
          <w:lang w:val="x-none" w:eastAsia="ko-KR"/>
        </w:rPr>
        <w:t>for the height-dependent parameter in MO</w:t>
      </w:r>
    </w:p>
    <w:p w14:paraId="682BB488" w14:textId="77777777" w:rsidR="002A0782" w:rsidRPr="00E85D9A" w:rsidRDefault="002A0782" w:rsidP="002A0782">
      <w:pPr>
        <w:pStyle w:val="Heading1"/>
        <w:rPr>
          <w:rFonts w:eastAsia="바탕"/>
          <w:lang w:val="en-US" w:eastAsia="ko-KR"/>
        </w:rPr>
      </w:pPr>
      <w:r w:rsidRPr="00E85D9A">
        <w:rPr>
          <w:rFonts w:eastAsia="바탕"/>
          <w:lang w:val="en-US" w:eastAsia="ko-KR"/>
        </w:rPr>
        <w:t>3. Conclusion</w:t>
      </w:r>
    </w:p>
    <w:p w14:paraId="6FB9B439" w14:textId="77777777" w:rsidR="002A0782" w:rsidRPr="005A21DD" w:rsidRDefault="002A0782" w:rsidP="002A0782">
      <w:pPr>
        <w:spacing w:before="240"/>
        <w:rPr>
          <w:rFonts w:ascii="Times New Roman" w:hAnsi="Times New Roman" w:cs="Times New Roman"/>
          <w:sz w:val="22"/>
          <w:szCs w:val="22"/>
        </w:rPr>
      </w:pPr>
      <w:r w:rsidRPr="005A21DD">
        <w:rPr>
          <w:rFonts w:ascii="Times New Roman" w:hAnsi="Times New Roman" w:cs="Times New Roman"/>
          <w:sz w:val="22"/>
          <w:szCs w:val="22"/>
        </w:rPr>
        <w:t>Follows are our proposal:</w:t>
      </w:r>
    </w:p>
    <w:p w14:paraId="1E3CF56D" w14:textId="4EBD806B" w:rsidR="001D7A53" w:rsidRDefault="001D7A53" w:rsidP="001D7A53">
      <w:pPr>
        <w:spacing w:beforeLines="50" w:before="120"/>
        <w:rPr>
          <w:rFonts w:ascii="Arial" w:eastAsia="맑은 고딕" w:hAnsi="Arial" w:cs="Arial"/>
          <w:b/>
          <w:bCs/>
          <w:sz w:val="22"/>
          <w:szCs w:val="22"/>
          <w:lang w:eastAsia="ko-KR"/>
        </w:rPr>
      </w:pPr>
      <w:r w:rsidRPr="00EA3DBD">
        <w:rPr>
          <w:rFonts w:ascii="Arial" w:eastAsia="맑은 고딕" w:hAnsi="Arial" w:cs="Arial"/>
          <w:b/>
          <w:bCs/>
          <w:sz w:val="22"/>
          <w:szCs w:val="22"/>
          <w:lang w:eastAsia="ko-KR"/>
        </w:rPr>
        <w:t>Observation 1. RAN2 agreed that the joint condition is used in NR Rel-18, and the combination of existing events will be used</w:t>
      </w:r>
    </w:p>
    <w:p w14:paraId="77DAB907" w14:textId="77777777" w:rsidR="001D7A53" w:rsidRPr="00EA3DBD" w:rsidRDefault="001D7A53" w:rsidP="001D7A53">
      <w:pPr>
        <w:spacing w:beforeLines="50" w:before="120" w:after="240"/>
        <w:rPr>
          <w:rFonts w:ascii="Arial" w:eastAsia="맑은 고딕" w:hAnsi="Arial" w:cs="Arial"/>
          <w:b/>
          <w:bCs/>
          <w:sz w:val="22"/>
          <w:szCs w:val="22"/>
          <w:lang w:eastAsia="ko-KR"/>
        </w:rPr>
      </w:pPr>
      <w:r w:rsidRPr="00EA3DBD">
        <w:rPr>
          <w:rFonts w:ascii="Arial" w:eastAsia="맑은 고딕" w:hAnsi="Arial" w:cs="Arial"/>
          <w:b/>
          <w:bCs/>
          <w:sz w:val="22"/>
          <w:szCs w:val="22"/>
          <w:lang w:eastAsia="ko-KR"/>
        </w:rPr>
        <w:t xml:space="preserve">Observation 2. </w:t>
      </w:r>
      <w:r>
        <w:rPr>
          <w:rFonts w:ascii="Arial" w:eastAsia="맑은 고딕" w:hAnsi="Arial" w:cs="Arial"/>
          <w:b/>
          <w:bCs/>
          <w:sz w:val="22"/>
          <w:szCs w:val="22"/>
          <w:lang w:eastAsia="ko-KR"/>
        </w:rPr>
        <w:t>In</w:t>
      </w:r>
      <w:r w:rsidRPr="00EA3DBD">
        <w:rPr>
          <w:rFonts w:ascii="Arial" w:eastAsia="맑은 고딕" w:hAnsi="Arial" w:cs="Arial"/>
          <w:b/>
          <w:bCs/>
          <w:sz w:val="22"/>
          <w:szCs w:val="22"/>
          <w:lang w:eastAsia="ko-KR"/>
        </w:rPr>
        <w:t xml:space="preserve"> </w:t>
      </w:r>
      <w:r w:rsidRPr="00F61C15">
        <w:rPr>
          <w:rFonts w:ascii="Arial" w:eastAsia="맑은 고딕" w:hAnsi="Arial" w:cs="Arial"/>
          <w:b/>
          <w:bCs/>
          <w:sz w:val="22"/>
          <w:szCs w:val="22"/>
          <w:lang w:eastAsia="ko-KR"/>
        </w:rPr>
        <w:t>the multiple report configuration parameters</w:t>
      </w:r>
      <w:r w:rsidRPr="00EA3DBD">
        <w:rPr>
          <w:rFonts w:ascii="Arial" w:eastAsia="맑은 고딕" w:hAnsi="Arial" w:cs="Arial"/>
          <w:b/>
          <w:bCs/>
          <w:sz w:val="22"/>
          <w:szCs w:val="22"/>
          <w:lang w:eastAsia="ko-KR"/>
        </w:rPr>
        <w:t xml:space="preserve">, </w:t>
      </w:r>
      <w:r>
        <w:rPr>
          <w:rFonts w:ascii="Arial" w:eastAsia="맑은 고딕" w:hAnsi="Arial" w:cs="Arial"/>
          <w:b/>
          <w:bCs/>
          <w:sz w:val="22"/>
          <w:szCs w:val="22"/>
          <w:lang w:eastAsia="ko-KR"/>
        </w:rPr>
        <w:t>t</w:t>
      </w:r>
      <w:r w:rsidRPr="00815011">
        <w:rPr>
          <w:rFonts w:ascii="Arial" w:eastAsia="맑은 고딕" w:hAnsi="Arial" w:cs="Arial"/>
          <w:b/>
          <w:bCs/>
          <w:sz w:val="22"/>
          <w:szCs w:val="22"/>
          <w:lang w:eastAsia="ko-KR"/>
        </w:rPr>
        <w:t xml:space="preserve">he purpose of the Event A4 threshold for a specific height region is </w:t>
      </w:r>
      <w:r>
        <w:rPr>
          <w:rFonts w:ascii="Arial" w:eastAsia="맑은 고딕" w:hAnsi="Arial" w:cs="Arial"/>
          <w:b/>
          <w:bCs/>
          <w:sz w:val="22"/>
          <w:szCs w:val="22"/>
          <w:lang w:eastAsia="ko-KR"/>
        </w:rPr>
        <w:t>to reduce measurement reporting. T</w:t>
      </w:r>
      <w:r w:rsidRPr="00A47183">
        <w:rPr>
          <w:rFonts w:ascii="Arial" w:eastAsia="맑은 고딕" w:hAnsi="Arial" w:cs="Arial"/>
          <w:b/>
          <w:bCs/>
          <w:sz w:val="22"/>
          <w:szCs w:val="22"/>
          <w:lang w:eastAsia="ko-KR"/>
        </w:rPr>
        <w:t>his purpose overlaps with the purpose of the joint condition mechanism, resulting in duplication of functionality.</w:t>
      </w:r>
    </w:p>
    <w:p w14:paraId="2161CDE1" w14:textId="77777777" w:rsidR="001D7A53" w:rsidRDefault="001D7A53" w:rsidP="001D7A53">
      <w:pPr>
        <w:spacing w:beforeLines="50" w:before="120" w:after="240"/>
        <w:rPr>
          <w:rFonts w:ascii="Arial" w:eastAsia="맑은 고딕" w:hAnsi="Arial" w:cs="Arial"/>
          <w:b/>
          <w:bCs/>
          <w:sz w:val="22"/>
          <w:szCs w:val="22"/>
          <w:lang w:eastAsia="ko-KR"/>
        </w:rPr>
      </w:pPr>
      <w:r w:rsidRPr="00B35229">
        <w:rPr>
          <w:rFonts w:ascii="Arial" w:eastAsia="맑은 고딕" w:hAnsi="Arial" w:cs="Arial"/>
          <w:b/>
          <w:bCs/>
          <w:sz w:val="22"/>
          <w:szCs w:val="22"/>
          <w:lang w:eastAsia="ko-KR"/>
        </w:rPr>
        <w:t xml:space="preserve">Proposal 1. </w:t>
      </w:r>
      <w:r>
        <w:rPr>
          <w:rFonts w:ascii="Arial" w:eastAsia="맑은 고딕" w:hAnsi="Arial" w:cs="Arial"/>
          <w:b/>
          <w:bCs/>
          <w:sz w:val="22"/>
          <w:szCs w:val="22"/>
          <w:lang w:eastAsia="ko-KR"/>
        </w:rPr>
        <w:t xml:space="preserve">To implement </w:t>
      </w:r>
      <w:r w:rsidRPr="00B35229">
        <w:rPr>
          <w:rFonts w:ascii="Arial" w:eastAsia="맑은 고딕" w:hAnsi="Arial" w:cs="Arial"/>
          <w:b/>
          <w:bCs/>
          <w:sz w:val="22"/>
          <w:szCs w:val="22"/>
          <w:lang w:eastAsia="ko-KR"/>
        </w:rPr>
        <w:t xml:space="preserve">Height-dependent A4 threshold </w:t>
      </w:r>
      <w:r>
        <w:rPr>
          <w:rFonts w:ascii="Arial" w:eastAsia="맑은 고딕" w:hAnsi="Arial" w:cs="Arial"/>
          <w:b/>
          <w:bCs/>
          <w:sz w:val="22"/>
          <w:szCs w:val="22"/>
          <w:lang w:eastAsia="ko-KR"/>
        </w:rPr>
        <w:t>using</w:t>
      </w:r>
      <w:r w:rsidRPr="00B35229">
        <w:rPr>
          <w:rFonts w:ascii="Arial" w:eastAsia="맑은 고딕" w:hAnsi="Arial" w:cs="Arial"/>
          <w:b/>
          <w:bCs/>
          <w:sz w:val="22"/>
          <w:szCs w:val="22"/>
          <w:lang w:eastAsia="ko-KR"/>
        </w:rPr>
        <w:t xml:space="preserve"> the joint condition mechanism</w:t>
      </w:r>
      <w:r>
        <w:rPr>
          <w:rFonts w:ascii="Arial" w:eastAsia="맑은 고딕" w:hAnsi="Arial" w:cs="Arial"/>
          <w:b/>
          <w:bCs/>
          <w:sz w:val="22"/>
          <w:szCs w:val="22"/>
          <w:lang w:eastAsia="ko-KR"/>
        </w:rPr>
        <w:t>, i.e., To</w:t>
      </w:r>
      <w:r w:rsidRPr="00B35229">
        <w:rPr>
          <w:rFonts w:ascii="Arial" w:eastAsia="맑은 고딕" w:hAnsi="Arial" w:cs="Arial"/>
          <w:b/>
          <w:bCs/>
          <w:sz w:val="22"/>
          <w:szCs w:val="22"/>
          <w:lang w:eastAsia="ko-KR"/>
        </w:rPr>
        <w:t xml:space="preserve"> take one solution regarding</w:t>
      </w:r>
      <w:r>
        <w:rPr>
          <w:rFonts w:ascii="Arial" w:eastAsia="맑은 고딕" w:hAnsi="Arial" w:cs="Arial"/>
          <w:b/>
          <w:bCs/>
          <w:sz w:val="22"/>
          <w:szCs w:val="22"/>
          <w:lang w:eastAsia="ko-KR"/>
        </w:rPr>
        <w:t xml:space="preserve"> the</w:t>
      </w:r>
      <w:r w:rsidRPr="00B35229">
        <w:rPr>
          <w:rFonts w:ascii="Arial" w:eastAsia="맑은 고딕" w:hAnsi="Arial" w:cs="Arial"/>
          <w:b/>
          <w:bCs/>
          <w:sz w:val="22"/>
          <w:szCs w:val="22"/>
          <w:lang w:eastAsia="ko-KR"/>
        </w:rPr>
        <w:t xml:space="preserve"> heigh</w:t>
      </w:r>
      <w:r>
        <w:rPr>
          <w:rFonts w:ascii="Arial" w:eastAsia="맑은 고딕" w:hAnsi="Arial" w:cs="Arial"/>
          <w:b/>
          <w:bCs/>
          <w:sz w:val="22"/>
          <w:szCs w:val="22"/>
          <w:lang w:eastAsia="ko-KR"/>
        </w:rPr>
        <w:t>t</w:t>
      </w:r>
      <w:r w:rsidRPr="00B35229">
        <w:rPr>
          <w:rFonts w:ascii="Arial" w:eastAsia="맑은 고딕" w:hAnsi="Arial" w:cs="Arial"/>
          <w:b/>
          <w:bCs/>
          <w:sz w:val="22"/>
          <w:szCs w:val="22"/>
          <w:lang w:eastAsia="ko-KR"/>
        </w:rPr>
        <w:t xml:space="preserve">-dependent </w:t>
      </w:r>
      <w:r>
        <w:rPr>
          <w:rFonts w:ascii="Arial" w:eastAsia="맑은 고딕" w:hAnsi="Arial" w:cs="Arial"/>
          <w:b/>
          <w:bCs/>
          <w:sz w:val="22"/>
          <w:szCs w:val="22"/>
          <w:lang w:eastAsia="ko-KR"/>
        </w:rPr>
        <w:t>A4 threshold</w:t>
      </w:r>
      <w:r w:rsidRPr="00B35229">
        <w:rPr>
          <w:rFonts w:ascii="Arial" w:eastAsia="맑은 고딕" w:hAnsi="Arial" w:cs="Arial"/>
          <w:b/>
          <w:bCs/>
          <w:sz w:val="22"/>
          <w:szCs w:val="22"/>
          <w:lang w:eastAsia="ko-KR"/>
        </w:rPr>
        <w:t xml:space="preserve"> </w:t>
      </w:r>
      <w:r>
        <w:rPr>
          <w:rFonts w:ascii="Arial" w:eastAsia="맑은 고딕" w:hAnsi="Arial" w:cs="Arial"/>
          <w:b/>
          <w:bCs/>
          <w:sz w:val="22"/>
          <w:szCs w:val="22"/>
          <w:lang w:eastAsia="ko-KR"/>
        </w:rPr>
        <w:t>with the joint condition mechanism</w:t>
      </w:r>
    </w:p>
    <w:p w14:paraId="02A57404" w14:textId="77777777" w:rsidR="001D7A53" w:rsidRDefault="001D7A53" w:rsidP="001D7A53">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 xml:space="preserve">bservation 3. For a joint condition, there are two methods. </w:t>
      </w:r>
    </w:p>
    <w:p w14:paraId="2060671E" w14:textId="77777777" w:rsidR="001D7A53" w:rsidRDefault="001D7A53" w:rsidP="001D7A53">
      <w:pPr>
        <w:pStyle w:val="ListParagraph"/>
        <w:numPr>
          <w:ilvl w:val="0"/>
          <w:numId w:val="3"/>
        </w:num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Method 1. Two report configuration IDs associated with one measurement ID</w:t>
      </w:r>
    </w:p>
    <w:p w14:paraId="2D609D14" w14:textId="77777777" w:rsidR="001D7A53" w:rsidRDefault="001D7A53" w:rsidP="001D7A53">
      <w:pPr>
        <w:pStyle w:val="ListParagraph"/>
        <w:numPr>
          <w:ilvl w:val="0"/>
          <w:numId w:val="3"/>
        </w:num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Method 2. Two measurement IDs combined</w:t>
      </w:r>
    </w:p>
    <w:p w14:paraId="41873AD9" w14:textId="77777777" w:rsidR="001D7A53" w:rsidRPr="00F077BD" w:rsidRDefault="001D7A53" w:rsidP="001D7A53">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 xml:space="preserve">bservation 4. </w:t>
      </w:r>
      <w:r w:rsidRPr="0039360E">
        <w:rPr>
          <w:rFonts w:ascii="Arial" w:eastAsia="맑은 고딕" w:hAnsi="Arial" w:cs="Arial"/>
          <w:b/>
          <w:bCs/>
          <w:sz w:val="22"/>
          <w:szCs w:val="22"/>
          <w:lang w:eastAsia="ko-KR"/>
        </w:rPr>
        <w:t>Each event is included in a separate report configuration. Note that the measurement report is sent according to the report configuration. The question is which report configuration is used for the joint condition</w:t>
      </w:r>
    </w:p>
    <w:p w14:paraId="434FA248" w14:textId="77777777" w:rsidR="001D7A53" w:rsidRPr="00C96F92" w:rsidRDefault="001D7A53" w:rsidP="001D7A53">
      <w:pPr>
        <w:spacing w:beforeLines="50" w:before="120" w:after="240"/>
        <w:rPr>
          <w:rFonts w:ascii="Arial" w:eastAsia="맑은 고딕" w:hAnsi="Arial" w:cs="Arial"/>
          <w:b/>
          <w:bCs/>
          <w:sz w:val="22"/>
          <w:szCs w:val="22"/>
          <w:lang w:eastAsia="ko-KR"/>
        </w:rPr>
      </w:pPr>
      <w:r w:rsidRPr="00C96F92">
        <w:rPr>
          <w:rFonts w:ascii="Arial" w:eastAsia="맑은 고딕" w:hAnsi="Arial" w:cs="Arial"/>
          <w:b/>
          <w:bCs/>
          <w:sz w:val="22"/>
          <w:szCs w:val="22"/>
          <w:lang w:eastAsia="ko-KR"/>
        </w:rPr>
        <w:t xml:space="preserve">Proposal 2. </w:t>
      </w:r>
      <w:r>
        <w:rPr>
          <w:rFonts w:ascii="Arial" w:eastAsia="맑은 고딕" w:hAnsi="Arial" w:cs="Arial"/>
          <w:b/>
          <w:bCs/>
          <w:sz w:val="22"/>
          <w:szCs w:val="22"/>
          <w:lang w:eastAsia="ko-KR"/>
        </w:rPr>
        <w:t>To send</w:t>
      </w:r>
      <w:r w:rsidRPr="00C96F92">
        <w:rPr>
          <w:rFonts w:ascii="Arial" w:eastAsia="맑은 고딕" w:hAnsi="Arial" w:cs="Arial"/>
          <w:b/>
          <w:bCs/>
          <w:sz w:val="22"/>
          <w:szCs w:val="22"/>
          <w:lang w:eastAsia="ko-KR"/>
        </w:rPr>
        <w:t xml:space="preserve"> measurement reports according to the report configuration related to </w:t>
      </w:r>
      <w:r>
        <w:rPr>
          <w:rFonts w:ascii="Arial" w:eastAsia="맑은 고딕" w:hAnsi="Arial" w:cs="Arial"/>
          <w:b/>
          <w:bCs/>
          <w:sz w:val="22"/>
          <w:szCs w:val="22"/>
          <w:lang w:eastAsia="ko-KR"/>
        </w:rPr>
        <w:t xml:space="preserve">the </w:t>
      </w:r>
      <w:r w:rsidRPr="00C96F92">
        <w:rPr>
          <w:rFonts w:ascii="Arial" w:eastAsia="맑은 고딕" w:hAnsi="Arial" w:cs="Arial"/>
          <w:b/>
          <w:bCs/>
          <w:sz w:val="22"/>
          <w:szCs w:val="22"/>
          <w:lang w:eastAsia="ko-KR"/>
        </w:rPr>
        <w:t>Ax event</w:t>
      </w:r>
      <w:r>
        <w:rPr>
          <w:rFonts w:ascii="Arial" w:eastAsia="맑은 고딕" w:hAnsi="Arial" w:cs="Arial"/>
          <w:b/>
          <w:bCs/>
          <w:sz w:val="22"/>
          <w:szCs w:val="22"/>
          <w:lang w:eastAsia="ko-KR"/>
        </w:rPr>
        <w:t xml:space="preserve"> for the joint condition</w:t>
      </w:r>
    </w:p>
    <w:p w14:paraId="06D48E96" w14:textId="77777777" w:rsidR="001D7A53" w:rsidRDefault="001D7A53" w:rsidP="001D7A53">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 xml:space="preserve">bservation 5. </w:t>
      </w:r>
      <w:r w:rsidRPr="00615107">
        <w:rPr>
          <w:rFonts w:ascii="Arial" w:eastAsia="맑은 고딕" w:hAnsi="Arial" w:cs="Arial"/>
          <w:b/>
          <w:bCs/>
          <w:sz w:val="22"/>
          <w:szCs w:val="22"/>
          <w:lang w:eastAsia="ko-KR"/>
        </w:rPr>
        <w:t xml:space="preserve">In the case of </w:t>
      </w:r>
      <w:r w:rsidRPr="00CD5DEA">
        <w:rPr>
          <w:rFonts w:ascii="Arial" w:eastAsia="맑은 고딕" w:hAnsi="Arial" w:cs="Arial"/>
          <w:b/>
          <w:bCs/>
          <w:sz w:val="22"/>
          <w:szCs w:val="22"/>
          <w:lang w:eastAsia="ko-KR"/>
        </w:rPr>
        <w:t xml:space="preserve">Method </w:t>
      </w:r>
      <w:r w:rsidRPr="00615107">
        <w:rPr>
          <w:rFonts w:ascii="Arial" w:eastAsia="맑은 고딕" w:hAnsi="Arial" w:cs="Arial"/>
          <w:b/>
          <w:bCs/>
          <w:sz w:val="22"/>
          <w:szCs w:val="22"/>
          <w:lang w:eastAsia="ko-KR"/>
        </w:rPr>
        <w:t>1, two events are associated with one meas id. If a joint condition (</w:t>
      </w:r>
      <w:r>
        <w:rPr>
          <w:rFonts w:ascii="Arial" w:eastAsia="맑은 고딕" w:hAnsi="Arial" w:cs="Arial"/>
          <w:b/>
          <w:bCs/>
          <w:sz w:val="22"/>
          <w:szCs w:val="22"/>
          <w:lang w:eastAsia="ko-KR"/>
        </w:rPr>
        <w:t xml:space="preserve">of the </w:t>
      </w:r>
      <w:r w:rsidRPr="00615107">
        <w:rPr>
          <w:rFonts w:ascii="Arial" w:eastAsia="맑은 고딕" w:hAnsi="Arial" w:cs="Arial"/>
          <w:b/>
          <w:bCs/>
          <w:sz w:val="22"/>
          <w:szCs w:val="22"/>
          <w:lang w:eastAsia="ko-KR"/>
        </w:rPr>
        <w:t xml:space="preserve">two events) is satisfied, only one measurement report is triggered. </w:t>
      </w:r>
      <w:r>
        <w:rPr>
          <w:rFonts w:ascii="Arial" w:eastAsia="맑은 고딕" w:hAnsi="Arial" w:cs="Arial"/>
          <w:b/>
          <w:bCs/>
          <w:sz w:val="22"/>
          <w:szCs w:val="22"/>
          <w:lang w:eastAsia="ko-KR"/>
        </w:rPr>
        <w:t>There is no measurement report triggered by individual event of the two events</w:t>
      </w:r>
      <w:r w:rsidRPr="00615107">
        <w:rPr>
          <w:rFonts w:ascii="Arial" w:eastAsia="맑은 고딕" w:hAnsi="Arial" w:cs="Arial"/>
          <w:b/>
          <w:bCs/>
          <w:sz w:val="22"/>
          <w:szCs w:val="22"/>
          <w:lang w:eastAsia="ko-KR"/>
        </w:rPr>
        <w:t>.</w:t>
      </w:r>
    </w:p>
    <w:p w14:paraId="236EC937" w14:textId="77777777" w:rsidR="001D7A53" w:rsidRPr="00F077BD" w:rsidRDefault="001D7A53" w:rsidP="001D7A53">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bservation 6. I</w:t>
      </w:r>
      <w:r w:rsidRPr="00615107">
        <w:rPr>
          <w:rFonts w:ascii="Arial" w:eastAsia="맑은 고딕" w:hAnsi="Arial" w:cs="Arial"/>
          <w:b/>
          <w:bCs/>
          <w:sz w:val="22"/>
          <w:szCs w:val="22"/>
          <w:lang w:eastAsia="ko-KR"/>
        </w:rPr>
        <w:t xml:space="preserve">n the case of </w:t>
      </w:r>
      <w:r w:rsidRPr="00CD5DEA">
        <w:rPr>
          <w:rFonts w:ascii="Arial" w:eastAsia="맑은 고딕" w:hAnsi="Arial" w:cs="Arial"/>
          <w:b/>
          <w:bCs/>
          <w:sz w:val="22"/>
          <w:szCs w:val="22"/>
          <w:lang w:eastAsia="ko-KR"/>
        </w:rPr>
        <w:t xml:space="preserve">Method </w:t>
      </w:r>
      <w:r w:rsidRPr="00615107">
        <w:rPr>
          <w:rFonts w:ascii="Arial" w:eastAsia="맑은 고딕" w:hAnsi="Arial" w:cs="Arial"/>
          <w:b/>
          <w:bCs/>
          <w:sz w:val="22"/>
          <w:szCs w:val="22"/>
          <w:lang w:eastAsia="ko-KR"/>
        </w:rPr>
        <w:t xml:space="preserve">2, there are </w:t>
      </w:r>
      <w:r>
        <w:rPr>
          <w:rFonts w:ascii="Arial" w:eastAsia="맑은 고딕" w:hAnsi="Arial" w:cs="Arial"/>
          <w:b/>
          <w:bCs/>
          <w:sz w:val="22"/>
          <w:szCs w:val="22"/>
          <w:lang w:eastAsia="ko-KR"/>
        </w:rPr>
        <w:t xml:space="preserve">individual </w:t>
      </w:r>
      <w:r w:rsidRPr="00615107">
        <w:rPr>
          <w:rFonts w:ascii="Arial" w:eastAsia="맑은 고딕" w:hAnsi="Arial" w:cs="Arial"/>
          <w:b/>
          <w:bCs/>
          <w:sz w:val="22"/>
          <w:szCs w:val="22"/>
          <w:lang w:eastAsia="ko-KR"/>
        </w:rPr>
        <w:t xml:space="preserve">meas ids for two events. </w:t>
      </w:r>
      <w:r>
        <w:rPr>
          <w:rFonts w:ascii="Arial" w:eastAsia="맑은 고딕" w:hAnsi="Arial" w:cs="Arial"/>
          <w:b/>
          <w:bCs/>
          <w:sz w:val="22"/>
          <w:szCs w:val="22"/>
          <w:lang w:eastAsia="ko-KR"/>
        </w:rPr>
        <w:t xml:space="preserve">Therefore, </w:t>
      </w:r>
      <w:r w:rsidRPr="00615107">
        <w:rPr>
          <w:rFonts w:ascii="Arial" w:eastAsia="맑은 고딕" w:hAnsi="Arial" w:cs="Arial"/>
          <w:b/>
          <w:bCs/>
          <w:sz w:val="22"/>
          <w:szCs w:val="22"/>
          <w:lang w:eastAsia="ko-KR"/>
        </w:rPr>
        <w:t>individual measurement report</w:t>
      </w:r>
      <w:r>
        <w:rPr>
          <w:rFonts w:ascii="Arial" w:eastAsia="맑은 고딕" w:hAnsi="Arial" w:cs="Arial"/>
          <w:b/>
          <w:bCs/>
          <w:sz w:val="22"/>
          <w:szCs w:val="22"/>
          <w:lang w:eastAsia="ko-KR"/>
        </w:rPr>
        <w:t xml:space="preserve"> triggered by </w:t>
      </w:r>
      <w:r w:rsidRPr="00846645">
        <w:rPr>
          <w:rFonts w:ascii="Arial" w:eastAsia="맑은 고딕" w:hAnsi="Arial" w:cs="Arial"/>
          <w:b/>
          <w:bCs/>
          <w:sz w:val="22"/>
          <w:szCs w:val="22"/>
          <w:lang w:eastAsia="ko-KR"/>
        </w:rPr>
        <w:t xml:space="preserve">individual </w:t>
      </w:r>
      <w:r>
        <w:rPr>
          <w:rFonts w:ascii="Arial" w:eastAsia="맑은 고딕" w:hAnsi="Arial" w:cs="Arial"/>
          <w:b/>
          <w:bCs/>
          <w:sz w:val="22"/>
          <w:szCs w:val="22"/>
          <w:lang w:eastAsia="ko-KR"/>
        </w:rPr>
        <w:t xml:space="preserve">event of the two events </w:t>
      </w:r>
      <w:r w:rsidRPr="00615107">
        <w:rPr>
          <w:rFonts w:ascii="Arial" w:eastAsia="맑은 고딕" w:hAnsi="Arial" w:cs="Arial"/>
          <w:b/>
          <w:bCs/>
          <w:sz w:val="22"/>
          <w:szCs w:val="22"/>
          <w:lang w:eastAsia="ko-KR"/>
        </w:rPr>
        <w:t xml:space="preserve">can be </w:t>
      </w:r>
      <w:r>
        <w:rPr>
          <w:rFonts w:ascii="Arial" w:eastAsia="맑은 고딕" w:hAnsi="Arial" w:cs="Arial"/>
          <w:b/>
          <w:bCs/>
          <w:sz w:val="22"/>
          <w:szCs w:val="22"/>
          <w:lang w:eastAsia="ko-KR"/>
        </w:rPr>
        <w:t xml:space="preserve">unnecessarily </w:t>
      </w:r>
      <w:r w:rsidRPr="00615107">
        <w:rPr>
          <w:rFonts w:ascii="Arial" w:eastAsia="맑은 고딕" w:hAnsi="Arial" w:cs="Arial"/>
          <w:b/>
          <w:bCs/>
          <w:sz w:val="22"/>
          <w:szCs w:val="22"/>
          <w:lang w:eastAsia="ko-KR"/>
        </w:rPr>
        <w:t>transmitted. To prevent successive measurement reports, additional spec change for the joint event is needed</w:t>
      </w:r>
      <w:r>
        <w:rPr>
          <w:rFonts w:ascii="Arial" w:eastAsia="맑은 고딕" w:hAnsi="Arial" w:cs="Arial"/>
          <w:b/>
          <w:bCs/>
          <w:sz w:val="22"/>
          <w:szCs w:val="22"/>
          <w:lang w:eastAsia="ko-KR"/>
        </w:rPr>
        <w:t>.</w:t>
      </w:r>
    </w:p>
    <w:p w14:paraId="23C376F1" w14:textId="77777777" w:rsidR="001D7A53" w:rsidRDefault="001D7A53" w:rsidP="001D7A53">
      <w:p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Proposal 3. To adopt</w:t>
      </w:r>
      <w:r w:rsidRPr="00E0435E">
        <w:rPr>
          <w:rFonts w:ascii="Arial" w:eastAsia="맑은 고딕" w:hAnsi="Arial" w:cs="Arial"/>
          <w:b/>
          <w:bCs/>
          <w:sz w:val="22"/>
          <w:szCs w:val="22"/>
          <w:lang w:eastAsia="ko-KR"/>
        </w:rPr>
        <w:t xml:space="preserve"> </w:t>
      </w:r>
      <w:r>
        <w:rPr>
          <w:rFonts w:ascii="Arial" w:eastAsia="맑은 고딕" w:hAnsi="Arial" w:cs="Arial"/>
          <w:b/>
          <w:bCs/>
          <w:sz w:val="22"/>
          <w:szCs w:val="22"/>
          <w:lang w:eastAsia="ko-KR"/>
        </w:rPr>
        <w:t>the approach that two report configuration IDs are associated with one measurement ID for the joint condition</w:t>
      </w:r>
    </w:p>
    <w:p w14:paraId="679E36F0" w14:textId="77777777" w:rsidR="001D7A53" w:rsidRDefault="001D7A53" w:rsidP="001D7A53">
      <w:pPr>
        <w:spacing w:beforeLines="50" w:before="120" w:after="240"/>
        <w:rPr>
          <w:rFonts w:ascii="Arial" w:eastAsia="맑은 고딕" w:hAnsi="Arial" w:cs="Arial"/>
          <w:b/>
          <w:bCs/>
          <w:sz w:val="22"/>
          <w:szCs w:val="22"/>
          <w:lang w:val="x-none" w:eastAsia="ko-KR"/>
        </w:rPr>
      </w:pPr>
      <w:r w:rsidRPr="00DD6B4F">
        <w:rPr>
          <w:rFonts w:ascii="Arial" w:eastAsia="맑은 고딕" w:hAnsi="Arial" w:cs="Arial"/>
          <w:b/>
          <w:bCs/>
          <w:sz w:val="22"/>
          <w:szCs w:val="22"/>
          <w:lang w:val="x-none" w:eastAsia="ko-KR"/>
        </w:rPr>
        <w:t>Proposal</w:t>
      </w:r>
      <w:r>
        <w:rPr>
          <w:rFonts w:ascii="Arial" w:eastAsia="맑은 고딕" w:hAnsi="Arial" w:cs="Arial"/>
          <w:b/>
          <w:bCs/>
          <w:sz w:val="22"/>
          <w:szCs w:val="22"/>
          <w:lang w:val="x-none" w:eastAsia="ko-KR"/>
        </w:rPr>
        <w:t xml:space="preserve"> 4</w:t>
      </w:r>
      <w:r w:rsidRPr="00DD6B4F">
        <w:rPr>
          <w:rFonts w:ascii="Arial" w:eastAsia="맑은 고딕" w:hAnsi="Arial" w:cs="Arial"/>
          <w:b/>
          <w:bCs/>
          <w:sz w:val="22"/>
          <w:szCs w:val="22"/>
          <w:lang w:val="x-none" w:eastAsia="ko-KR"/>
        </w:rPr>
        <w:t xml:space="preserve">. </w:t>
      </w:r>
      <w:r>
        <w:rPr>
          <w:rFonts w:ascii="Arial" w:eastAsia="맑은 고딕" w:hAnsi="Arial" w:cs="Arial"/>
          <w:b/>
          <w:bCs/>
          <w:sz w:val="22"/>
          <w:szCs w:val="22"/>
          <w:lang w:val="x-none" w:eastAsia="ko-KR"/>
        </w:rPr>
        <w:t>T</w:t>
      </w:r>
      <w:r w:rsidRPr="00DD6B4F">
        <w:rPr>
          <w:rFonts w:ascii="Arial" w:eastAsia="맑은 고딕" w:hAnsi="Arial" w:cs="Arial"/>
          <w:b/>
          <w:bCs/>
          <w:sz w:val="22"/>
          <w:szCs w:val="22"/>
          <w:lang w:val="x-none" w:eastAsia="ko-KR"/>
        </w:rPr>
        <w:t xml:space="preserve">o </w:t>
      </w:r>
      <w:r>
        <w:rPr>
          <w:rFonts w:ascii="Arial" w:eastAsia="맑은 고딕" w:hAnsi="Arial" w:cs="Arial"/>
          <w:b/>
          <w:bCs/>
          <w:sz w:val="22"/>
          <w:szCs w:val="22"/>
          <w:lang w:val="x-none" w:eastAsia="ko-KR"/>
        </w:rPr>
        <w:t>discuss</w:t>
      </w:r>
      <w:r w:rsidRPr="00DD6B4F">
        <w:rPr>
          <w:rFonts w:ascii="Arial" w:eastAsia="맑은 고딕" w:hAnsi="Arial" w:cs="Arial"/>
          <w:b/>
          <w:bCs/>
          <w:sz w:val="22"/>
          <w:szCs w:val="22"/>
          <w:lang w:val="x-none" w:eastAsia="ko-KR"/>
        </w:rPr>
        <w:t xml:space="preserve"> </w:t>
      </w:r>
      <w:r>
        <w:rPr>
          <w:rFonts w:ascii="Arial" w:eastAsia="맑은 고딕" w:hAnsi="Arial" w:cs="Arial"/>
          <w:b/>
          <w:bCs/>
          <w:sz w:val="22"/>
          <w:szCs w:val="22"/>
          <w:lang w:val="x-none" w:eastAsia="ko-KR"/>
        </w:rPr>
        <w:t>h</w:t>
      </w:r>
      <w:r w:rsidRPr="00DD6B4F">
        <w:rPr>
          <w:rFonts w:ascii="Arial" w:eastAsia="맑은 고딕" w:hAnsi="Arial" w:cs="Arial"/>
          <w:b/>
          <w:bCs/>
          <w:sz w:val="22"/>
          <w:szCs w:val="22"/>
          <w:lang w:val="x-none" w:eastAsia="ko-KR"/>
        </w:rPr>
        <w:t>eight-</w:t>
      </w:r>
      <w:r>
        <w:rPr>
          <w:rFonts w:ascii="Arial" w:eastAsia="맑은 고딕" w:hAnsi="Arial" w:cs="Arial"/>
          <w:b/>
          <w:bCs/>
          <w:sz w:val="22"/>
          <w:szCs w:val="22"/>
          <w:lang w:val="x-none" w:eastAsia="ko-KR"/>
        </w:rPr>
        <w:t>dependent</w:t>
      </w:r>
      <w:r w:rsidRPr="00DD6B4F">
        <w:rPr>
          <w:rFonts w:ascii="Arial" w:eastAsia="맑은 고딕" w:hAnsi="Arial" w:cs="Arial"/>
          <w:b/>
          <w:bCs/>
          <w:sz w:val="22"/>
          <w:szCs w:val="22"/>
          <w:lang w:val="x-none" w:eastAsia="ko-KR"/>
        </w:rPr>
        <w:t xml:space="preserve"> </w:t>
      </w:r>
      <w:r>
        <w:rPr>
          <w:rFonts w:ascii="Arial" w:eastAsia="맑은 고딕" w:hAnsi="Arial" w:cs="Arial"/>
          <w:b/>
          <w:bCs/>
          <w:sz w:val="22"/>
          <w:szCs w:val="22"/>
          <w:lang w:val="x-none" w:eastAsia="ko-KR"/>
        </w:rPr>
        <w:t>a</w:t>
      </w:r>
      <w:r w:rsidRPr="003101A5">
        <w:rPr>
          <w:rFonts w:ascii="Arial" w:eastAsia="맑은 고딕" w:hAnsi="Arial" w:cs="Arial"/>
          <w:b/>
          <w:bCs/>
          <w:sz w:val="22"/>
          <w:szCs w:val="22"/>
          <w:lang w:val="x-none" w:eastAsia="ko-KR"/>
        </w:rPr>
        <w:t>llowed/</w:t>
      </w:r>
      <w:r>
        <w:rPr>
          <w:rFonts w:ascii="Arial" w:eastAsia="맑은 고딕" w:hAnsi="Arial" w:cs="Arial"/>
          <w:b/>
          <w:bCs/>
          <w:sz w:val="22"/>
          <w:szCs w:val="22"/>
          <w:lang w:val="x-none" w:eastAsia="ko-KR"/>
        </w:rPr>
        <w:t>e</w:t>
      </w:r>
      <w:r w:rsidRPr="003101A5">
        <w:rPr>
          <w:rFonts w:ascii="Arial" w:eastAsia="맑은 고딕" w:hAnsi="Arial" w:cs="Arial"/>
          <w:b/>
          <w:bCs/>
          <w:sz w:val="22"/>
          <w:szCs w:val="22"/>
          <w:lang w:val="x-none" w:eastAsia="ko-KR"/>
        </w:rPr>
        <w:t xml:space="preserve">xcluded cell list </w:t>
      </w:r>
    </w:p>
    <w:p w14:paraId="1B630A1A" w14:textId="4DE926CA" w:rsidR="001D7A53" w:rsidRPr="009C03AA" w:rsidRDefault="001D7A53" w:rsidP="009C03AA">
      <w:pPr>
        <w:spacing w:beforeLines="50" w:before="120" w:after="240"/>
        <w:rPr>
          <w:rFonts w:ascii="Arial" w:eastAsia="맑은 고딕" w:hAnsi="Arial" w:cs="Arial"/>
          <w:b/>
          <w:bCs/>
          <w:sz w:val="22"/>
          <w:szCs w:val="22"/>
          <w:lang w:val="x-none" w:eastAsia="ko-KR"/>
        </w:rPr>
      </w:pPr>
      <w:r w:rsidRPr="008C72C6">
        <w:rPr>
          <w:rFonts w:ascii="Arial" w:eastAsia="맑은 고딕" w:hAnsi="Arial" w:cs="Arial" w:hint="eastAsia"/>
          <w:b/>
          <w:bCs/>
          <w:sz w:val="22"/>
          <w:szCs w:val="22"/>
          <w:lang w:val="x-none" w:eastAsia="ko-KR"/>
        </w:rPr>
        <w:lastRenderedPageBreak/>
        <w:t>P</w:t>
      </w:r>
      <w:r w:rsidRPr="008C72C6">
        <w:rPr>
          <w:rFonts w:ascii="Arial" w:eastAsia="맑은 고딕" w:hAnsi="Arial" w:cs="Arial"/>
          <w:b/>
          <w:bCs/>
          <w:sz w:val="22"/>
          <w:szCs w:val="22"/>
          <w:lang w:val="x-none" w:eastAsia="ko-KR"/>
        </w:rPr>
        <w:t xml:space="preserve">roposal </w:t>
      </w:r>
      <w:r>
        <w:rPr>
          <w:rFonts w:ascii="Arial" w:eastAsia="맑은 고딕" w:hAnsi="Arial" w:cs="Arial"/>
          <w:b/>
          <w:bCs/>
          <w:sz w:val="22"/>
          <w:szCs w:val="22"/>
          <w:lang w:val="x-none" w:eastAsia="ko-KR"/>
        </w:rPr>
        <w:t>5</w:t>
      </w:r>
      <w:r w:rsidRPr="008C72C6">
        <w:rPr>
          <w:rFonts w:ascii="Arial" w:eastAsia="맑은 고딕" w:hAnsi="Arial" w:cs="Arial"/>
          <w:b/>
          <w:bCs/>
          <w:sz w:val="22"/>
          <w:szCs w:val="22"/>
          <w:lang w:val="x-none" w:eastAsia="ko-KR"/>
        </w:rPr>
        <w:t xml:space="preserve">. </w:t>
      </w:r>
      <w:r>
        <w:rPr>
          <w:rFonts w:ascii="Arial" w:eastAsia="맑은 고딕" w:hAnsi="Arial" w:cs="Arial"/>
          <w:b/>
          <w:bCs/>
          <w:sz w:val="22"/>
          <w:szCs w:val="22"/>
          <w:lang w:val="x-none" w:eastAsia="ko-KR"/>
        </w:rPr>
        <w:t>To</w:t>
      </w:r>
      <w:r w:rsidRPr="008C72C6">
        <w:rPr>
          <w:rFonts w:ascii="Arial" w:eastAsia="맑은 고딕" w:hAnsi="Arial" w:cs="Arial"/>
          <w:b/>
          <w:bCs/>
          <w:sz w:val="22"/>
          <w:szCs w:val="22"/>
          <w:lang w:val="x-none" w:eastAsia="ko-KR"/>
        </w:rPr>
        <w:t xml:space="preserve"> adopt the RRC TPs in the A</w:t>
      </w:r>
      <w:r>
        <w:rPr>
          <w:rFonts w:ascii="Arial" w:eastAsia="맑은 고딕" w:hAnsi="Arial" w:cs="Arial"/>
          <w:b/>
          <w:bCs/>
          <w:sz w:val="22"/>
          <w:szCs w:val="22"/>
          <w:lang w:val="x-none" w:eastAsia="ko-KR"/>
        </w:rPr>
        <w:t xml:space="preserve">nnex </w:t>
      </w:r>
      <w:r w:rsidRPr="001D34FA">
        <w:rPr>
          <w:rFonts w:ascii="Arial" w:eastAsia="맑은 고딕" w:hAnsi="Arial" w:cs="Arial"/>
          <w:b/>
          <w:bCs/>
          <w:sz w:val="22"/>
          <w:szCs w:val="22"/>
          <w:lang w:val="x-none" w:eastAsia="ko-KR"/>
        </w:rPr>
        <w:t>for the height-dependent parameter in MO</w:t>
      </w:r>
    </w:p>
    <w:p w14:paraId="2D4B6537" w14:textId="02828AA6" w:rsidR="005A0915" w:rsidRPr="00E6411C" w:rsidRDefault="00E6411C" w:rsidP="00E6411C">
      <w:pPr>
        <w:pStyle w:val="Heading1"/>
        <w:rPr>
          <w:rFonts w:eastAsia="바탕"/>
          <w:lang w:val="en-US" w:eastAsia="ko-KR"/>
        </w:rPr>
      </w:pPr>
      <w:r w:rsidRPr="00E6411C">
        <w:rPr>
          <w:rFonts w:eastAsia="바탕" w:hint="eastAsia"/>
          <w:lang w:val="en-US" w:eastAsia="ko-KR"/>
        </w:rPr>
        <w:t>4.</w:t>
      </w:r>
      <w:r>
        <w:rPr>
          <w:rFonts w:eastAsia="바탕"/>
          <w:lang w:val="en-US" w:eastAsia="ko-KR"/>
        </w:rPr>
        <w:t xml:space="preserve"> </w:t>
      </w:r>
      <w:r w:rsidR="005A0915" w:rsidRPr="00E6411C">
        <w:rPr>
          <w:rFonts w:eastAsia="바탕"/>
          <w:lang w:val="en-US" w:eastAsia="ko-KR"/>
        </w:rPr>
        <w:t>References</w:t>
      </w:r>
    </w:p>
    <w:bookmarkEnd w:id="1"/>
    <w:p w14:paraId="12D25DCF" w14:textId="77777777" w:rsidR="001A2D68" w:rsidRPr="00D61F60" w:rsidRDefault="001A2D68" w:rsidP="001A2D68">
      <w:pPr>
        <w:spacing w:after="180"/>
        <w:ind w:left="1350" w:hanging="1350"/>
        <w:jc w:val="both"/>
        <w:rPr>
          <w:rFonts w:ascii="Times New Roman" w:eastAsia="바탕" w:hAnsi="Times New Roman" w:cs="Times New Roman"/>
          <w:sz w:val="22"/>
          <w:szCs w:val="22"/>
          <w:lang w:val="en-GB" w:eastAsia="en-US"/>
        </w:rPr>
      </w:pPr>
      <w:r w:rsidRPr="00D61F60">
        <w:rPr>
          <w:rFonts w:ascii="Times New Roman" w:eastAsia="바탕" w:hAnsi="Times New Roman" w:cs="Times New Roman"/>
          <w:sz w:val="22"/>
          <w:szCs w:val="22"/>
          <w:lang w:val="en-GB" w:eastAsia="en-US"/>
        </w:rPr>
        <w:t>[1] 36331-g60.docx</w:t>
      </w:r>
    </w:p>
    <w:p w14:paraId="2B659874" w14:textId="77777777" w:rsidR="001A2D68" w:rsidRPr="00D61F60" w:rsidRDefault="001A2D68" w:rsidP="001A2D68">
      <w:pPr>
        <w:spacing w:after="180"/>
        <w:ind w:left="1350" w:hanging="1350"/>
        <w:jc w:val="both"/>
        <w:rPr>
          <w:rFonts w:ascii="Times New Roman" w:eastAsia="바탕" w:hAnsi="Times New Roman" w:cs="Times New Roman"/>
          <w:sz w:val="22"/>
          <w:szCs w:val="22"/>
          <w:lang w:val="en-GB" w:eastAsia="en-US"/>
        </w:rPr>
      </w:pPr>
      <w:r w:rsidRPr="00D61F60">
        <w:rPr>
          <w:rFonts w:ascii="Times New Roman" w:eastAsia="바탕" w:hAnsi="Times New Roman" w:cs="Times New Roman"/>
          <w:sz w:val="22"/>
          <w:szCs w:val="22"/>
          <w:lang w:val="en-GB" w:eastAsia="en-US"/>
        </w:rPr>
        <w:t>[2] 36777-f20.doc</w:t>
      </w:r>
    </w:p>
    <w:p w14:paraId="73967434" w14:textId="77777777" w:rsidR="001A2D68" w:rsidRPr="00D61F60" w:rsidRDefault="001A2D68" w:rsidP="001A2D68">
      <w:pPr>
        <w:spacing w:after="180"/>
        <w:ind w:left="1350" w:hanging="1350"/>
        <w:jc w:val="both"/>
        <w:rPr>
          <w:rFonts w:ascii="Times New Roman" w:eastAsia="바탕" w:hAnsi="Times New Roman" w:cs="Times New Roman"/>
          <w:sz w:val="22"/>
          <w:szCs w:val="22"/>
          <w:lang w:val="en-GB" w:eastAsia="en-US"/>
        </w:rPr>
      </w:pPr>
      <w:r w:rsidRPr="00D61F60">
        <w:rPr>
          <w:rFonts w:ascii="Times New Roman" w:eastAsia="바탕" w:hAnsi="Times New Roman" w:cs="Times New Roman"/>
          <w:sz w:val="22"/>
          <w:szCs w:val="22"/>
          <w:lang w:val="en-GB" w:eastAsia="en-US"/>
        </w:rPr>
        <w:t xml:space="preserve">[3] RP-213600 WID on NR support for UAV-cl.doc </w:t>
      </w:r>
    </w:p>
    <w:p w14:paraId="6DF4D577" w14:textId="77777777" w:rsidR="001A2D68" w:rsidRPr="00D61F60" w:rsidRDefault="001A2D68" w:rsidP="001A2D68">
      <w:pPr>
        <w:spacing w:after="180"/>
        <w:ind w:left="1350" w:hanging="1350"/>
        <w:jc w:val="both"/>
        <w:rPr>
          <w:rFonts w:ascii="Times New Roman" w:eastAsia="맑은 고딕" w:hAnsi="Times New Roman" w:cs="Times New Roman"/>
          <w:color w:val="000000"/>
          <w:sz w:val="22"/>
          <w:szCs w:val="22"/>
          <w:lang w:eastAsia="ko-KR"/>
        </w:rPr>
      </w:pPr>
      <w:r w:rsidRPr="00D61F60">
        <w:rPr>
          <w:rFonts w:ascii="Times New Roman" w:eastAsia="바탕" w:hAnsi="Times New Roman" w:cs="Times New Roman" w:hint="eastAsia"/>
          <w:sz w:val="22"/>
          <w:szCs w:val="22"/>
          <w:lang w:val="en-GB" w:eastAsia="ko-KR"/>
        </w:rPr>
        <w:t>[</w:t>
      </w:r>
      <w:r w:rsidRPr="00D61F60">
        <w:rPr>
          <w:rFonts w:ascii="Times New Roman" w:eastAsia="바탕" w:hAnsi="Times New Roman" w:cs="Times New Roman"/>
          <w:sz w:val="22"/>
          <w:szCs w:val="22"/>
          <w:lang w:val="en-GB" w:eastAsia="ko-KR"/>
        </w:rPr>
        <w:t xml:space="preserve">4] </w:t>
      </w:r>
      <w:r w:rsidRPr="00D61F60">
        <w:rPr>
          <w:rFonts w:ascii="Times New Roman" w:eastAsia="맑은 고딕" w:hAnsi="Times New Roman" w:cs="Times New Roman"/>
          <w:color w:val="000000"/>
          <w:sz w:val="22"/>
          <w:szCs w:val="22"/>
          <w:lang w:eastAsia="ko-KR"/>
        </w:rPr>
        <w:t>ACJA-WT3-LTE-Aerial-Profile_v1.00.pdf</w:t>
      </w:r>
    </w:p>
    <w:p w14:paraId="249B165A" w14:textId="77777777" w:rsidR="00795587" w:rsidRPr="001A2D68" w:rsidRDefault="00795587" w:rsidP="00795587">
      <w:pPr>
        <w:overflowPunct w:val="0"/>
        <w:autoSpaceDE w:val="0"/>
        <w:autoSpaceDN w:val="0"/>
        <w:adjustRightInd w:val="0"/>
        <w:spacing w:after="240"/>
        <w:textAlignment w:val="baseline"/>
        <w:rPr>
          <w:rFonts w:ascii="Arial" w:eastAsia="Yu Mincho" w:hAnsi="Arial" w:cs="Arial"/>
          <w:b/>
          <w:bCs/>
          <w:sz w:val="20"/>
          <w:szCs w:val="20"/>
          <w:lang w:eastAsia="ja-JP"/>
        </w:rPr>
      </w:pPr>
    </w:p>
    <w:p w14:paraId="7DEAD8DC" w14:textId="77777777" w:rsidR="00A2282B" w:rsidRDefault="00A2282B" w:rsidP="00795587">
      <w:pPr>
        <w:pStyle w:val="Heading1"/>
        <w:rPr>
          <w:rFonts w:eastAsia="바탕"/>
          <w:lang w:val="en-US" w:eastAsia="ko-KR"/>
        </w:rPr>
        <w:sectPr w:rsidR="00A2282B" w:rsidSect="00FB003F">
          <w:pgSz w:w="11900" w:h="16840"/>
          <w:pgMar w:top="1440" w:right="1440" w:bottom="1440" w:left="1440" w:header="709" w:footer="709" w:gutter="0"/>
          <w:cols w:space="708"/>
          <w:docGrid w:linePitch="360"/>
        </w:sectPr>
      </w:pPr>
    </w:p>
    <w:p w14:paraId="040E72B7" w14:textId="5BAB48B8" w:rsidR="00EC3520" w:rsidRDefault="00EC3520" w:rsidP="00EC3520">
      <w:pPr>
        <w:pStyle w:val="Heading1"/>
        <w:rPr>
          <w:rFonts w:eastAsia="바탕"/>
          <w:lang w:val="en-US" w:eastAsia="ko-KR"/>
        </w:rPr>
      </w:pPr>
      <w:r>
        <w:rPr>
          <w:rFonts w:eastAsia="바탕"/>
          <w:lang w:val="en-US" w:eastAsia="ko-KR"/>
        </w:rPr>
        <w:t>5</w:t>
      </w:r>
      <w:r w:rsidRPr="00E6411C">
        <w:rPr>
          <w:rFonts w:eastAsia="바탕" w:hint="eastAsia"/>
          <w:lang w:val="en-US" w:eastAsia="ko-KR"/>
        </w:rPr>
        <w:t>.</w:t>
      </w:r>
      <w:r>
        <w:rPr>
          <w:rFonts w:eastAsia="바탕"/>
          <w:lang w:val="en-US" w:eastAsia="ko-KR"/>
        </w:rPr>
        <w:t xml:space="preserve"> Annex </w:t>
      </w:r>
    </w:p>
    <w:p w14:paraId="760AF1D7" w14:textId="77777777" w:rsidR="00EC3520" w:rsidRPr="00016DA1" w:rsidRDefault="00EC3520" w:rsidP="00EC3520">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ja-JP"/>
        </w:rPr>
      </w:pPr>
      <w:r w:rsidRPr="00016DA1">
        <w:rPr>
          <w:rFonts w:ascii="Arial" w:eastAsia="Times New Roman" w:hAnsi="Arial" w:cs="Times New Roman"/>
          <w:sz w:val="32"/>
          <w:szCs w:val="20"/>
          <w:lang w:val="en-GB" w:eastAsia="ja-JP"/>
        </w:rPr>
        <w:t>5.5</w:t>
      </w:r>
      <w:r w:rsidRPr="00016DA1">
        <w:rPr>
          <w:rFonts w:ascii="Arial" w:eastAsia="Times New Roman" w:hAnsi="Arial" w:cs="Times New Roman"/>
          <w:sz w:val="32"/>
          <w:szCs w:val="20"/>
          <w:lang w:val="en-GB" w:eastAsia="ja-JP"/>
        </w:rPr>
        <w:tab/>
        <w:t>Measurements</w:t>
      </w:r>
    </w:p>
    <w:p w14:paraId="01584813" w14:textId="77777777" w:rsidR="00D7320E" w:rsidRDefault="00D7320E" w:rsidP="00D7320E">
      <w:pPr>
        <w:overflowPunct w:val="0"/>
        <w:autoSpaceDE w:val="0"/>
        <w:autoSpaceDN w:val="0"/>
        <w:adjustRightInd w:val="0"/>
        <w:spacing w:after="180"/>
        <w:ind w:leftChars="-45" w:left="176" w:hanging="284"/>
        <w:textAlignment w:val="baseline"/>
        <w:rPr>
          <w:rFonts w:ascii="Times New Roman" w:eastAsia="Times New Roman" w:hAnsi="Times New Roman" w:cs="Times New Roman"/>
          <w:i/>
          <w:iCs/>
          <w:sz w:val="20"/>
          <w:szCs w:val="20"/>
          <w:lang w:val="en-GB" w:eastAsia="ja-JP"/>
        </w:rPr>
      </w:pPr>
    </w:p>
    <w:p w14:paraId="32D1A851" w14:textId="77777777" w:rsidR="00D7320E" w:rsidRPr="00D7320E"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r w:rsidRPr="006B602F">
        <w:rPr>
          <w:rFonts w:ascii="Times New Roman" w:eastAsia="Times New Roman" w:hAnsi="Times New Roman" w:cs="Times New Roman"/>
          <w:i/>
          <w:iCs/>
          <w:sz w:val="20"/>
          <w:szCs w:val="20"/>
          <w:lang w:val="en-GB" w:eastAsia="ja-JP"/>
        </w:rPr>
        <w:t>Omitted..</w:t>
      </w:r>
    </w:p>
    <w:p w14:paraId="3032F3BC" w14:textId="77777777" w:rsidR="00D7320E" w:rsidRPr="00B653D2"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p>
    <w:p w14:paraId="423450C8" w14:textId="77777777" w:rsidR="00EC3520" w:rsidRPr="00016DA1" w:rsidRDefault="00EC3520" w:rsidP="00EC352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r w:rsidRPr="00016DA1">
        <w:rPr>
          <w:rFonts w:ascii="Arial" w:eastAsia="Times New Roman" w:hAnsi="Arial" w:cs="Times New Roman"/>
          <w:szCs w:val="20"/>
          <w:lang w:val="en-GB" w:eastAsia="ja-JP"/>
        </w:rPr>
        <w:t>5.5.2.5</w:t>
      </w:r>
      <w:r w:rsidRPr="00016DA1">
        <w:rPr>
          <w:rFonts w:ascii="Arial" w:eastAsia="Times New Roman" w:hAnsi="Arial" w:cs="Times New Roman"/>
          <w:szCs w:val="20"/>
          <w:lang w:val="en-GB" w:eastAsia="ja-JP"/>
        </w:rPr>
        <w:tab/>
        <w:t>Measurement object addition/modification</w:t>
      </w:r>
    </w:p>
    <w:p w14:paraId="6C0BEA6F"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The UE shall:</w:t>
      </w:r>
    </w:p>
    <w:p w14:paraId="202DA61A" w14:textId="77777777" w:rsidR="00EC3520" w:rsidRPr="00016DA1" w:rsidRDefault="00EC3520" w:rsidP="00EC3520">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1&gt;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measObjectId</w:t>
      </w:r>
      <w:r w:rsidRPr="00016DA1">
        <w:rPr>
          <w:rFonts w:ascii="Times New Roman" w:eastAsia="Times New Roman" w:hAnsi="Times New Roman" w:cs="Times New Roman"/>
          <w:sz w:val="20"/>
          <w:szCs w:val="20"/>
          <w:lang w:val="en-GB" w:eastAsia="ja-JP"/>
        </w:rPr>
        <w:t xml:space="preserve"> included in the received </w:t>
      </w:r>
      <w:r w:rsidRPr="00016DA1">
        <w:rPr>
          <w:rFonts w:ascii="Times New Roman" w:eastAsia="Times New Roman" w:hAnsi="Times New Roman" w:cs="Times New Roman"/>
          <w:i/>
          <w:sz w:val="20"/>
          <w:szCs w:val="20"/>
          <w:lang w:val="en-GB" w:eastAsia="ja-JP"/>
        </w:rPr>
        <w:t>measObjectToAddModList</w:t>
      </w:r>
      <w:r w:rsidRPr="00016DA1">
        <w:rPr>
          <w:rFonts w:ascii="Times New Roman" w:eastAsia="Times New Roman" w:hAnsi="Times New Roman" w:cs="Times New Roman"/>
          <w:sz w:val="20"/>
          <w:szCs w:val="20"/>
          <w:lang w:val="en-GB" w:eastAsia="ja-JP"/>
        </w:rPr>
        <w:t>:</w:t>
      </w:r>
    </w:p>
    <w:p w14:paraId="1249FE01"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an entry with the matching </w:t>
      </w:r>
      <w:r w:rsidRPr="00016DA1">
        <w:rPr>
          <w:rFonts w:ascii="Times New Roman" w:eastAsia="Times New Roman" w:hAnsi="Times New Roman" w:cs="Times New Roman"/>
          <w:i/>
          <w:sz w:val="20"/>
          <w:szCs w:val="20"/>
          <w:lang w:val="en-GB" w:eastAsia="ja-JP"/>
        </w:rPr>
        <w:t>measObjectId</w:t>
      </w:r>
      <w:r w:rsidRPr="00016DA1">
        <w:rPr>
          <w:rFonts w:ascii="Times New Roman" w:eastAsia="Times New Roman" w:hAnsi="Times New Roman" w:cs="Times New Roman"/>
          <w:sz w:val="20"/>
          <w:szCs w:val="20"/>
          <w:lang w:val="en-GB" w:eastAsia="ja-JP"/>
        </w:rPr>
        <w:t xml:space="preserve"> exists in the </w:t>
      </w:r>
      <w:r w:rsidRPr="00016DA1">
        <w:rPr>
          <w:rFonts w:ascii="Times New Roman" w:eastAsia="Times New Roman" w:hAnsi="Times New Roman" w:cs="Times New Roman"/>
          <w:i/>
          <w:sz w:val="20"/>
          <w:szCs w:val="20"/>
          <w:lang w:val="en-GB" w:eastAsia="ja-JP"/>
        </w:rPr>
        <w:t>measObjectList</w:t>
      </w:r>
      <w:r w:rsidRPr="00016DA1">
        <w:rPr>
          <w:rFonts w:ascii="Times New Roman" w:eastAsia="Times New Roman" w:hAnsi="Times New Roman" w:cs="Times New Roman"/>
          <w:sz w:val="20"/>
          <w:szCs w:val="20"/>
          <w:lang w:val="en-GB" w:eastAsia="ja-JP"/>
        </w:rPr>
        <w:t xml:space="preserve">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for this entry:</w:t>
      </w:r>
    </w:p>
    <w:p w14:paraId="3BA21593"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reconfigure the entry with the value received for this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except for the fields </w:t>
      </w:r>
      <w:r w:rsidRPr="00016DA1">
        <w:rPr>
          <w:rFonts w:ascii="Times New Roman" w:eastAsia="Times New Roman" w:hAnsi="Times New Roman" w:cs="Times New Roman"/>
          <w:i/>
          <w:sz w:val="20"/>
          <w:szCs w:val="20"/>
          <w:lang w:val="en-GB" w:eastAsia="ja-JP"/>
        </w:rPr>
        <w:t>cellsToAddModList</w:t>
      </w:r>
      <w:r w:rsidRPr="00016DA1">
        <w:rPr>
          <w:rFonts w:ascii="Times New Roman" w:eastAsia="Times New Roman" w:hAnsi="Times New Roman" w:cs="Times New Roman"/>
          <w:sz w:val="20"/>
          <w:szCs w:val="20"/>
          <w:lang w:val="en-GB" w:eastAsia="ja-JP"/>
        </w:rPr>
        <w:t xml:space="preserve">, </w:t>
      </w:r>
      <w:r w:rsidRPr="00016DA1">
        <w:rPr>
          <w:rFonts w:ascii="Times New Roman" w:eastAsia="Times New Roman" w:hAnsi="Times New Roman" w:cs="Times New Roman"/>
          <w:i/>
          <w:sz w:val="20"/>
          <w:szCs w:val="20"/>
          <w:lang w:val="en-GB" w:eastAsia="ja-JP"/>
        </w:rPr>
        <w:t>excludedCellsToAddModList</w:t>
      </w:r>
      <w:r w:rsidRPr="00016DA1">
        <w:rPr>
          <w:rFonts w:ascii="Times New Roman" w:eastAsia="Times New Roman" w:hAnsi="Times New Roman" w:cs="Times New Roman"/>
          <w:sz w:val="20"/>
          <w:szCs w:val="20"/>
          <w:lang w:val="en-GB" w:eastAsia="ja-JP"/>
        </w:rPr>
        <w:t>,</w:t>
      </w:r>
      <w:r>
        <w:rPr>
          <w:rFonts w:ascii="Times New Roman" w:eastAsia="Times New Roman" w:hAnsi="Times New Roman" w:cs="Times New Roman"/>
          <w:sz w:val="20"/>
          <w:szCs w:val="20"/>
          <w:lang w:val="en-GB" w:eastAsia="ja-JP"/>
        </w:rPr>
        <w:t xml:space="preserve"> </w:t>
      </w:r>
      <w:ins w:id="5" w:author="LGE (Soo Kim)" w:date="2023-04-05T16:24:00Z">
        <w:r w:rsidRPr="00A2282B">
          <w:rPr>
            <w:rFonts w:ascii="Times New Roman" w:eastAsia="Times New Roman" w:hAnsi="Times New Roman" w:cs="Times New Roman"/>
            <w:i/>
            <w:sz w:val="20"/>
            <w:szCs w:val="20"/>
            <w:lang w:val="en-GB" w:eastAsia="ja-JP"/>
          </w:rPr>
          <w:t>excludedCellsToAddModListExt,</w:t>
        </w:r>
      </w:ins>
      <w:r w:rsidRPr="00016DA1">
        <w:rPr>
          <w:rFonts w:ascii="Times New Roman" w:eastAsia="Times New Roman" w:hAnsi="Times New Roman" w:cs="Times New Roman"/>
          <w:sz w:val="20"/>
          <w:szCs w:val="20"/>
          <w:lang w:val="en-GB" w:eastAsia="ja-JP"/>
        </w:rPr>
        <w:t xml:space="preserve"> </w:t>
      </w:r>
      <w:r w:rsidRPr="00016DA1">
        <w:rPr>
          <w:rFonts w:ascii="Times New Roman" w:eastAsia="Times New Roman" w:hAnsi="Times New Roman" w:cs="Times New Roman"/>
          <w:i/>
          <w:sz w:val="20"/>
          <w:szCs w:val="20"/>
          <w:lang w:val="en-GB" w:eastAsia="ja-JP"/>
        </w:rPr>
        <w:t>allowedCellsToAddModList</w:t>
      </w:r>
      <w:r w:rsidRPr="00016DA1">
        <w:rPr>
          <w:rFonts w:ascii="Times New Roman" w:eastAsia="Times New Roman" w:hAnsi="Times New Roman" w:cs="Times New Roman"/>
          <w:sz w:val="20"/>
          <w:szCs w:val="20"/>
          <w:lang w:val="en-GB" w:eastAsia="ja-JP"/>
        </w:rPr>
        <w:t xml:space="preserve">, </w:t>
      </w:r>
      <w:ins w:id="6" w:author="LGE (Soo Kim)" w:date="2023-04-05T16:25:00Z">
        <w:r w:rsidRPr="00A2282B">
          <w:rPr>
            <w:rFonts w:ascii="Times New Roman" w:eastAsia="Times New Roman" w:hAnsi="Times New Roman" w:cs="Times New Roman"/>
            <w:i/>
            <w:sz w:val="20"/>
            <w:szCs w:val="20"/>
            <w:lang w:val="en-GB" w:eastAsia="ja-JP"/>
          </w:rPr>
          <w:t>allowedCellsToAddModListExt,</w:t>
        </w:r>
        <w:r>
          <w:t xml:space="preserve"> </w:t>
        </w:r>
      </w:ins>
      <w:r w:rsidRPr="00016DA1">
        <w:rPr>
          <w:rFonts w:ascii="Times New Roman" w:eastAsia="Times New Roman" w:hAnsi="Times New Roman" w:cs="Times New Roman"/>
          <w:i/>
          <w:sz w:val="20"/>
          <w:szCs w:val="20"/>
          <w:lang w:val="en-GB" w:eastAsia="ja-JP"/>
        </w:rPr>
        <w:t>cellsToRemoveList</w:t>
      </w:r>
      <w:r w:rsidRPr="00016DA1">
        <w:rPr>
          <w:rFonts w:ascii="Times New Roman" w:eastAsia="Times New Roman" w:hAnsi="Times New Roman" w:cs="Times New Roman"/>
          <w:sz w:val="20"/>
          <w:szCs w:val="20"/>
          <w:lang w:val="en-GB" w:eastAsia="ja-JP"/>
        </w:rPr>
        <w:t xml:space="preserve">, </w:t>
      </w:r>
      <w:r w:rsidRPr="00016DA1">
        <w:rPr>
          <w:rFonts w:ascii="Times New Roman" w:eastAsia="Times New Roman" w:hAnsi="Times New Roman" w:cs="Times New Roman"/>
          <w:i/>
          <w:sz w:val="20"/>
          <w:szCs w:val="20"/>
          <w:lang w:val="en-GB" w:eastAsia="ja-JP"/>
        </w:rPr>
        <w:t>excludedCellsToRemoveList</w:t>
      </w:r>
      <w:r w:rsidRPr="00016DA1">
        <w:rPr>
          <w:rFonts w:ascii="Times New Roman" w:eastAsia="Times New Roman" w:hAnsi="Times New Roman" w:cs="Times New Roman"/>
          <w:sz w:val="20"/>
          <w:szCs w:val="20"/>
          <w:lang w:val="en-GB" w:eastAsia="ja-JP"/>
        </w:rPr>
        <w:t xml:space="preserve">, </w:t>
      </w:r>
      <w:r w:rsidRPr="00016DA1">
        <w:rPr>
          <w:rFonts w:ascii="Times New Roman" w:eastAsia="Times New Roman" w:hAnsi="Times New Roman" w:cs="Times New Roman"/>
          <w:i/>
          <w:sz w:val="20"/>
          <w:szCs w:val="20"/>
          <w:lang w:val="en-GB" w:eastAsia="ja-JP"/>
        </w:rPr>
        <w:t>allowedCellsToRemoveList</w:t>
      </w:r>
      <w:r w:rsidRPr="00016DA1">
        <w:rPr>
          <w:rFonts w:ascii="Times New Roman" w:eastAsia="SimSun" w:hAnsi="Times New Roman" w:cs="Times New Roman"/>
          <w:sz w:val="20"/>
          <w:szCs w:val="20"/>
          <w:lang w:val="en-GB"/>
        </w:rPr>
        <w:t>,</w:t>
      </w:r>
      <w:r w:rsidRPr="00016DA1">
        <w:rPr>
          <w:rFonts w:ascii="Times New Roman" w:eastAsia="SimSun" w:hAnsi="Times New Roman" w:cs="Times New Roman"/>
          <w:i/>
          <w:sz w:val="20"/>
          <w:szCs w:val="20"/>
          <w:lang w:val="en-GB"/>
        </w:rPr>
        <w:t xml:space="preserve"> </w:t>
      </w:r>
      <w:r w:rsidRPr="00016DA1">
        <w:rPr>
          <w:rFonts w:ascii="Times New Roman" w:eastAsia="Times New Roman" w:hAnsi="Times New Roman" w:cs="Times New Roman"/>
          <w:i/>
          <w:sz w:val="20"/>
          <w:szCs w:val="20"/>
          <w:lang w:val="en-GB" w:eastAsia="ja-JP"/>
        </w:rPr>
        <w:t>tx-PoolMeasToRemoveList</w:t>
      </w:r>
      <w:r w:rsidRPr="00016DA1">
        <w:rPr>
          <w:rFonts w:ascii="Times New Roman" w:eastAsia="SimSun" w:hAnsi="Times New Roman" w:cs="Times New Roman"/>
          <w:sz w:val="20"/>
          <w:szCs w:val="20"/>
          <w:lang w:val="en-GB"/>
        </w:rPr>
        <w:t>,</w:t>
      </w:r>
      <w:r w:rsidRPr="00016DA1">
        <w:rPr>
          <w:rFonts w:ascii="Times New Roman" w:eastAsia="SimSun" w:hAnsi="Times New Roman" w:cs="Times New Roman"/>
          <w:i/>
          <w:sz w:val="20"/>
          <w:szCs w:val="20"/>
          <w:lang w:val="en-GB"/>
        </w:rPr>
        <w:t xml:space="preserve"> </w:t>
      </w:r>
      <w:r w:rsidRPr="00016DA1">
        <w:rPr>
          <w:rFonts w:ascii="Times New Roman" w:eastAsia="Times New Roman" w:hAnsi="Times New Roman" w:cs="Times New Roman"/>
          <w:i/>
          <w:sz w:val="20"/>
          <w:szCs w:val="20"/>
          <w:lang w:val="en-GB" w:eastAsia="ja-JP"/>
        </w:rPr>
        <w:t>tx-PoolMeasToAddModList</w:t>
      </w:r>
      <w:r w:rsidRPr="00016DA1">
        <w:rPr>
          <w:rFonts w:ascii="Times New Roman" w:eastAsia="SimSun" w:hAnsi="Times New Roman" w:cs="Times New Roman"/>
          <w:sz w:val="20"/>
          <w:szCs w:val="20"/>
          <w:lang w:val="en-GB"/>
        </w:rPr>
        <w:t>,</w:t>
      </w:r>
      <w:r w:rsidRPr="00016DA1">
        <w:rPr>
          <w:rFonts w:ascii="Times New Roman" w:eastAsia="SimSun" w:hAnsi="Times New Roman" w:cs="Times New Roman"/>
          <w:i/>
          <w:sz w:val="20"/>
          <w:szCs w:val="20"/>
          <w:lang w:val="en-GB"/>
        </w:rPr>
        <w:t xml:space="preserve"> </w:t>
      </w:r>
      <w:r w:rsidRPr="00016DA1">
        <w:rPr>
          <w:rFonts w:ascii="Times New Roman" w:eastAsia="Times New Roman" w:hAnsi="Times New Roman" w:cs="Times New Roman"/>
          <w:i/>
          <w:sz w:val="20"/>
          <w:szCs w:val="20"/>
          <w:lang w:val="en-GB" w:eastAsia="ja-JP"/>
        </w:rPr>
        <w:t>ssb-PositionQCL-CellsToRemoveList</w:t>
      </w:r>
      <w:r w:rsidRPr="00016DA1">
        <w:rPr>
          <w:rFonts w:ascii="Times New Roman" w:eastAsia="SimSun" w:hAnsi="Times New Roman" w:cs="Times New Roman"/>
          <w:sz w:val="20"/>
          <w:szCs w:val="20"/>
          <w:lang w:val="en-GB"/>
        </w:rPr>
        <w:t>,</w:t>
      </w:r>
      <w:r w:rsidRPr="00016DA1">
        <w:rPr>
          <w:rFonts w:ascii="Times New Roman" w:eastAsia="SimSun" w:hAnsi="Times New Roman" w:cs="Times New Roman"/>
          <w:iCs/>
          <w:sz w:val="20"/>
          <w:szCs w:val="20"/>
          <w:lang w:val="en-GB"/>
        </w:rPr>
        <w:t xml:space="preserve"> </w:t>
      </w:r>
      <w:r w:rsidRPr="00016DA1">
        <w:rPr>
          <w:rFonts w:ascii="Times New Roman" w:eastAsia="Times New Roman" w:hAnsi="Times New Roman" w:cs="Times New Roman"/>
          <w:i/>
          <w:sz w:val="20"/>
          <w:szCs w:val="20"/>
          <w:lang w:val="en-GB" w:eastAsia="ja-JP"/>
        </w:rPr>
        <w:t>ssb-PositionQCL-CellsToAddModList, cca-CellsToRemoveList</w:t>
      </w:r>
      <w:r w:rsidRPr="00016DA1">
        <w:rPr>
          <w:rFonts w:ascii="Times New Roman" w:eastAsia="Times New Roman" w:hAnsi="Times New Roman" w:cs="Times New Roman"/>
          <w:sz w:val="20"/>
          <w:szCs w:val="20"/>
          <w:lang w:val="en-GB"/>
        </w:rPr>
        <w:t>,</w:t>
      </w:r>
      <w:r w:rsidRPr="00016DA1">
        <w:rPr>
          <w:rFonts w:ascii="Times New Roman" w:eastAsia="Times New Roman" w:hAnsi="Times New Roman" w:cs="Times New Roman"/>
          <w:i/>
          <w:sz w:val="20"/>
          <w:szCs w:val="20"/>
          <w:lang w:val="en-GB" w:eastAsia="ja-JP"/>
        </w:rPr>
        <w:t xml:space="preserve"> </w:t>
      </w:r>
      <w:r w:rsidRPr="00016DA1">
        <w:rPr>
          <w:rFonts w:ascii="Times New Roman" w:eastAsia="Times New Roman" w:hAnsi="Times New Roman" w:cs="Times New Roman"/>
          <w:sz w:val="20"/>
          <w:szCs w:val="20"/>
          <w:lang w:val="en-GB" w:eastAsia="ja-JP"/>
        </w:rPr>
        <w:t>and</w:t>
      </w:r>
      <w:r w:rsidRPr="00016DA1">
        <w:rPr>
          <w:rFonts w:ascii="Times New Roman" w:eastAsia="Times New Roman" w:hAnsi="Times New Roman" w:cs="Times New Roman"/>
          <w:i/>
          <w:sz w:val="20"/>
          <w:szCs w:val="20"/>
          <w:lang w:val="en-GB" w:eastAsia="ja-JP"/>
        </w:rPr>
        <w:t xml:space="preserve"> cca-CellsToAddModList</w:t>
      </w:r>
      <w:r w:rsidRPr="00016DA1">
        <w:rPr>
          <w:rFonts w:ascii="Times New Roman" w:eastAsia="Times New Roman" w:hAnsi="Times New Roman" w:cs="Times New Roman"/>
          <w:sz w:val="20"/>
          <w:szCs w:val="20"/>
          <w:lang w:val="en-GB" w:eastAsia="ja-JP"/>
        </w:rPr>
        <w:t>;</w:t>
      </w:r>
    </w:p>
    <w:p w14:paraId="54227E7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cellsToRemoveList</w:t>
      </w:r>
      <w:r w:rsidRPr="00016DA1">
        <w:rPr>
          <w:rFonts w:ascii="Times New Roman" w:eastAsia="Times New Roman" w:hAnsi="Times New Roman" w:cs="Times New Roman"/>
          <w:sz w:val="20"/>
          <w:szCs w:val="20"/>
          <w:lang w:val="en-GB" w:eastAsia="ja-JP"/>
        </w:rPr>
        <w:t>:</w:t>
      </w:r>
    </w:p>
    <w:p w14:paraId="4A5B9CA9"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included in the </w:t>
      </w:r>
      <w:r w:rsidRPr="00016DA1">
        <w:rPr>
          <w:rFonts w:ascii="Times New Roman" w:eastAsia="Times New Roman" w:hAnsi="Times New Roman" w:cs="Times New Roman"/>
          <w:i/>
          <w:sz w:val="20"/>
          <w:szCs w:val="20"/>
          <w:lang w:val="en-GB" w:eastAsia="ja-JP"/>
        </w:rPr>
        <w:t>cellsToRemoveList</w:t>
      </w:r>
      <w:r w:rsidRPr="00016DA1">
        <w:rPr>
          <w:rFonts w:ascii="Times New Roman" w:eastAsia="Times New Roman" w:hAnsi="Times New Roman" w:cs="Times New Roman"/>
          <w:sz w:val="20"/>
          <w:szCs w:val="20"/>
          <w:lang w:val="en-GB" w:eastAsia="ja-JP"/>
        </w:rPr>
        <w:t>:</w:t>
      </w:r>
    </w:p>
    <w:p w14:paraId="3795E705"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remove the entry with the matching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from the </w:t>
      </w:r>
      <w:r w:rsidRPr="00016DA1">
        <w:rPr>
          <w:rFonts w:ascii="Times New Roman" w:eastAsia="Times New Roman" w:hAnsi="Times New Roman" w:cs="Times New Roman"/>
          <w:i/>
          <w:sz w:val="20"/>
          <w:szCs w:val="20"/>
          <w:lang w:val="en-GB" w:eastAsia="ja-JP"/>
        </w:rPr>
        <w:t>cellsToAddModList</w:t>
      </w:r>
      <w:r w:rsidRPr="00016DA1">
        <w:rPr>
          <w:rFonts w:ascii="Times New Roman" w:eastAsia="Times New Roman" w:hAnsi="Times New Roman" w:cs="Times New Roman"/>
          <w:sz w:val="20"/>
          <w:szCs w:val="20"/>
          <w:lang w:val="en-GB" w:eastAsia="ja-JP"/>
        </w:rPr>
        <w:t>;</w:t>
      </w:r>
    </w:p>
    <w:p w14:paraId="0CCC8CAD"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cellsToAddModList</w:t>
      </w:r>
      <w:r w:rsidRPr="00016DA1">
        <w:rPr>
          <w:rFonts w:ascii="Times New Roman" w:eastAsia="Times New Roman" w:hAnsi="Times New Roman" w:cs="Times New Roman"/>
          <w:sz w:val="20"/>
          <w:szCs w:val="20"/>
          <w:lang w:val="en-GB" w:eastAsia="ja-JP"/>
        </w:rPr>
        <w:t>:</w:t>
      </w:r>
    </w:p>
    <w:p w14:paraId="1E3D84DE"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value included in the </w:t>
      </w:r>
      <w:r w:rsidRPr="00016DA1">
        <w:rPr>
          <w:rFonts w:ascii="Times New Roman" w:eastAsia="Times New Roman" w:hAnsi="Times New Roman" w:cs="Times New Roman"/>
          <w:i/>
          <w:sz w:val="20"/>
          <w:szCs w:val="20"/>
          <w:lang w:val="en-GB" w:eastAsia="ja-JP"/>
        </w:rPr>
        <w:t>cellsToAddModList</w:t>
      </w:r>
      <w:r w:rsidRPr="00016DA1">
        <w:rPr>
          <w:rFonts w:ascii="Times New Roman" w:eastAsia="Times New Roman" w:hAnsi="Times New Roman" w:cs="Times New Roman"/>
          <w:sz w:val="20"/>
          <w:szCs w:val="20"/>
          <w:lang w:val="en-GB" w:eastAsia="ja-JP"/>
        </w:rPr>
        <w:t>:</w:t>
      </w:r>
    </w:p>
    <w:p w14:paraId="391EFF15"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if an entry with the matching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exists in the </w:t>
      </w:r>
      <w:r w:rsidRPr="00016DA1">
        <w:rPr>
          <w:rFonts w:ascii="Times New Roman" w:eastAsia="Times New Roman" w:hAnsi="Times New Roman" w:cs="Times New Roman"/>
          <w:i/>
          <w:sz w:val="20"/>
          <w:szCs w:val="20"/>
          <w:lang w:val="en-GB" w:eastAsia="ja-JP"/>
        </w:rPr>
        <w:t>cellsToAddModList</w:t>
      </w:r>
      <w:r w:rsidRPr="00016DA1">
        <w:rPr>
          <w:rFonts w:ascii="Times New Roman" w:eastAsia="Times New Roman" w:hAnsi="Times New Roman" w:cs="Times New Roman"/>
          <w:sz w:val="20"/>
          <w:szCs w:val="20"/>
          <w:lang w:val="en-GB" w:eastAsia="ja-JP"/>
        </w:rPr>
        <w:t>:</w:t>
      </w:r>
    </w:p>
    <w:p w14:paraId="752C9893"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replace the entry with the value received for this </w:t>
      </w:r>
      <w:r w:rsidRPr="00016DA1">
        <w:rPr>
          <w:rFonts w:ascii="Times New Roman" w:eastAsia="Times New Roman" w:hAnsi="Times New Roman" w:cs="Times New Roman"/>
          <w:i/>
          <w:sz w:val="20"/>
          <w:szCs w:val="20"/>
          <w:lang w:val="en-GB" w:eastAsia="ja-JP"/>
        </w:rPr>
        <w:t>physCellId</w:t>
      </w:r>
      <w:r w:rsidRPr="00016DA1">
        <w:rPr>
          <w:rFonts w:ascii="Times New Roman" w:eastAsia="Times New Roman" w:hAnsi="Times New Roman" w:cs="Times New Roman"/>
          <w:sz w:val="20"/>
          <w:szCs w:val="20"/>
          <w:lang w:val="en-GB" w:eastAsia="ja-JP"/>
        </w:rPr>
        <w:t>;</w:t>
      </w:r>
    </w:p>
    <w:p w14:paraId="4AE63856"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else:</w:t>
      </w:r>
    </w:p>
    <w:p w14:paraId="7D0C1BAC"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add a new entry for the received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to the </w:t>
      </w:r>
      <w:r w:rsidRPr="00016DA1">
        <w:rPr>
          <w:rFonts w:ascii="Times New Roman" w:eastAsia="Times New Roman" w:hAnsi="Times New Roman" w:cs="Times New Roman"/>
          <w:i/>
          <w:sz w:val="20"/>
          <w:szCs w:val="20"/>
          <w:lang w:val="en-GB" w:eastAsia="ja-JP"/>
        </w:rPr>
        <w:t>cellsToAddModList</w:t>
      </w:r>
      <w:r w:rsidRPr="00016DA1">
        <w:rPr>
          <w:rFonts w:ascii="Times New Roman" w:eastAsia="Times New Roman" w:hAnsi="Times New Roman" w:cs="Times New Roman"/>
          <w:sz w:val="20"/>
          <w:szCs w:val="20"/>
          <w:lang w:val="en-GB" w:eastAsia="ja-JP"/>
        </w:rPr>
        <w:t>;</w:t>
      </w:r>
    </w:p>
    <w:p w14:paraId="548E8CEB"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excludedCellsToRemoveList</w:t>
      </w:r>
      <w:r w:rsidRPr="00016DA1">
        <w:rPr>
          <w:rFonts w:ascii="Times New Roman" w:eastAsia="Times New Roman" w:hAnsi="Times New Roman" w:cs="Times New Roman"/>
          <w:sz w:val="20"/>
          <w:szCs w:val="20"/>
          <w:lang w:val="en-GB" w:eastAsia="ja-JP"/>
        </w:rPr>
        <w:t>:</w:t>
      </w:r>
    </w:p>
    <w:p w14:paraId="7BC101E3"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pci-RangeIndex</w:t>
      </w:r>
      <w:r w:rsidRPr="00016DA1">
        <w:rPr>
          <w:rFonts w:ascii="Times New Roman" w:eastAsia="Times New Roman" w:hAnsi="Times New Roman" w:cs="Times New Roman"/>
          <w:sz w:val="20"/>
          <w:szCs w:val="20"/>
          <w:lang w:val="en-GB" w:eastAsia="ja-JP"/>
        </w:rPr>
        <w:t xml:space="preserve"> included in the </w:t>
      </w:r>
      <w:r w:rsidRPr="00016DA1">
        <w:rPr>
          <w:rFonts w:ascii="Times New Roman" w:eastAsia="Times New Roman" w:hAnsi="Times New Roman" w:cs="Times New Roman"/>
          <w:i/>
          <w:sz w:val="20"/>
          <w:szCs w:val="20"/>
          <w:lang w:val="en-GB" w:eastAsia="ja-JP"/>
        </w:rPr>
        <w:t>excludedCellsToRemoveList</w:t>
      </w:r>
      <w:r w:rsidRPr="00016DA1">
        <w:rPr>
          <w:rFonts w:ascii="Times New Roman" w:eastAsia="Times New Roman" w:hAnsi="Times New Roman" w:cs="Times New Roman"/>
          <w:sz w:val="20"/>
          <w:szCs w:val="20"/>
          <w:lang w:val="en-GB" w:eastAsia="ja-JP"/>
        </w:rPr>
        <w:t>:</w:t>
      </w:r>
    </w:p>
    <w:p w14:paraId="36725E99" w14:textId="77777777" w:rsidR="00EC3520" w:rsidRDefault="00EC3520" w:rsidP="00EC3520">
      <w:pPr>
        <w:overflowPunct w:val="0"/>
        <w:autoSpaceDE w:val="0"/>
        <w:autoSpaceDN w:val="0"/>
        <w:adjustRightInd w:val="0"/>
        <w:spacing w:after="180"/>
        <w:ind w:left="1702" w:hanging="284"/>
        <w:textAlignment w:val="baseline"/>
        <w:rPr>
          <w:ins w:id="7" w:author="LGE (Soo Kim)" w:date="2023-04-05T16:26:00Z"/>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remove the entry with the matching </w:t>
      </w:r>
      <w:r w:rsidRPr="00016DA1">
        <w:rPr>
          <w:rFonts w:ascii="Times New Roman" w:eastAsia="Times New Roman" w:hAnsi="Times New Roman" w:cs="Times New Roman"/>
          <w:i/>
          <w:sz w:val="20"/>
          <w:szCs w:val="20"/>
          <w:lang w:val="en-GB" w:eastAsia="ja-JP"/>
        </w:rPr>
        <w:t xml:space="preserve">pci-RangeIndex </w:t>
      </w:r>
      <w:r w:rsidRPr="00016DA1">
        <w:rPr>
          <w:rFonts w:ascii="Times New Roman" w:eastAsia="Times New Roman" w:hAnsi="Times New Roman" w:cs="Times New Roman"/>
          <w:sz w:val="20"/>
          <w:szCs w:val="20"/>
          <w:lang w:val="en-GB" w:eastAsia="ja-JP"/>
        </w:rPr>
        <w:t xml:space="preserve">from the </w:t>
      </w:r>
      <w:r w:rsidRPr="00016DA1">
        <w:rPr>
          <w:rFonts w:ascii="Times New Roman" w:eastAsia="Times New Roman" w:hAnsi="Times New Roman" w:cs="Times New Roman"/>
          <w:i/>
          <w:sz w:val="20"/>
          <w:szCs w:val="20"/>
          <w:lang w:val="en-GB" w:eastAsia="ja-JP"/>
        </w:rPr>
        <w:t>excludedCellsToAddModList</w:t>
      </w:r>
      <w:r w:rsidRPr="00016DA1">
        <w:rPr>
          <w:rFonts w:ascii="Times New Roman" w:eastAsia="Times New Roman" w:hAnsi="Times New Roman" w:cs="Times New Roman"/>
          <w:sz w:val="20"/>
          <w:szCs w:val="20"/>
          <w:lang w:val="en-GB" w:eastAsia="ja-JP"/>
        </w:rPr>
        <w:t>;</w:t>
      </w:r>
    </w:p>
    <w:p w14:paraId="5CA3D43E" w14:textId="77777777" w:rsidR="00EC3520" w:rsidRPr="00A2282B" w:rsidRDefault="00EC3520" w:rsidP="00EC3520">
      <w:pPr>
        <w:pStyle w:val="B5"/>
      </w:pPr>
      <w:ins w:id="8" w:author="LGE (Soo Kim)" w:date="2023-04-05T16:26:00Z">
        <w:r w:rsidRPr="00F43A82">
          <w:t>5&gt;</w:t>
        </w:r>
        <w:r w:rsidRPr="00F43A82">
          <w:tab/>
          <w:t xml:space="preserve">remove the entry with the matching </w:t>
        </w:r>
        <w:r w:rsidRPr="00F43A82">
          <w:rPr>
            <w:i/>
          </w:rPr>
          <w:t xml:space="preserve">pci-RangeIndex </w:t>
        </w:r>
        <w:r w:rsidRPr="00F43A82">
          <w:t xml:space="preserve">from the </w:t>
        </w:r>
        <w:r w:rsidRPr="00F43A82">
          <w:rPr>
            <w:i/>
          </w:rPr>
          <w:t>excludedCellsToAddModList</w:t>
        </w:r>
        <w:r>
          <w:rPr>
            <w:i/>
          </w:rPr>
          <w:t>Ext</w:t>
        </w:r>
        <w:r w:rsidRPr="00F43A82">
          <w:t>;</w:t>
        </w:r>
      </w:ins>
    </w:p>
    <w:p w14:paraId="1412455D" w14:textId="77777777" w:rsidR="00EC3520" w:rsidRPr="00016DA1" w:rsidRDefault="00EC3520" w:rsidP="00EC3520">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NOTE 1:</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 xml:space="preserve">pci-RangeIndex </w:t>
      </w:r>
      <w:r w:rsidRPr="00016DA1">
        <w:rPr>
          <w:rFonts w:ascii="Times New Roman" w:eastAsia="Times New Roman" w:hAnsi="Times New Roman" w:cs="Times New Roman"/>
          <w:sz w:val="20"/>
          <w:szCs w:val="20"/>
          <w:lang w:val="en-GB" w:eastAsia="ja-JP"/>
        </w:rPr>
        <w:t xml:space="preserve">included in the </w:t>
      </w:r>
      <w:r w:rsidRPr="00016DA1">
        <w:rPr>
          <w:rFonts w:ascii="Times New Roman" w:eastAsia="Times New Roman" w:hAnsi="Times New Roman" w:cs="Times New Roman"/>
          <w:i/>
          <w:iCs/>
          <w:sz w:val="20"/>
          <w:szCs w:val="20"/>
          <w:lang w:val="en-GB" w:eastAsia="ja-JP"/>
        </w:rPr>
        <w:t>excludedCellsToRemoveList</w:t>
      </w:r>
      <w:r w:rsidRPr="00016DA1">
        <w:rPr>
          <w:rFonts w:ascii="Times New Roman" w:eastAsia="Times New Roman" w:hAnsi="Times New Roman" w:cs="Times New Roman"/>
          <w:sz w:val="20"/>
          <w:szCs w:val="20"/>
          <w:lang w:val="en-GB" w:eastAsia="ja-JP"/>
        </w:rPr>
        <w:t xml:space="preserve"> that concerns overlapping ranges of cells, a cell is removed from the exclude-list of cells only if all PCI ranges containing it are removed.</w:t>
      </w:r>
    </w:p>
    <w:p w14:paraId="1BFBB769"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excludedCellsToAddModList</w:t>
      </w:r>
      <w:r w:rsidRPr="00016DA1">
        <w:rPr>
          <w:rFonts w:ascii="Times New Roman" w:eastAsia="Times New Roman" w:hAnsi="Times New Roman" w:cs="Times New Roman"/>
          <w:sz w:val="20"/>
          <w:szCs w:val="20"/>
          <w:lang w:val="en-GB" w:eastAsia="ja-JP"/>
        </w:rPr>
        <w:t>:</w:t>
      </w:r>
    </w:p>
    <w:p w14:paraId="22B7FA95"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pci-RangeIndex</w:t>
      </w:r>
      <w:r w:rsidRPr="00016DA1">
        <w:rPr>
          <w:rFonts w:ascii="Times New Roman" w:eastAsia="Times New Roman" w:hAnsi="Times New Roman" w:cs="Times New Roman"/>
          <w:sz w:val="20"/>
          <w:szCs w:val="20"/>
          <w:lang w:val="en-GB" w:eastAsia="ja-JP"/>
        </w:rPr>
        <w:t xml:space="preserve"> included in the </w:t>
      </w:r>
      <w:r w:rsidRPr="00016DA1">
        <w:rPr>
          <w:rFonts w:ascii="Times New Roman" w:eastAsia="Times New Roman" w:hAnsi="Times New Roman" w:cs="Times New Roman"/>
          <w:i/>
          <w:sz w:val="20"/>
          <w:szCs w:val="20"/>
          <w:lang w:val="en-GB" w:eastAsia="ja-JP"/>
        </w:rPr>
        <w:t>excludedCellsToAddModList</w:t>
      </w:r>
      <w:r w:rsidRPr="00016DA1">
        <w:rPr>
          <w:rFonts w:ascii="Times New Roman" w:eastAsia="Times New Roman" w:hAnsi="Times New Roman" w:cs="Times New Roman"/>
          <w:sz w:val="20"/>
          <w:szCs w:val="20"/>
          <w:lang w:val="en-GB" w:eastAsia="ja-JP"/>
        </w:rPr>
        <w:t>:</w:t>
      </w:r>
    </w:p>
    <w:p w14:paraId="0714EBE4"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if an entry with the matching </w:t>
      </w:r>
      <w:r w:rsidRPr="00016DA1">
        <w:rPr>
          <w:rFonts w:ascii="Times New Roman" w:eastAsia="Times New Roman" w:hAnsi="Times New Roman" w:cs="Times New Roman"/>
          <w:i/>
          <w:sz w:val="20"/>
          <w:szCs w:val="20"/>
          <w:lang w:val="en-GB" w:eastAsia="ja-JP"/>
        </w:rPr>
        <w:t xml:space="preserve">pci-RangeIndex </w:t>
      </w:r>
      <w:r w:rsidRPr="00016DA1">
        <w:rPr>
          <w:rFonts w:ascii="Times New Roman" w:eastAsia="Times New Roman" w:hAnsi="Times New Roman" w:cs="Times New Roman"/>
          <w:sz w:val="20"/>
          <w:szCs w:val="20"/>
          <w:lang w:val="en-GB" w:eastAsia="ja-JP"/>
        </w:rPr>
        <w:t xml:space="preserve">is included in the </w:t>
      </w:r>
      <w:r w:rsidRPr="00016DA1">
        <w:rPr>
          <w:rFonts w:ascii="Times New Roman" w:eastAsia="Times New Roman" w:hAnsi="Times New Roman" w:cs="Times New Roman"/>
          <w:i/>
          <w:sz w:val="20"/>
          <w:szCs w:val="20"/>
          <w:lang w:val="en-GB" w:eastAsia="ja-JP"/>
        </w:rPr>
        <w:t>excludedCellsToAddModList</w:t>
      </w:r>
      <w:r w:rsidRPr="00016DA1">
        <w:rPr>
          <w:rFonts w:ascii="Times New Roman" w:eastAsia="Times New Roman" w:hAnsi="Times New Roman" w:cs="Times New Roman"/>
          <w:sz w:val="20"/>
          <w:szCs w:val="20"/>
          <w:lang w:val="en-GB" w:eastAsia="ja-JP"/>
        </w:rPr>
        <w:t>:</w:t>
      </w:r>
    </w:p>
    <w:p w14:paraId="48AA416D"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replace the entry with the value received for this </w:t>
      </w:r>
      <w:r w:rsidRPr="00016DA1">
        <w:rPr>
          <w:rFonts w:ascii="Times New Roman" w:eastAsia="Times New Roman" w:hAnsi="Times New Roman" w:cs="Times New Roman"/>
          <w:i/>
          <w:sz w:val="20"/>
          <w:szCs w:val="20"/>
          <w:lang w:val="en-GB" w:eastAsia="ja-JP"/>
        </w:rPr>
        <w:t>pci-RangeIndex</w:t>
      </w:r>
      <w:r w:rsidRPr="00016DA1">
        <w:rPr>
          <w:rFonts w:ascii="Times New Roman" w:eastAsia="Times New Roman" w:hAnsi="Times New Roman" w:cs="Times New Roman"/>
          <w:sz w:val="20"/>
          <w:szCs w:val="20"/>
          <w:lang w:val="en-GB" w:eastAsia="ja-JP"/>
        </w:rPr>
        <w:t>;</w:t>
      </w:r>
    </w:p>
    <w:p w14:paraId="469CC3E5"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else:</w:t>
      </w:r>
    </w:p>
    <w:p w14:paraId="0714051B" w14:textId="77777777" w:rsidR="00EC3520"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add a new entry for the received </w:t>
      </w:r>
      <w:r w:rsidRPr="00016DA1">
        <w:rPr>
          <w:rFonts w:ascii="Times New Roman" w:eastAsia="Times New Roman" w:hAnsi="Times New Roman" w:cs="Times New Roman"/>
          <w:i/>
          <w:sz w:val="20"/>
          <w:szCs w:val="20"/>
          <w:lang w:val="en-GB" w:eastAsia="ja-JP"/>
        </w:rPr>
        <w:t xml:space="preserve">pci-RangeIndex </w:t>
      </w:r>
      <w:r w:rsidRPr="00016DA1">
        <w:rPr>
          <w:rFonts w:ascii="Times New Roman" w:eastAsia="Times New Roman" w:hAnsi="Times New Roman" w:cs="Times New Roman"/>
          <w:sz w:val="20"/>
          <w:szCs w:val="20"/>
          <w:lang w:val="en-GB" w:eastAsia="ja-JP"/>
        </w:rPr>
        <w:t xml:space="preserve">to the </w:t>
      </w:r>
      <w:r w:rsidRPr="00016DA1">
        <w:rPr>
          <w:rFonts w:ascii="Times New Roman" w:eastAsia="Times New Roman" w:hAnsi="Times New Roman" w:cs="Times New Roman"/>
          <w:i/>
          <w:sz w:val="20"/>
          <w:szCs w:val="20"/>
          <w:lang w:val="en-GB" w:eastAsia="ja-JP"/>
        </w:rPr>
        <w:t>excludedCellsToAddModList</w:t>
      </w:r>
      <w:r w:rsidRPr="00016DA1">
        <w:rPr>
          <w:rFonts w:ascii="Times New Roman" w:eastAsia="Times New Roman" w:hAnsi="Times New Roman" w:cs="Times New Roman"/>
          <w:sz w:val="20"/>
          <w:szCs w:val="20"/>
          <w:lang w:val="en-GB" w:eastAsia="ja-JP"/>
        </w:rPr>
        <w:t>;</w:t>
      </w:r>
    </w:p>
    <w:p w14:paraId="26149947" w14:textId="77777777" w:rsidR="00EC3520" w:rsidRPr="00F43A82" w:rsidRDefault="00EC3520" w:rsidP="00EC3520">
      <w:pPr>
        <w:pStyle w:val="B3"/>
        <w:rPr>
          <w:ins w:id="9" w:author="LGE (Soo Kim)" w:date="2023-04-05T16:28:00Z"/>
        </w:rPr>
      </w:pPr>
      <w:ins w:id="10" w:author="LGE (Soo Kim)" w:date="2023-04-05T16:28:00Z">
        <w:r w:rsidRPr="00F43A82">
          <w:t>3&gt;</w:t>
        </w:r>
        <w:r w:rsidRPr="00F43A82">
          <w:tab/>
          <w:t xml:space="preserve">if the received </w:t>
        </w:r>
        <w:r w:rsidRPr="00F43A82">
          <w:rPr>
            <w:i/>
          </w:rPr>
          <w:t>measObject</w:t>
        </w:r>
        <w:r w:rsidRPr="00F43A82">
          <w:t xml:space="preserve"> includes the </w:t>
        </w:r>
        <w:r w:rsidRPr="00F43A82">
          <w:rPr>
            <w:i/>
          </w:rPr>
          <w:t>excludedCellsToAddModList</w:t>
        </w:r>
        <w:r>
          <w:rPr>
            <w:i/>
          </w:rPr>
          <w:t>Ext</w:t>
        </w:r>
        <w:r w:rsidRPr="00F43A82">
          <w:t>:</w:t>
        </w:r>
      </w:ins>
    </w:p>
    <w:p w14:paraId="7F4902AB" w14:textId="77777777" w:rsidR="00EC3520" w:rsidRPr="00F43A82" w:rsidRDefault="00EC3520" w:rsidP="00EC3520">
      <w:pPr>
        <w:pStyle w:val="B4"/>
        <w:rPr>
          <w:ins w:id="11" w:author="LGE (Soo Kim)" w:date="2023-04-05T16:28:00Z"/>
        </w:rPr>
      </w:pPr>
      <w:ins w:id="12" w:author="LGE (Soo Kim)" w:date="2023-04-05T16:28:00Z">
        <w:r w:rsidRPr="00F43A82">
          <w:t>4&gt;</w:t>
        </w:r>
        <w:r w:rsidRPr="00F43A82">
          <w:tab/>
          <w:t xml:space="preserve">for each </w:t>
        </w:r>
        <w:r w:rsidRPr="00F43A82">
          <w:rPr>
            <w:i/>
          </w:rPr>
          <w:t>pci-RangeIndex</w:t>
        </w:r>
        <w:r w:rsidRPr="00F43A82">
          <w:t xml:space="preserve"> included in the </w:t>
        </w:r>
        <w:r w:rsidRPr="00F43A82">
          <w:rPr>
            <w:i/>
          </w:rPr>
          <w:t>excludedCellsToAddModList</w:t>
        </w:r>
        <w:r>
          <w:rPr>
            <w:i/>
          </w:rPr>
          <w:t>Ext</w:t>
        </w:r>
        <w:r w:rsidRPr="00F43A82">
          <w:t>:</w:t>
        </w:r>
      </w:ins>
    </w:p>
    <w:p w14:paraId="2EF85E12" w14:textId="77777777" w:rsidR="00EC3520" w:rsidRPr="00F43A82" w:rsidRDefault="00EC3520" w:rsidP="00EC3520">
      <w:pPr>
        <w:pStyle w:val="B5"/>
        <w:rPr>
          <w:ins w:id="13" w:author="LGE (Soo Kim)" w:date="2023-04-05T16:28:00Z"/>
        </w:rPr>
      </w:pPr>
      <w:ins w:id="14" w:author="LGE (Soo Kim)" w:date="2023-04-05T16:28:00Z">
        <w:r w:rsidRPr="00F43A82">
          <w:t>5&gt;</w:t>
        </w:r>
        <w:r w:rsidRPr="00F43A82">
          <w:tab/>
          <w:t xml:space="preserve">if an entry with the matching </w:t>
        </w:r>
        <w:r w:rsidRPr="00F43A82">
          <w:rPr>
            <w:i/>
          </w:rPr>
          <w:t xml:space="preserve">pci-RangeIndex </w:t>
        </w:r>
        <w:r w:rsidRPr="00F43A82">
          <w:t xml:space="preserve">is included in the </w:t>
        </w:r>
        <w:r w:rsidRPr="00F43A82">
          <w:rPr>
            <w:i/>
          </w:rPr>
          <w:t>excludedCellsToAddModList</w:t>
        </w:r>
        <w:r>
          <w:rPr>
            <w:i/>
          </w:rPr>
          <w:t>Ext</w:t>
        </w:r>
        <w:r w:rsidRPr="00F43A82">
          <w:t>:</w:t>
        </w:r>
      </w:ins>
    </w:p>
    <w:p w14:paraId="093DAD70" w14:textId="77777777" w:rsidR="00EC3520" w:rsidRPr="00F43A82" w:rsidRDefault="00EC3520" w:rsidP="00EC3520">
      <w:pPr>
        <w:pStyle w:val="B6"/>
        <w:rPr>
          <w:ins w:id="15" w:author="LGE (Soo Kim)" w:date="2023-04-05T16:28:00Z"/>
          <w:lang w:val="en-GB"/>
        </w:rPr>
      </w:pPr>
      <w:ins w:id="16" w:author="LGE (Soo Kim)" w:date="2023-04-05T16:28:00Z">
        <w:r w:rsidRPr="00F43A82">
          <w:rPr>
            <w:lang w:val="en-GB"/>
          </w:rPr>
          <w:t>6&gt;</w:t>
        </w:r>
        <w:r w:rsidRPr="00F43A82">
          <w:rPr>
            <w:lang w:val="en-GB"/>
          </w:rPr>
          <w:tab/>
          <w:t xml:space="preserve">replace the entry with the value received for this </w:t>
        </w:r>
        <w:r w:rsidRPr="00F43A82">
          <w:rPr>
            <w:i/>
            <w:lang w:val="en-GB"/>
          </w:rPr>
          <w:t>pci-RangeIndex</w:t>
        </w:r>
        <w:r w:rsidRPr="00F43A82">
          <w:rPr>
            <w:lang w:val="en-GB"/>
          </w:rPr>
          <w:t>;</w:t>
        </w:r>
      </w:ins>
    </w:p>
    <w:p w14:paraId="1E334D73" w14:textId="77777777" w:rsidR="00EC3520" w:rsidRPr="00F43A82" w:rsidRDefault="00EC3520" w:rsidP="00EC3520">
      <w:pPr>
        <w:pStyle w:val="B5"/>
        <w:rPr>
          <w:ins w:id="17" w:author="LGE (Soo Kim)" w:date="2023-04-05T16:28:00Z"/>
        </w:rPr>
      </w:pPr>
      <w:ins w:id="18" w:author="LGE (Soo Kim)" w:date="2023-04-05T16:28:00Z">
        <w:r w:rsidRPr="00F43A82">
          <w:t>5&gt;</w:t>
        </w:r>
        <w:r w:rsidRPr="00F43A82">
          <w:tab/>
          <w:t>else:</w:t>
        </w:r>
      </w:ins>
    </w:p>
    <w:p w14:paraId="312EEB40" w14:textId="77777777" w:rsidR="00EC3520" w:rsidRPr="00A2282B" w:rsidRDefault="00EC3520" w:rsidP="00EC3520">
      <w:pPr>
        <w:pStyle w:val="B6"/>
        <w:rPr>
          <w:rFonts w:eastAsiaTheme="minorEastAsia"/>
          <w:lang w:val="en-GB"/>
        </w:rPr>
      </w:pPr>
      <w:ins w:id="19" w:author="LGE (Soo Kim)" w:date="2023-04-05T16:28:00Z">
        <w:r w:rsidRPr="00F43A82">
          <w:rPr>
            <w:lang w:val="en-GB"/>
          </w:rPr>
          <w:t>6&gt;</w:t>
        </w:r>
        <w:r w:rsidRPr="00F43A82">
          <w:rPr>
            <w:lang w:val="en-GB"/>
          </w:rPr>
          <w:tab/>
          <w:t xml:space="preserve">add a new entry for the received </w:t>
        </w:r>
        <w:r w:rsidRPr="00F43A82">
          <w:rPr>
            <w:i/>
            <w:lang w:val="en-GB"/>
          </w:rPr>
          <w:t xml:space="preserve">pci-RangeIndex </w:t>
        </w:r>
        <w:r w:rsidRPr="00F43A82">
          <w:rPr>
            <w:lang w:val="en-GB"/>
          </w:rPr>
          <w:t xml:space="preserve">to the </w:t>
        </w:r>
        <w:r w:rsidRPr="00F43A82">
          <w:rPr>
            <w:i/>
            <w:lang w:val="en-GB"/>
          </w:rPr>
          <w:t>excludedCellsToAddModList</w:t>
        </w:r>
        <w:r>
          <w:rPr>
            <w:i/>
            <w:lang w:val="en-GB"/>
          </w:rPr>
          <w:t>Ext</w:t>
        </w:r>
        <w:r w:rsidRPr="00F43A82">
          <w:rPr>
            <w:lang w:val="en-GB"/>
          </w:rPr>
          <w:t>;</w:t>
        </w:r>
      </w:ins>
    </w:p>
    <w:p w14:paraId="7003D21C"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allowedCellsToRemoveList</w:t>
      </w:r>
      <w:r w:rsidRPr="00016DA1">
        <w:rPr>
          <w:rFonts w:ascii="Times New Roman" w:eastAsia="Times New Roman" w:hAnsi="Times New Roman" w:cs="Times New Roman"/>
          <w:sz w:val="20"/>
          <w:szCs w:val="20"/>
          <w:lang w:val="en-GB" w:eastAsia="ja-JP"/>
        </w:rPr>
        <w:t>:</w:t>
      </w:r>
    </w:p>
    <w:p w14:paraId="5DA07089"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pci-RangeIndex</w:t>
      </w:r>
      <w:r w:rsidRPr="00016DA1">
        <w:rPr>
          <w:rFonts w:ascii="Times New Roman" w:eastAsia="Times New Roman" w:hAnsi="Times New Roman" w:cs="Times New Roman"/>
          <w:sz w:val="20"/>
          <w:szCs w:val="20"/>
          <w:lang w:val="en-GB" w:eastAsia="ja-JP"/>
        </w:rPr>
        <w:t xml:space="preserve"> included in the </w:t>
      </w:r>
      <w:r w:rsidRPr="00016DA1">
        <w:rPr>
          <w:rFonts w:ascii="Times New Roman" w:eastAsia="Times New Roman" w:hAnsi="Times New Roman" w:cs="Times New Roman"/>
          <w:i/>
          <w:sz w:val="20"/>
          <w:szCs w:val="20"/>
          <w:lang w:val="en-GB" w:eastAsia="ja-JP"/>
        </w:rPr>
        <w:t>allowed</w:t>
      </w:r>
      <w:r w:rsidRPr="00016DA1">
        <w:rPr>
          <w:rFonts w:ascii="Times New Roman" w:eastAsia="Times New Roman" w:hAnsi="Times New Roman" w:cs="Times New Roman"/>
          <w:i/>
          <w:iCs/>
          <w:sz w:val="20"/>
          <w:szCs w:val="20"/>
          <w:lang w:val="en-GB" w:eastAsia="ja-JP"/>
        </w:rPr>
        <w:t>CellsToRemoveList</w:t>
      </w:r>
      <w:r w:rsidRPr="00016DA1">
        <w:rPr>
          <w:rFonts w:ascii="Times New Roman" w:eastAsia="Times New Roman" w:hAnsi="Times New Roman" w:cs="Times New Roman"/>
          <w:sz w:val="20"/>
          <w:szCs w:val="20"/>
          <w:lang w:val="en-GB" w:eastAsia="ja-JP"/>
        </w:rPr>
        <w:t>:</w:t>
      </w:r>
    </w:p>
    <w:p w14:paraId="6F0A150D" w14:textId="77777777" w:rsidR="00EC3520"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remove the entry with the matching </w:t>
      </w:r>
      <w:r w:rsidRPr="00016DA1">
        <w:rPr>
          <w:rFonts w:ascii="Times New Roman" w:eastAsia="Times New Roman" w:hAnsi="Times New Roman" w:cs="Times New Roman"/>
          <w:i/>
          <w:sz w:val="20"/>
          <w:szCs w:val="20"/>
          <w:lang w:val="en-GB" w:eastAsia="ja-JP"/>
        </w:rPr>
        <w:t xml:space="preserve">pci-RangeIndex </w:t>
      </w:r>
      <w:r w:rsidRPr="00016DA1">
        <w:rPr>
          <w:rFonts w:ascii="Times New Roman" w:eastAsia="Times New Roman" w:hAnsi="Times New Roman" w:cs="Times New Roman"/>
          <w:sz w:val="20"/>
          <w:szCs w:val="20"/>
          <w:lang w:val="en-GB" w:eastAsia="ja-JP"/>
        </w:rPr>
        <w:t xml:space="preserve">from the </w:t>
      </w:r>
      <w:r w:rsidRPr="00016DA1">
        <w:rPr>
          <w:rFonts w:ascii="Times New Roman" w:eastAsia="Times New Roman" w:hAnsi="Times New Roman" w:cs="Times New Roman"/>
          <w:i/>
          <w:sz w:val="20"/>
          <w:szCs w:val="20"/>
          <w:lang w:val="en-GB" w:eastAsia="ja-JP"/>
        </w:rPr>
        <w:t>allowedCellsToAddModList</w:t>
      </w:r>
      <w:r w:rsidRPr="00016DA1">
        <w:rPr>
          <w:rFonts w:ascii="Times New Roman" w:eastAsia="Times New Roman" w:hAnsi="Times New Roman" w:cs="Times New Roman"/>
          <w:sz w:val="20"/>
          <w:szCs w:val="20"/>
          <w:lang w:val="en-GB" w:eastAsia="ja-JP"/>
        </w:rPr>
        <w:t>;</w:t>
      </w:r>
    </w:p>
    <w:p w14:paraId="70D69964" w14:textId="77777777" w:rsidR="00EC3520" w:rsidRPr="00A2282B" w:rsidRDefault="00EC3520" w:rsidP="00EC3520">
      <w:pPr>
        <w:pStyle w:val="B5"/>
      </w:pPr>
      <w:ins w:id="20" w:author="LGE (Soo Kim)" w:date="2023-04-05T16:29:00Z">
        <w:r w:rsidRPr="00F43A82">
          <w:t>5&gt;</w:t>
        </w:r>
        <w:r w:rsidRPr="00F43A82">
          <w:tab/>
          <w:t xml:space="preserve">remove the entry with the matching </w:t>
        </w:r>
        <w:r w:rsidRPr="00F43A82">
          <w:rPr>
            <w:i/>
          </w:rPr>
          <w:t xml:space="preserve">pci-RangeIndex </w:t>
        </w:r>
        <w:r w:rsidRPr="00F43A82">
          <w:t xml:space="preserve">from the </w:t>
        </w:r>
        <w:r w:rsidRPr="00F43A82">
          <w:rPr>
            <w:i/>
          </w:rPr>
          <w:t>allowedCellsToAddModList</w:t>
        </w:r>
        <w:r>
          <w:rPr>
            <w:i/>
          </w:rPr>
          <w:t>Ext</w:t>
        </w:r>
        <w:r w:rsidRPr="00F43A82">
          <w:t>;</w:t>
        </w:r>
      </w:ins>
    </w:p>
    <w:p w14:paraId="73C79353" w14:textId="77777777" w:rsidR="00EC3520" w:rsidRPr="00016DA1" w:rsidRDefault="00EC3520" w:rsidP="00EC3520">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NOTE2:</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pci-RangeIndex</w:t>
      </w:r>
      <w:r w:rsidRPr="00016DA1">
        <w:rPr>
          <w:rFonts w:ascii="Times New Roman" w:eastAsia="Times New Roman" w:hAnsi="Times New Roman" w:cs="Times New Roman"/>
          <w:sz w:val="20"/>
          <w:szCs w:val="20"/>
          <w:lang w:val="en-GB" w:eastAsia="ja-JP"/>
        </w:rPr>
        <w:t xml:space="preserve"> included in the </w:t>
      </w:r>
      <w:r w:rsidRPr="00016DA1">
        <w:rPr>
          <w:rFonts w:ascii="Times New Roman" w:eastAsia="Times New Roman" w:hAnsi="Times New Roman" w:cs="Times New Roman"/>
          <w:i/>
          <w:sz w:val="20"/>
          <w:szCs w:val="20"/>
          <w:lang w:val="en-GB" w:eastAsia="ja-JP"/>
        </w:rPr>
        <w:t>allowedCellsToRemoveList</w:t>
      </w:r>
      <w:r w:rsidRPr="00016DA1">
        <w:rPr>
          <w:rFonts w:ascii="Times New Roman" w:eastAsia="Times New Roman" w:hAnsi="Times New Roman" w:cs="Times New Roman"/>
          <w:sz w:val="20"/>
          <w:szCs w:val="20"/>
          <w:lang w:val="en-GB" w:eastAsia="ja-JP"/>
        </w:rPr>
        <w:t xml:space="preserve"> that concerns overlapping ranges of cells, a cell is removed from the allow-list of cells only if all PCI ranges containing it are removed.</w:t>
      </w:r>
    </w:p>
    <w:p w14:paraId="4A6BDD0D"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allowedCellsToAddModList</w:t>
      </w:r>
      <w:r w:rsidRPr="00016DA1">
        <w:rPr>
          <w:rFonts w:ascii="Times New Roman" w:eastAsia="Times New Roman" w:hAnsi="Times New Roman" w:cs="Times New Roman"/>
          <w:sz w:val="20"/>
          <w:szCs w:val="20"/>
          <w:lang w:val="en-GB" w:eastAsia="ja-JP"/>
        </w:rPr>
        <w:t>:</w:t>
      </w:r>
    </w:p>
    <w:p w14:paraId="270C05FA"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pci-RangeIndex</w:t>
      </w:r>
      <w:r w:rsidRPr="00016DA1">
        <w:rPr>
          <w:rFonts w:ascii="Times New Roman" w:eastAsia="Times New Roman" w:hAnsi="Times New Roman" w:cs="Times New Roman"/>
          <w:sz w:val="20"/>
          <w:szCs w:val="20"/>
          <w:lang w:val="en-GB" w:eastAsia="ja-JP"/>
        </w:rPr>
        <w:t xml:space="preserve"> included in the </w:t>
      </w:r>
      <w:r w:rsidRPr="00016DA1">
        <w:rPr>
          <w:rFonts w:ascii="Times New Roman" w:eastAsia="Times New Roman" w:hAnsi="Times New Roman" w:cs="Times New Roman"/>
          <w:i/>
          <w:sz w:val="20"/>
          <w:szCs w:val="20"/>
          <w:lang w:val="en-GB" w:eastAsia="ja-JP"/>
        </w:rPr>
        <w:t>allowedCellsToAddModList</w:t>
      </w:r>
      <w:r w:rsidRPr="00016DA1">
        <w:rPr>
          <w:rFonts w:ascii="Times New Roman" w:eastAsia="Times New Roman" w:hAnsi="Times New Roman" w:cs="Times New Roman"/>
          <w:sz w:val="20"/>
          <w:szCs w:val="20"/>
          <w:lang w:val="en-GB" w:eastAsia="ja-JP"/>
        </w:rPr>
        <w:t>:</w:t>
      </w:r>
    </w:p>
    <w:p w14:paraId="134E21E3"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if an entry with the matching </w:t>
      </w:r>
      <w:r w:rsidRPr="00016DA1">
        <w:rPr>
          <w:rFonts w:ascii="Times New Roman" w:eastAsia="Times New Roman" w:hAnsi="Times New Roman" w:cs="Times New Roman"/>
          <w:i/>
          <w:sz w:val="20"/>
          <w:szCs w:val="20"/>
          <w:lang w:val="en-GB" w:eastAsia="ja-JP"/>
        </w:rPr>
        <w:t xml:space="preserve">pci-RangeIndex </w:t>
      </w:r>
      <w:r w:rsidRPr="00016DA1">
        <w:rPr>
          <w:rFonts w:ascii="Times New Roman" w:eastAsia="Times New Roman" w:hAnsi="Times New Roman" w:cs="Times New Roman"/>
          <w:sz w:val="20"/>
          <w:szCs w:val="20"/>
          <w:lang w:val="en-GB" w:eastAsia="ja-JP"/>
        </w:rPr>
        <w:t xml:space="preserve">is included in the </w:t>
      </w:r>
      <w:r w:rsidRPr="00016DA1">
        <w:rPr>
          <w:rFonts w:ascii="Times New Roman" w:eastAsia="Times New Roman" w:hAnsi="Times New Roman" w:cs="Times New Roman"/>
          <w:i/>
          <w:sz w:val="20"/>
          <w:szCs w:val="20"/>
          <w:lang w:val="en-GB" w:eastAsia="ja-JP"/>
        </w:rPr>
        <w:t>allowedCellsToAddModList</w:t>
      </w:r>
      <w:r w:rsidRPr="00016DA1">
        <w:rPr>
          <w:rFonts w:ascii="Times New Roman" w:eastAsia="Times New Roman" w:hAnsi="Times New Roman" w:cs="Times New Roman"/>
          <w:sz w:val="20"/>
          <w:szCs w:val="20"/>
          <w:lang w:val="en-GB" w:eastAsia="ja-JP"/>
        </w:rPr>
        <w:t>:</w:t>
      </w:r>
    </w:p>
    <w:p w14:paraId="3776C1AE"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replace the entry with the value received for this </w:t>
      </w:r>
      <w:r w:rsidRPr="00016DA1">
        <w:rPr>
          <w:rFonts w:ascii="Times New Roman" w:eastAsia="Times New Roman" w:hAnsi="Times New Roman" w:cs="Times New Roman"/>
          <w:i/>
          <w:sz w:val="20"/>
          <w:szCs w:val="20"/>
          <w:lang w:val="en-GB" w:eastAsia="ja-JP"/>
        </w:rPr>
        <w:t>pci-RangeIndex</w:t>
      </w:r>
      <w:r w:rsidRPr="00016DA1">
        <w:rPr>
          <w:rFonts w:ascii="Times New Roman" w:eastAsia="Times New Roman" w:hAnsi="Times New Roman" w:cs="Times New Roman"/>
          <w:sz w:val="20"/>
          <w:szCs w:val="20"/>
          <w:lang w:val="en-GB" w:eastAsia="ja-JP"/>
        </w:rPr>
        <w:t>;</w:t>
      </w:r>
    </w:p>
    <w:p w14:paraId="61F0FD3C"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else:</w:t>
      </w:r>
    </w:p>
    <w:p w14:paraId="752FDC82" w14:textId="77777777" w:rsidR="00EC3520"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i/>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add a new entry for the received </w:t>
      </w:r>
      <w:r w:rsidRPr="00016DA1">
        <w:rPr>
          <w:rFonts w:ascii="Times New Roman" w:eastAsia="Times New Roman" w:hAnsi="Times New Roman" w:cs="Times New Roman"/>
          <w:i/>
          <w:sz w:val="20"/>
          <w:szCs w:val="20"/>
          <w:lang w:val="en-GB" w:eastAsia="ja-JP"/>
        </w:rPr>
        <w:t xml:space="preserve">pci-RangeIndex </w:t>
      </w:r>
      <w:r w:rsidRPr="00016DA1">
        <w:rPr>
          <w:rFonts w:ascii="Times New Roman" w:eastAsia="Times New Roman" w:hAnsi="Times New Roman" w:cs="Times New Roman"/>
          <w:sz w:val="20"/>
          <w:szCs w:val="20"/>
          <w:lang w:val="en-GB" w:eastAsia="ja-JP"/>
        </w:rPr>
        <w:t xml:space="preserve">to the </w:t>
      </w:r>
      <w:r w:rsidRPr="00016DA1">
        <w:rPr>
          <w:rFonts w:ascii="Times New Roman" w:eastAsia="Times New Roman" w:hAnsi="Times New Roman" w:cs="Times New Roman"/>
          <w:i/>
          <w:sz w:val="20"/>
          <w:szCs w:val="20"/>
          <w:lang w:val="en-GB" w:eastAsia="ja-JP"/>
        </w:rPr>
        <w:t>allowedCellsToAddModList</w:t>
      </w:r>
    </w:p>
    <w:p w14:paraId="482B4EC7" w14:textId="77777777" w:rsidR="00EC3520" w:rsidRPr="00F43A82" w:rsidRDefault="00EC3520" w:rsidP="00EC3520">
      <w:pPr>
        <w:pStyle w:val="B3"/>
        <w:rPr>
          <w:ins w:id="21" w:author="LGE (Soo Kim)" w:date="2023-04-05T16:30:00Z"/>
        </w:rPr>
      </w:pPr>
      <w:ins w:id="22" w:author="LGE (Soo Kim)" w:date="2023-04-05T16:30:00Z">
        <w:r w:rsidRPr="00F43A82">
          <w:t>3&gt;</w:t>
        </w:r>
        <w:r w:rsidRPr="00F43A82">
          <w:tab/>
          <w:t xml:space="preserve">if the received </w:t>
        </w:r>
        <w:r w:rsidRPr="00F43A82">
          <w:rPr>
            <w:i/>
          </w:rPr>
          <w:t>measObject</w:t>
        </w:r>
        <w:r w:rsidRPr="00F43A82">
          <w:t xml:space="preserve"> includes the </w:t>
        </w:r>
        <w:r w:rsidRPr="00F43A82">
          <w:rPr>
            <w:i/>
          </w:rPr>
          <w:t>allowedCellsToAddModList</w:t>
        </w:r>
        <w:r>
          <w:rPr>
            <w:i/>
          </w:rPr>
          <w:t>Ext</w:t>
        </w:r>
        <w:r w:rsidRPr="00F43A82">
          <w:t>:</w:t>
        </w:r>
      </w:ins>
    </w:p>
    <w:p w14:paraId="407A0355" w14:textId="77777777" w:rsidR="00EC3520" w:rsidRPr="00F43A82" w:rsidRDefault="00EC3520" w:rsidP="00EC3520">
      <w:pPr>
        <w:pStyle w:val="B4"/>
        <w:rPr>
          <w:ins w:id="23" w:author="LGE (Soo Kim)" w:date="2023-04-05T16:30:00Z"/>
        </w:rPr>
      </w:pPr>
      <w:ins w:id="24" w:author="LGE (Soo Kim)" w:date="2023-04-05T16:30:00Z">
        <w:r w:rsidRPr="00F43A82">
          <w:t>4&gt;</w:t>
        </w:r>
        <w:r w:rsidRPr="00F43A82">
          <w:tab/>
          <w:t xml:space="preserve">for each </w:t>
        </w:r>
        <w:r w:rsidRPr="00F43A82">
          <w:rPr>
            <w:i/>
          </w:rPr>
          <w:t>pci-RangeIndex</w:t>
        </w:r>
        <w:r w:rsidRPr="00F43A82">
          <w:t xml:space="preserve"> included in the </w:t>
        </w:r>
        <w:r w:rsidRPr="00F43A82">
          <w:rPr>
            <w:i/>
          </w:rPr>
          <w:t>allowedCellsToAddModList</w:t>
        </w:r>
        <w:r>
          <w:rPr>
            <w:i/>
          </w:rPr>
          <w:t>Ext</w:t>
        </w:r>
        <w:r w:rsidRPr="00F43A82">
          <w:t>:</w:t>
        </w:r>
      </w:ins>
    </w:p>
    <w:p w14:paraId="23DEA1F5" w14:textId="77777777" w:rsidR="00EC3520" w:rsidRPr="00F43A82" w:rsidRDefault="00EC3520" w:rsidP="00EC3520">
      <w:pPr>
        <w:pStyle w:val="B5"/>
        <w:rPr>
          <w:ins w:id="25" w:author="LGE (Soo Kim)" w:date="2023-04-05T16:30:00Z"/>
        </w:rPr>
      </w:pPr>
      <w:ins w:id="26" w:author="LGE (Soo Kim)" w:date="2023-04-05T16:30:00Z">
        <w:r w:rsidRPr="00F43A82">
          <w:t>5&gt;</w:t>
        </w:r>
        <w:r w:rsidRPr="00F43A82">
          <w:tab/>
          <w:t xml:space="preserve">if an entry with the matching </w:t>
        </w:r>
        <w:r w:rsidRPr="00F43A82">
          <w:rPr>
            <w:i/>
          </w:rPr>
          <w:t xml:space="preserve">pci-RangeIndex </w:t>
        </w:r>
        <w:r w:rsidRPr="00F43A82">
          <w:t xml:space="preserve">is included in the </w:t>
        </w:r>
        <w:r w:rsidRPr="00F43A82">
          <w:rPr>
            <w:i/>
          </w:rPr>
          <w:t>allowedCellsToAddModList</w:t>
        </w:r>
        <w:r>
          <w:rPr>
            <w:i/>
          </w:rPr>
          <w:t>Ext</w:t>
        </w:r>
        <w:r w:rsidRPr="00F43A82">
          <w:t>:</w:t>
        </w:r>
      </w:ins>
    </w:p>
    <w:p w14:paraId="2EF7F1D2" w14:textId="77777777" w:rsidR="00EC3520" w:rsidRPr="00F43A82" w:rsidRDefault="00EC3520" w:rsidP="00EC3520">
      <w:pPr>
        <w:pStyle w:val="B6"/>
        <w:rPr>
          <w:ins w:id="27" w:author="LGE (Soo Kim)" w:date="2023-04-05T16:30:00Z"/>
          <w:lang w:val="en-GB"/>
        </w:rPr>
      </w:pPr>
      <w:ins w:id="28" w:author="LGE (Soo Kim)" w:date="2023-04-05T16:30:00Z">
        <w:r w:rsidRPr="00F43A82">
          <w:rPr>
            <w:lang w:val="en-GB"/>
          </w:rPr>
          <w:t>6&gt;</w:t>
        </w:r>
        <w:r w:rsidRPr="00F43A82">
          <w:rPr>
            <w:lang w:val="en-GB"/>
          </w:rPr>
          <w:tab/>
          <w:t xml:space="preserve">replace the entry with the value received for this </w:t>
        </w:r>
        <w:r w:rsidRPr="00F43A82">
          <w:rPr>
            <w:i/>
            <w:lang w:val="en-GB"/>
          </w:rPr>
          <w:t>pci-RangeIndex</w:t>
        </w:r>
        <w:r w:rsidRPr="00F43A82">
          <w:rPr>
            <w:lang w:val="en-GB"/>
          </w:rPr>
          <w:t>;</w:t>
        </w:r>
      </w:ins>
    </w:p>
    <w:p w14:paraId="7904D981" w14:textId="77777777" w:rsidR="00EC3520" w:rsidRPr="00F43A82" w:rsidRDefault="00EC3520" w:rsidP="00EC3520">
      <w:pPr>
        <w:pStyle w:val="B5"/>
        <w:rPr>
          <w:ins w:id="29" w:author="LGE (Soo Kim)" w:date="2023-04-05T16:30:00Z"/>
        </w:rPr>
      </w:pPr>
      <w:ins w:id="30" w:author="LGE (Soo Kim)" w:date="2023-04-05T16:30:00Z">
        <w:r w:rsidRPr="00F43A82">
          <w:t>5&gt;</w:t>
        </w:r>
        <w:r w:rsidRPr="00F43A82">
          <w:tab/>
          <w:t>else:</w:t>
        </w:r>
      </w:ins>
    </w:p>
    <w:p w14:paraId="4A19305C" w14:textId="77777777" w:rsidR="00EC3520" w:rsidRPr="00A2282B" w:rsidRDefault="00EC3520" w:rsidP="00EC3520">
      <w:pPr>
        <w:pStyle w:val="B6"/>
        <w:rPr>
          <w:i/>
          <w:lang w:val="en-GB"/>
        </w:rPr>
      </w:pPr>
      <w:ins w:id="31" w:author="LGE (Soo Kim)" w:date="2023-04-05T16:30:00Z">
        <w:r w:rsidRPr="00F43A82">
          <w:rPr>
            <w:lang w:val="en-GB"/>
          </w:rPr>
          <w:t>6&gt;</w:t>
        </w:r>
        <w:r w:rsidRPr="00F43A82">
          <w:rPr>
            <w:lang w:val="en-GB"/>
          </w:rPr>
          <w:tab/>
          <w:t xml:space="preserve">add a new entry for the received </w:t>
        </w:r>
        <w:r w:rsidRPr="00F43A82">
          <w:rPr>
            <w:i/>
            <w:lang w:val="en-GB"/>
          </w:rPr>
          <w:t xml:space="preserve">pci-RangeIndex </w:t>
        </w:r>
        <w:r w:rsidRPr="00F43A82">
          <w:rPr>
            <w:lang w:val="en-GB"/>
          </w:rPr>
          <w:t xml:space="preserve">to the </w:t>
        </w:r>
        <w:r w:rsidRPr="00F43A82">
          <w:rPr>
            <w:i/>
            <w:lang w:val="en-GB"/>
          </w:rPr>
          <w:t>allowedCellsToAddModList</w:t>
        </w:r>
        <w:r>
          <w:rPr>
            <w:i/>
            <w:lang w:val="en-GB"/>
          </w:rPr>
          <w:t>Ext;</w:t>
        </w:r>
      </w:ins>
    </w:p>
    <w:p w14:paraId="4361150F"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associated with this </w:t>
      </w:r>
      <w:r w:rsidRPr="00016DA1">
        <w:rPr>
          <w:rFonts w:ascii="Times New Roman" w:eastAsia="Times New Roman" w:hAnsi="Times New Roman" w:cs="Times New Roman"/>
          <w:i/>
          <w:sz w:val="20"/>
          <w:szCs w:val="20"/>
          <w:lang w:val="en-GB" w:eastAsia="ja-JP"/>
        </w:rPr>
        <w:t>measObjectId</w:t>
      </w:r>
      <w:r w:rsidRPr="00016DA1">
        <w:rPr>
          <w:rFonts w:ascii="Times New Roman" w:eastAsia="Times New Roman" w:hAnsi="Times New Roman" w:cs="Times New Roman"/>
          <w:sz w:val="20"/>
          <w:szCs w:val="20"/>
          <w:lang w:val="en-GB" w:eastAsia="ja-JP"/>
        </w:rPr>
        <w:t xml:space="preserve"> in the </w:t>
      </w:r>
      <w:r w:rsidRPr="00016DA1">
        <w:rPr>
          <w:rFonts w:ascii="Times New Roman" w:eastAsia="Times New Roman" w:hAnsi="Times New Roman" w:cs="Times New Roman"/>
          <w:i/>
          <w:sz w:val="20"/>
          <w:szCs w:val="20"/>
          <w:lang w:val="en-GB" w:eastAsia="ja-JP"/>
        </w:rPr>
        <w:t>measIdList</w:t>
      </w:r>
      <w:r w:rsidRPr="00016DA1">
        <w:rPr>
          <w:rFonts w:ascii="Times New Roman" w:eastAsia="Times New Roman" w:hAnsi="Times New Roman" w:cs="Times New Roman"/>
          <w:sz w:val="20"/>
          <w:szCs w:val="20"/>
          <w:lang w:val="en-GB" w:eastAsia="ja-JP"/>
        </w:rPr>
        <w:t xml:space="preserve">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if any:</w:t>
      </w:r>
    </w:p>
    <w:p w14:paraId="7E71BFE8"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remove the measurement reporting entry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from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if included;</w:t>
      </w:r>
    </w:p>
    <w:p w14:paraId="6CDC10DA"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stop the periodical reporting timer or timer T321 or timer T322, whichever one is running, and reset the associated information (e.g. </w:t>
      </w:r>
      <w:r w:rsidRPr="00016DA1">
        <w:rPr>
          <w:rFonts w:ascii="Times New Roman" w:eastAsia="Times New Roman" w:hAnsi="Times New Roman" w:cs="Times New Roman"/>
          <w:i/>
          <w:sz w:val="20"/>
          <w:szCs w:val="20"/>
          <w:lang w:val="en-GB" w:eastAsia="ja-JP"/>
        </w:rPr>
        <w:t>timeToTrigger</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517F78D9"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tx-PoolMeasToRemoveList</w:t>
      </w:r>
      <w:r w:rsidRPr="00016DA1">
        <w:rPr>
          <w:rFonts w:ascii="Times New Roman" w:eastAsia="Times New Roman" w:hAnsi="Times New Roman" w:cs="Times New Roman"/>
          <w:sz w:val="20"/>
          <w:szCs w:val="20"/>
          <w:lang w:val="en-GB" w:eastAsia="ja-JP"/>
        </w:rPr>
        <w:t>:</w:t>
      </w:r>
    </w:p>
    <w:p w14:paraId="224C0E33"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transmission resource pool indicated in </w:t>
      </w:r>
      <w:r w:rsidRPr="00016DA1">
        <w:rPr>
          <w:rFonts w:ascii="Times New Roman" w:eastAsia="Times New Roman" w:hAnsi="Times New Roman" w:cs="Times New Roman"/>
          <w:i/>
          <w:sz w:val="20"/>
          <w:szCs w:val="20"/>
          <w:lang w:val="en-GB" w:eastAsia="ja-JP"/>
        </w:rPr>
        <w:t>tx-PoolMeasToRemoveList</w:t>
      </w:r>
      <w:r w:rsidRPr="00016DA1">
        <w:rPr>
          <w:rFonts w:ascii="Times New Roman" w:eastAsia="Times New Roman" w:hAnsi="Times New Roman" w:cs="Times New Roman"/>
          <w:sz w:val="20"/>
          <w:szCs w:val="20"/>
          <w:lang w:val="en-GB" w:eastAsia="ja-JP"/>
        </w:rPr>
        <w:t>:</w:t>
      </w:r>
    </w:p>
    <w:p w14:paraId="5AC98D8C"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remove the entry with the matching identity of the transmission resource pool from the </w:t>
      </w:r>
      <w:r w:rsidRPr="00016DA1">
        <w:rPr>
          <w:rFonts w:ascii="Times New Roman" w:eastAsia="Times New Roman" w:hAnsi="Times New Roman" w:cs="Times New Roman"/>
          <w:i/>
          <w:sz w:val="20"/>
          <w:szCs w:val="20"/>
          <w:lang w:val="en-GB" w:eastAsia="ja-JP"/>
        </w:rPr>
        <w:t>tx-PoolMeasToAddModList</w:t>
      </w:r>
      <w:r w:rsidRPr="00016DA1">
        <w:rPr>
          <w:rFonts w:ascii="Times New Roman" w:eastAsia="Times New Roman" w:hAnsi="Times New Roman" w:cs="Times New Roman"/>
          <w:sz w:val="20"/>
          <w:szCs w:val="20"/>
          <w:lang w:val="en-GB" w:eastAsia="ja-JP"/>
        </w:rPr>
        <w:t>;</w:t>
      </w:r>
    </w:p>
    <w:p w14:paraId="01481798"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tx-PoolMeasToAddModList</w:t>
      </w:r>
      <w:r w:rsidRPr="00016DA1">
        <w:rPr>
          <w:rFonts w:ascii="Times New Roman" w:eastAsia="Times New Roman" w:hAnsi="Times New Roman" w:cs="Times New Roman"/>
          <w:sz w:val="20"/>
          <w:szCs w:val="20"/>
          <w:lang w:val="en-GB" w:eastAsia="ja-JP"/>
        </w:rPr>
        <w:t>:</w:t>
      </w:r>
    </w:p>
    <w:p w14:paraId="45BDCCA1"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transmission resource pool indicated in </w:t>
      </w:r>
      <w:r w:rsidRPr="00016DA1">
        <w:rPr>
          <w:rFonts w:ascii="Times New Roman" w:eastAsia="Times New Roman" w:hAnsi="Times New Roman" w:cs="Times New Roman"/>
          <w:i/>
          <w:sz w:val="20"/>
          <w:szCs w:val="20"/>
          <w:lang w:val="en-GB" w:eastAsia="ja-JP"/>
        </w:rPr>
        <w:t>tx-PoolMeasToAddModList</w:t>
      </w:r>
      <w:r w:rsidRPr="00016DA1">
        <w:rPr>
          <w:rFonts w:ascii="Times New Roman" w:eastAsia="Times New Roman" w:hAnsi="Times New Roman" w:cs="Times New Roman"/>
          <w:sz w:val="20"/>
          <w:szCs w:val="20"/>
          <w:lang w:val="en-GB" w:eastAsia="ja-JP"/>
        </w:rPr>
        <w:t>:</w:t>
      </w:r>
    </w:p>
    <w:p w14:paraId="1D600EFD"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x-none"/>
        </w:rPr>
      </w:pPr>
      <w:r w:rsidRPr="00016DA1">
        <w:rPr>
          <w:rFonts w:ascii="Times New Roman" w:eastAsia="Times New Roman" w:hAnsi="Times New Roman" w:cs="Times New Roman"/>
          <w:sz w:val="20"/>
          <w:szCs w:val="20"/>
          <w:lang w:val="en-GB" w:eastAsia="x-none"/>
        </w:rPr>
        <w:t>5&gt;</w:t>
      </w:r>
      <w:r w:rsidRPr="00016DA1">
        <w:rPr>
          <w:rFonts w:ascii="Times New Roman" w:eastAsia="Times New Roman" w:hAnsi="Times New Roman" w:cs="Times New Roman"/>
          <w:sz w:val="20"/>
          <w:szCs w:val="20"/>
          <w:lang w:val="en-GB" w:eastAsia="x-none"/>
        </w:rPr>
        <w:tab/>
        <w:t>if an entry with the matching</w:t>
      </w:r>
      <w:r w:rsidRPr="00016DA1">
        <w:rPr>
          <w:rFonts w:ascii="Times New Roman" w:eastAsia="Times New Roman" w:hAnsi="Times New Roman" w:cs="Times New Roman"/>
          <w:i/>
          <w:sz w:val="20"/>
          <w:szCs w:val="20"/>
          <w:lang w:val="en-GB"/>
        </w:rPr>
        <w:t xml:space="preserve"> </w:t>
      </w:r>
      <w:r w:rsidRPr="00016DA1">
        <w:rPr>
          <w:rFonts w:ascii="Times New Roman" w:eastAsia="Times New Roman" w:hAnsi="Times New Roman" w:cs="Times New Roman"/>
          <w:sz w:val="20"/>
          <w:szCs w:val="20"/>
          <w:lang w:val="en-GB" w:eastAsia="ja-JP"/>
        </w:rPr>
        <w:t>identity of the transmission resource pool</w:t>
      </w:r>
      <w:r w:rsidRPr="00016DA1">
        <w:rPr>
          <w:rFonts w:ascii="Times New Roman" w:eastAsia="Times New Roman" w:hAnsi="Times New Roman" w:cs="Times New Roman"/>
          <w:i/>
          <w:sz w:val="20"/>
          <w:szCs w:val="20"/>
          <w:lang w:val="en-GB" w:eastAsia="x-none"/>
        </w:rPr>
        <w:t xml:space="preserve"> </w:t>
      </w:r>
      <w:r w:rsidRPr="00016DA1">
        <w:rPr>
          <w:rFonts w:ascii="Times New Roman" w:eastAsia="Times New Roman" w:hAnsi="Times New Roman" w:cs="Times New Roman"/>
          <w:sz w:val="20"/>
          <w:szCs w:val="20"/>
          <w:lang w:val="en-GB" w:eastAsia="x-none"/>
        </w:rPr>
        <w:t xml:space="preserve">exists in the </w:t>
      </w:r>
      <w:r w:rsidRPr="00016DA1">
        <w:rPr>
          <w:rFonts w:ascii="Times New Roman" w:eastAsia="Times New Roman" w:hAnsi="Times New Roman" w:cs="Times New Roman"/>
          <w:i/>
          <w:sz w:val="20"/>
          <w:szCs w:val="20"/>
          <w:lang w:val="en-GB" w:eastAsia="ja-JP"/>
        </w:rPr>
        <w:t>tx-PoolMeasToAddModList</w:t>
      </w:r>
      <w:r w:rsidRPr="00016DA1">
        <w:rPr>
          <w:rFonts w:ascii="Times New Roman" w:eastAsia="Times New Roman" w:hAnsi="Times New Roman" w:cs="Times New Roman"/>
          <w:sz w:val="20"/>
          <w:szCs w:val="20"/>
          <w:lang w:val="en-GB" w:eastAsia="x-none"/>
        </w:rPr>
        <w:t>:</w:t>
      </w:r>
    </w:p>
    <w:p w14:paraId="092BBE54"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replace the entry with the value received for this transmission resource pool;</w:t>
      </w:r>
    </w:p>
    <w:p w14:paraId="6E315BC1"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else:</w:t>
      </w:r>
    </w:p>
    <w:p w14:paraId="7699E0A3"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add a new entry for the received identity of the transmission resource pool to the </w:t>
      </w:r>
      <w:r w:rsidRPr="00016DA1">
        <w:rPr>
          <w:rFonts w:ascii="Times New Roman" w:eastAsia="Times New Roman" w:hAnsi="Times New Roman" w:cs="Times New Roman"/>
          <w:i/>
          <w:sz w:val="20"/>
          <w:szCs w:val="20"/>
          <w:lang w:val="en-GB" w:eastAsia="ja-JP"/>
        </w:rPr>
        <w:t>tx-PoolMeasToAddModList</w:t>
      </w:r>
      <w:r w:rsidRPr="00016DA1">
        <w:rPr>
          <w:rFonts w:ascii="Times New Roman" w:eastAsia="Times New Roman" w:hAnsi="Times New Roman" w:cs="Times New Roman"/>
          <w:sz w:val="20"/>
          <w:szCs w:val="20"/>
          <w:lang w:val="en-GB" w:eastAsia="ja-JP"/>
        </w:rPr>
        <w:t>;</w:t>
      </w:r>
    </w:p>
    <w:p w14:paraId="084BD237"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ssb-PositionQCL-CellsToRemoveList</w:t>
      </w:r>
      <w:r w:rsidRPr="00016DA1">
        <w:rPr>
          <w:rFonts w:ascii="Times New Roman" w:eastAsia="Times New Roman" w:hAnsi="Times New Roman" w:cs="Times New Roman"/>
          <w:sz w:val="20"/>
          <w:szCs w:val="20"/>
          <w:lang w:val="en-GB" w:eastAsia="ja-JP"/>
        </w:rPr>
        <w:t>:</w:t>
      </w:r>
    </w:p>
    <w:p w14:paraId="5FCC4B57"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physCellId</w:t>
      </w:r>
      <w:r w:rsidRPr="00016DA1">
        <w:rPr>
          <w:rFonts w:ascii="Times New Roman" w:eastAsia="Times New Roman" w:hAnsi="Times New Roman" w:cs="Times New Roman"/>
          <w:sz w:val="20"/>
          <w:szCs w:val="20"/>
          <w:lang w:val="en-GB" w:eastAsia="ja-JP"/>
        </w:rPr>
        <w:t xml:space="preserve"> included in the </w:t>
      </w:r>
      <w:r w:rsidRPr="00016DA1">
        <w:rPr>
          <w:rFonts w:ascii="Times New Roman" w:eastAsia="Times New Roman" w:hAnsi="Times New Roman" w:cs="Times New Roman"/>
          <w:i/>
          <w:sz w:val="20"/>
          <w:szCs w:val="20"/>
          <w:lang w:val="en-GB" w:eastAsia="ja-JP"/>
        </w:rPr>
        <w:t>ssb-PositionQCL-CellsToRemoveList</w:t>
      </w:r>
      <w:r w:rsidRPr="00016DA1">
        <w:rPr>
          <w:rFonts w:ascii="Times New Roman" w:eastAsia="Times New Roman" w:hAnsi="Times New Roman" w:cs="Times New Roman"/>
          <w:sz w:val="20"/>
          <w:szCs w:val="20"/>
          <w:lang w:val="en-GB" w:eastAsia="ja-JP"/>
        </w:rPr>
        <w:t>:</w:t>
      </w:r>
    </w:p>
    <w:p w14:paraId="3B732DC2"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remove the entry with the matching </w:t>
      </w:r>
      <w:r w:rsidRPr="00016DA1">
        <w:rPr>
          <w:rFonts w:ascii="Times New Roman" w:eastAsia="Times New Roman" w:hAnsi="Times New Roman" w:cs="Times New Roman"/>
          <w:i/>
          <w:sz w:val="20"/>
          <w:szCs w:val="20"/>
          <w:lang w:val="en-GB" w:eastAsia="ja-JP"/>
        </w:rPr>
        <w:t>physCellId</w:t>
      </w:r>
      <w:r w:rsidRPr="00016DA1">
        <w:rPr>
          <w:rFonts w:ascii="Times New Roman" w:eastAsia="Times New Roman" w:hAnsi="Times New Roman" w:cs="Times New Roman"/>
          <w:sz w:val="20"/>
          <w:szCs w:val="20"/>
          <w:lang w:val="en-GB" w:eastAsia="ja-JP"/>
        </w:rPr>
        <w:t xml:space="preserve"> from the </w:t>
      </w:r>
      <w:r w:rsidRPr="00016DA1">
        <w:rPr>
          <w:rFonts w:ascii="Times New Roman" w:eastAsia="Times New Roman" w:hAnsi="Times New Roman" w:cs="Times New Roman"/>
          <w:i/>
          <w:sz w:val="20"/>
          <w:szCs w:val="20"/>
          <w:lang w:val="en-GB" w:eastAsia="ja-JP"/>
        </w:rPr>
        <w:t>ssb-PositionQCL-CellsToAddModList</w:t>
      </w:r>
      <w:r w:rsidRPr="00016DA1">
        <w:rPr>
          <w:rFonts w:ascii="Times New Roman" w:eastAsia="Times New Roman" w:hAnsi="Times New Roman" w:cs="Times New Roman"/>
          <w:sz w:val="20"/>
          <w:szCs w:val="20"/>
          <w:lang w:val="en-GB" w:eastAsia="ja-JP"/>
        </w:rPr>
        <w:t>;</w:t>
      </w:r>
    </w:p>
    <w:p w14:paraId="4CAF4D8F"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ssb-PositionQCL-CellsToAddModList</w:t>
      </w:r>
      <w:r w:rsidRPr="00016DA1">
        <w:rPr>
          <w:rFonts w:ascii="Times New Roman" w:eastAsia="Times New Roman" w:hAnsi="Times New Roman" w:cs="Times New Roman"/>
          <w:sz w:val="20"/>
          <w:szCs w:val="20"/>
          <w:lang w:val="en-GB" w:eastAsia="ja-JP"/>
        </w:rPr>
        <w:t>:</w:t>
      </w:r>
    </w:p>
    <w:p w14:paraId="7C3F37DE"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included in the </w:t>
      </w:r>
      <w:r w:rsidRPr="00016DA1">
        <w:rPr>
          <w:rFonts w:ascii="Times New Roman" w:eastAsia="Times New Roman" w:hAnsi="Times New Roman" w:cs="Times New Roman"/>
          <w:i/>
          <w:sz w:val="20"/>
          <w:szCs w:val="20"/>
          <w:lang w:val="en-GB" w:eastAsia="ja-JP"/>
        </w:rPr>
        <w:t>ssb-PositionQCL-CellsToAddModList</w:t>
      </w:r>
      <w:r w:rsidRPr="00016DA1">
        <w:rPr>
          <w:rFonts w:ascii="Times New Roman" w:eastAsia="Times New Roman" w:hAnsi="Times New Roman" w:cs="Times New Roman"/>
          <w:sz w:val="20"/>
          <w:szCs w:val="20"/>
          <w:lang w:val="en-GB" w:eastAsia="ja-JP"/>
        </w:rPr>
        <w:t>:</w:t>
      </w:r>
    </w:p>
    <w:p w14:paraId="204F4672"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if an entry with the matching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exists in the </w:t>
      </w:r>
      <w:r w:rsidRPr="00016DA1">
        <w:rPr>
          <w:rFonts w:ascii="Times New Roman" w:eastAsia="Times New Roman" w:hAnsi="Times New Roman" w:cs="Times New Roman"/>
          <w:i/>
          <w:sz w:val="20"/>
          <w:szCs w:val="20"/>
          <w:lang w:val="en-GB" w:eastAsia="ja-JP"/>
        </w:rPr>
        <w:t>ssb-PositionQCL-CellsToAddModList</w:t>
      </w:r>
      <w:r w:rsidRPr="00016DA1">
        <w:rPr>
          <w:rFonts w:ascii="Times New Roman" w:eastAsia="Times New Roman" w:hAnsi="Times New Roman" w:cs="Times New Roman"/>
          <w:sz w:val="20"/>
          <w:szCs w:val="20"/>
          <w:lang w:val="en-GB" w:eastAsia="ja-JP"/>
        </w:rPr>
        <w:t>:</w:t>
      </w:r>
    </w:p>
    <w:p w14:paraId="1C4E5490"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replace the entry with the value received for this </w:t>
      </w:r>
      <w:r w:rsidRPr="00016DA1">
        <w:rPr>
          <w:rFonts w:ascii="Times New Roman" w:eastAsia="Times New Roman" w:hAnsi="Times New Roman" w:cs="Times New Roman"/>
          <w:i/>
          <w:sz w:val="20"/>
          <w:szCs w:val="20"/>
          <w:lang w:val="en-GB" w:eastAsia="ja-JP"/>
        </w:rPr>
        <w:t>physCellId</w:t>
      </w:r>
      <w:r w:rsidRPr="00016DA1">
        <w:rPr>
          <w:rFonts w:ascii="Times New Roman" w:eastAsia="Times New Roman" w:hAnsi="Times New Roman" w:cs="Times New Roman"/>
          <w:sz w:val="20"/>
          <w:szCs w:val="20"/>
          <w:lang w:val="en-GB" w:eastAsia="ja-JP"/>
        </w:rPr>
        <w:t>;</w:t>
      </w:r>
    </w:p>
    <w:p w14:paraId="040EE74A"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else:</w:t>
      </w:r>
    </w:p>
    <w:p w14:paraId="4ACBC697"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add a new entry for the received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to the </w:t>
      </w:r>
      <w:r w:rsidRPr="00016DA1">
        <w:rPr>
          <w:rFonts w:ascii="Times New Roman" w:eastAsia="Times New Roman" w:hAnsi="Times New Roman" w:cs="Times New Roman"/>
          <w:i/>
          <w:sz w:val="20"/>
          <w:szCs w:val="20"/>
          <w:lang w:val="en-GB" w:eastAsia="ja-JP"/>
        </w:rPr>
        <w:t>ssb-PositionQCL-CellsToAddModList</w:t>
      </w:r>
      <w:r w:rsidRPr="00016DA1">
        <w:rPr>
          <w:rFonts w:ascii="Times New Roman" w:eastAsia="Times New Roman" w:hAnsi="Times New Roman" w:cs="Times New Roman"/>
          <w:sz w:val="20"/>
          <w:szCs w:val="20"/>
          <w:lang w:val="en-GB" w:eastAsia="ja-JP"/>
        </w:rPr>
        <w:t>;</w:t>
      </w:r>
    </w:p>
    <w:p w14:paraId="068E7E5A"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cca-CellsToRemoveList</w:t>
      </w:r>
      <w:r w:rsidRPr="00016DA1">
        <w:rPr>
          <w:rFonts w:ascii="Times New Roman" w:eastAsia="Times New Roman" w:hAnsi="Times New Roman" w:cs="Times New Roman"/>
          <w:sz w:val="20"/>
          <w:szCs w:val="20"/>
          <w:lang w:val="en-GB" w:eastAsia="ja-JP"/>
        </w:rPr>
        <w:t>:</w:t>
      </w:r>
    </w:p>
    <w:p w14:paraId="239200F6"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physCellId</w:t>
      </w:r>
      <w:r w:rsidRPr="00016DA1">
        <w:rPr>
          <w:rFonts w:ascii="Times New Roman" w:eastAsia="Times New Roman" w:hAnsi="Times New Roman" w:cs="Times New Roman"/>
          <w:sz w:val="20"/>
          <w:szCs w:val="20"/>
          <w:lang w:val="en-GB" w:eastAsia="ja-JP"/>
        </w:rPr>
        <w:t xml:space="preserve"> included in the </w:t>
      </w:r>
      <w:r w:rsidRPr="00016DA1">
        <w:rPr>
          <w:rFonts w:ascii="Times New Roman" w:eastAsia="Times New Roman" w:hAnsi="Times New Roman" w:cs="Times New Roman"/>
          <w:i/>
          <w:sz w:val="20"/>
          <w:szCs w:val="20"/>
          <w:lang w:val="en-GB" w:eastAsia="ja-JP"/>
        </w:rPr>
        <w:t>cca-CellsToRemoveList</w:t>
      </w:r>
      <w:r w:rsidRPr="00016DA1">
        <w:rPr>
          <w:rFonts w:ascii="Times New Roman" w:eastAsia="Times New Roman" w:hAnsi="Times New Roman" w:cs="Times New Roman"/>
          <w:sz w:val="20"/>
          <w:szCs w:val="20"/>
          <w:lang w:val="en-GB" w:eastAsia="ja-JP"/>
        </w:rPr>
        <w:t>:</w:t>
      </w:r>
    </w:p>
    <w:p w14:paraId="333BB509"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remove the entry with the matching </w:t>
      </w:r>
      <w:r w:rsidRPr="00016DA1">
        <w:rPr>
          <w:rFonts w:ascii="Times New Roman" w:eastAsia="Times New Roman" w:hAnsi="Times New Roman" w:cs="Times New Roman"/>
          <w:i/>
          <w:sz w:val="20"/>
          <w:szCs w:val="20"/>
          <w:lang w:val="en-GB" w:eastAsia="ja-JP"/>
        </w:rPr>
        <w:t>physCellId</w:t>
      </w:r>
      <w:r w:rsidRPr="00016DA1">
        <w:rPr>
          <w:rFonts w:ascii="Times New Roman" w:eastAsia="Times New Roman" w:hAnsi="Times New Roman" w:cs="Times New Roman"/>
          <w:sz w:val="20"/>
          <w:szCs w:val="20"/>
          <w:lang w:val="en-GB" w:eastAsia="ja-JP"/>
        </w:rPr>
        <w:t xml:space="preserve"> from the </w:t>
      </w:r>
      <w:r w:rsidRPr="00016DA1">
        <w:rPr>
          <w:rFonts w:ascii="Times New Roman" w:eastAsia="Times New Roman" w:hAnsi="Times New Roman" w:cs="Times New Roman"/>
          <w:i/>
          <w:sz w:val="20"/>
          <w:szCs w:val="20"/>
          <w:lang w:val="en-GB" w:eastAsia="ja-JP"/>
        </w:rPr>
        <w:t>cca-CellsToAddModList</w:t>
      </w:r>
      <w:r w:rsidRPr="00016DA1">
        <w:rPr>
          <w:rFonts w:ascii="Times New Roman" w:eastAsia="Times New Roman" w:hAnsi="Times New Roman" w:cs="Times New Roman"/>
          <w:sz w:val="20"/>
          <w:szCs w:val="20"/>
          <w:lang w:val="en-GB" w:eastAsia="ja-JP"/>
        </w:rPr>
        <w:t>;</w:t>
      </w:r>
    </w:p>
    <w:p w14:paraId="149CE1A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Times New Roman" w:hAnsi="Times New Roman" w:cs="Times New Roman"/>
          <w:i/>
          <w:sz w:val="20"/>
          <w:szCs w:val="20"/>
          <w:lang w:val="en-GB" w:eastAsia="ja-JP"/>
        </w:rPr>
        <w:t>cca-CellsToAddModList</w:t>
      </w:r>
      <w:r w:rsidRPr="00016DA1">
        <w:rPr>
          <w:rFonts w:ascii="Times New Roman" w:eastAsia="Times New Roman" w:hAnsi="Times New Roman" w:cs="Times New Roman"/>
          <w:sz w:val="20"/>
          <w:szCs w:val="20"/>
          <w:lang w:val="en-GB" w:eastAsia="ja-JP"/>
        </w:rPr>
        <w:t>:</w:t>
      </w:r>
    </w:p>
    <w:p w14:paraId="618A87A8"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included in the </w:t>
      </w:r>
      <w:r w:rsidRPr="00016DA1">
        <w:rPr>
          <w:rFonts w:ascii="Times New Roman" w:eastAsia="Times New Roman" w:hAnsi="Times New Roman" w:cs="Times New Roman"/>
          <w:i/>
          <w:sz w:val="20"/>
          <w:szCs w:val="20"/>
          <w:lang w:val="en-GB" w:eastAsia="ja-JP"/>
        </w:rPr>
        <w:t>cca-CellsToAddModList</w:t>
      </w:r>
      <w:r w:rsidRPr="00016DA1">
        <w:rPr>
          <w:rFonts w:ascii="Times New Roman" w:eastAsia="Times New Roman" w:hAnsi="Times New Roman" w:cs="Times New Roman"/>
          <w:sz w:val="20"/>
          <w:szCs w:val="20"/>
          <w:lang w:val="en-GB" w:eastAsia="ja-JP"/>
        </w:rPr>
        <w:t>:</w:t>
      </w:r>
    </w:p>
    <w:p w14:paraId="1A8321C2"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if an entry with the matching </w:t>
      </w:r>
      <w:r w:rsidRPr="00016DA1">
        <w:rPr>
          <w:rFonts w:ascii="Times New Roman" w:eastAsia="Times New Roman" w:hAnsi="Times New Roman" w:cs="Times New Roman"/>
          <w:i/>
          <w:sz w:val="20"/>
          <w:szCs w:val="20"/>
          <w:lang w:val="en-GB" w:eastAsia="ja-JP"/>
        </w:rPr>
        <w:t xml:space="preserve">physCellId </w:t>
      </w:r>
      <w:r w:rsidRPr="00016DA1">
        <w:rPr>
          <w:rFonts w:ascii="Times New Roman" w:eastAsia="Times New Roman" w:hAnsi="Times New Roman" w:cs="Times New Roman"/>
          <w:sz w:val="20"/>
          <w:szCs w:val="20"/>
          <w:lang w:val="en-GB" w:eastAsia="ja-JP"/>
        </w:rPr>
        <w:t xml:space="preserve">exists in the </w:t>
      </w:r>
      <w:r w:rsidRPr="00016DA1">
        <w:rPr>
          <w:rFonts w:ascii="Times New Roman" w:eastAsia="Times New Roman" w:hAnsi="Times New Roman" w:cs="Times New Roman"/>
          <w:i/>
          <w:sz w:val="20"/>
          <w:szCs w:val="20"/>
          <w:lang w:val="en-GB" w:eastAsia="ja-JP"/>
        </w:rPr>
        <w:t>cca-CellsToAddModList</w:t>
      </w:r>
      <w:r w:rsidRPr="00016DA1">
        <w:rPr>
          <w:rFonts w:ascii="Times New Roman" w:eastAsia="Times New Roman" w:hAnsi="Times New Roman" w:cs="Times New Roman"/>
          <w:sz w:val="20"/>
          <w:szCs w:val="20"/>
          <w:lang w:val="en-GB" w:eastAsia="ja-JP"/>
        </w:rPr>
        <w:t>:</w:t>
      </w:r>
    </w:p>
    <w:p w14:paraId="33B2CE44"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replace the entry with the value received for this </w:t>
      </w:r>
      <w:r w:rsidRPr="00016DA1">
        <w:rPr>
          <w:rFonts w:ascii="Times New Roman" w:eastAsia="Times New Roman" w:hAnsi="Times New Roman" w:cs="Times New Roman"/>
          <w:i/>
          <w:iCs/>
          <w:sz w:val="20"/>
          <w:szCs w:val="20"/>
          <w:lang w:val="en-GB" w:eastAsia="ja-JP"/>
        </w:rPr>
        <w:t>physCellId</w:t>
      </w:r>
      <w:r w:rsidRPr="00016DA1">
        <w:rPr>
          <w:rFonts w:ascii="Times New Roman" w:eastAsia="Times New Roman" w:hAnsi="Times New Roman" w:cs="Times New Roman"/>
          <w:sz w:val="20"/>
          <w:szCs w:val="20"/>
          <w:lang w:val="en-GB" w:eastAsia="ja-JP"/>
        </w:rPr>
        <w:t>;</w:t>
      </w:r>
    </w:p>
    <w:p w14:paraId="6D9FE8C8"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else:</w:t>
      </w:r>
    </w:p>
    <w:p w14:paraId="2AB237F2"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add a new entry for the received </w:t>
      </w:r>
      <w:r w:rsidRPr="00016DA1">
        <w:rPr>
          <w:rFonts w:ascii="Times New Roman" w:eastAsia="Times New Roman" w:hAnsi="Times New Roman" w:cs="Times New Roman"/>
          <w:i/>
          <w:iCs/>
          <w:sz w:val="20"/>
          <w:szCs w:val="20"/>
          <w:lang w:val="en-GB" w:eastAsia="ja-JP"/>
        </w:rPr>
        <w:t>physCellId</w:t>
      </w:r>
      <w:r w:rsidRPr="00016DA1">
        <w:rPr>
          <w:rFonts w:ascii="Times New Roman" w:eastAsia="Times New Roman" w:hAnsi="Times New Roman" w:cs="Times New Roman"/>
          <w:sz w:val="20"/>
          <w:szCs w:val="20"/>
          <w:lang w:val="en-GB" w:eastAsia="ja-JP"/>
        </w:rPr>
        <w:t xml:space="preserve"> to the </w:t>
      </w:r>
      <w:r w:rsidRPr="00016DA1">
        <w:rPr>
          <w:rFonts w:ascii="Times New Roman" w:eastAsia="Times New Roman" w:hAnsi="Times New Roman" w:cs="Times New Roman"/>
          <w:i/>
          <w:iCs/>
          <w:sz w:val="20"/>
          <w:szCs w:val="20"/>
          <w:lang w:val="en-GB" w:eastAsia="ja-JP"/>
        </w:rPr>
        <w:t>cca-CellsToAddModList</w:t>
      </w:r>
      <w:r w:rsidRPr="00016DA1">
        <w:rPr>
          <w:rFonts w:ascii="Times New Roman" w:eastAsia="Times New Roman" w:hAnsi="Times New Roman" w:cs="Times New Roman"/>
          <w:sz w:val="20"/>
          <w:szCs w:val="20"/>
          <w:lang w:val="en-GB" w:eastAsia="ja-JP"/>
        </w:rPr>
        <w:t>;</w:t>
      </w:r>
    </w:p>
    <w:p w14:paraId="1218F8FD"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else:</w:t>
      </w:r>
    </w:p>
    <w:p w14:paraId="6314AC9E" w14:textId="77777777" w:rsidR="00EC3520"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add a new entry for the received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to the </w:t>
      </w:r>
      <w:r w:rsidRPr="00016DA1">
        <w:rPr>
          <w:rFonts w:ascii="Times New Roman" w:eastAsia="Times New Roman" w:hAnsi="Times New Roman" w:cs="Times New Roman"/>
          <w:i/>
          <w:sz w:val="20"/>
          <w:szCs w:val="20"/>
          <w:lang w:val="en-GB" w:eastAsia="ja-JP"/>
        </w:rPr>
        <w:t>measObjectList</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w:t>
      </w:r>
    </w:p>
    <w:p w14:paraId="4A3262BF" w14:textId="77777777" w:rsidR="00D7320E" w:rsidRDefault="00D7320E" w:rsidP="00D7320E">
      <w:pPr>
        <w:overflowPunct w:val="0"/>
        <w:autoSpaceDE w:val="0"/>
        <w:autoSpaceDN w:val="0"/>
        <w:adjustRightInd w:val="0"/>
        <w:spacing w:after="180"/>
        <w:ind w:leftChars="-45" w:left="176" w:hanging="284"/>
        <w:textAlignment w:val="baseline"/>
        <w:rPr>
          <w:rFonts w:ascii="Times New Roman" w:eastAsia="Times New Roman" w:hAnsi="Times New Roman" w:cs="Times New Roman"/>
          <w:i/>
          <w:iCs/>
          <w:sz w:val="20"/>
          <w:szCs w:val="20"/>
          <w:lang w:val="en-GB" w:eastAsia="ja-JP"/>
        </w:rPr>
      </w:pPr>
    </w:p>
    <w:p w14:paraId="0A031434" w14:textId="77777777" w:rsidR="00D7320E" w:rsidRPr="00D7320E"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r w:rsidRPr="006B602F">
        <w:rPr>
          <w:rFonts w:ascii="Times New Roman" w:eastAsia="Times New Roman" w:hAnsi="Times New Roman" w:cs="Times New Roman"/>
          <w:i/>
          <w:iCs/>
          <w:sz w:val="20"/>
          <w:szCs w:val="20"/>
          <w:lang w:val="en-GB" w:eastAsia="ja-JP"/>
        </w:rPr>
        <w:t>Omitted..</w:t>
      </w:r>
    </w:p>
    <w:p w14:paraId="332AC810" w14:textId="77777777" w:rsidR="00D7320E" w:rsidRPr="00B653D2"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p>
    <w:p w14:paraId="2C98338D" w14:textId="77777777" w:rsidR="00EC3520" w:rsidRPr="00016DA1" w:rsidRDefault="00EC3520" w:rsidP="00EC352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US"/>
        </w:rPr>
      </w:pPr>
      <w:r w:rsidRPr="00016DA1">
        <w:rPr>
          <w:rFonts w:ascii="Arial" w:eastAsia="Times New Roman" w:hAnsi="Arial" w:cs="Times New Roman"/>
          <w:szCs w:val="20"/>
          <w:lang w:val="en-GB" w:eastAsia="en-US"/>
        </w:rPr>
        <w:t>5.5.2.11</w:t>
      </w:r>
      <w:r w:rsidRPr="00016DA1">
        <w:rPr>
          <w:rFonts w:ascii="Arial" w:eastAsia="Times New Roman" w:hAnsi="Arial" w:cs="Times New Roman"/>
          <w:szCs w:val="20"/>
          <w:lang w:val="en-GB" w:eastAsia="en-US"/>
        </w:rPr>
        <w:tab/>
        <w:t>Measurement gap sharing configuration</w:t>
      </w:r>
    </w:p>
    <w:p w14:paraId="65FE747F"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The UE shall:</w:t>
      </w:r>
    </w:p>
    <w:p w14:paraId="6DC828E4" w14:textId="77777777" w:rsidR="00EC3520" w:rsidRPr="00016DA1" w:rsidRDefault="00EC3520" w:rsidP="00EC3520">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1&gt;</w:t>
      </w:r>
      <w:r w:rsidRPr="00016DA1">
        <w:rPr>
          <w:rFonts w:ascii="Times New Roman" w:eastAsia="Times New Roman" w:hAnsi="Times New Roman" w:cs="Times New Roman"/>
          <w:sz w:val="20"/>
          <w:szCs w:val="20"/>
          <w:lang w:val="en-GB" w:eastAsia="en-US"/>
        </w:rPr>
        <w:tab/>
        <w:t xml:space="preserve">if </w:t>
      </w:r>
      <w:r w:rsidRPr="00016DA1">
        <w:rPr>
          <w:rFonts w:ascii="Times New Roman" w:eastAsia="Times New Roman" w:hAnsi="Times New Roman" w:cs="Times New Roman"/>
          <w:i/>
          <w:sz w:val="20"/>
          <w:szCs w:val="20"/>
          <w:lang w:val="en-GB" w:eastAsia="en-US"/>
        </w:rPr>
        <w:t>gapSharingFR1</w:t>
      </w:r>
      <w:r w:rsidRPr="00016DA1">
        <w:rPr>
          <w:rFonts w:ascii="Times New Roman" w:eastAsia="Times New Roman" w:hAnsi="Times New Roman" w:cs="Times New Roman"/>
          <w:sz w:val="20"/>
          <w:szCs w:val="20"/>
          <w:lang w:val="en-GB" w:eastAsia="en-US"/>
        </w:rPr>
        <w:t xml:space="preserve"> is set to </w:t>
      </w:r>
      <w:r w:rsidRPr="00016DA1">
        <w:rPr>
          <w:rFonts w:ascii="Times New Roman" w:eastAsia="Times New Roman" w:hAnsi="Times New Roman" w:cs="Times New Roman"/>
          <w:i/>
          <w:sz w:val="20"/>
          <w:szCs w:val="20"/>
          <w:lang w:val="en-GB" w:eastAsia="ja-JP"/>
        </w:rPr>
        <w:t>setup</w:t>
      </w:r>
      <w:r w:rsidRPr="00016DA1">
        <w:rPr>
          <w:rFonts w:ascii="Times New Roman" w:eastAsia="Times New Roman" w:hAnsi="Times New Roman" w:cs="Times New Roman"/>
          <w:sz w:val="20"/>
          <w:szCs w:val="20"/>
          <w:lang w:val="en-GB" w:eastAsia="en-US"/>
        </w:rPr>
        <w:t>:</w:t>
      </w:r>
    </w:p>
    <w:p w14:paraId="32D59D3A"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2&gt;</w:t>
      </w:r>
      <w:r w:rsidRPr="00016DA1">
        <w:rPr>
          <w:rFonts w:ascii="Times New Roman" w:eastAsia="Times New Roman" w:hAnsi="Times New Roman" w:cs="Times New Roman"/>
          <w:sz w:val="20"/>
          <w:szCs w:val="20"/>
          <w:lang w:val="en-GB" w:eastAsia="en-US"/>
        </w:rPr>
        <w:tab/>
        <w:t xml:space="preserve">if an FR1 measurement gap sharing configuration </w:t>
      </w:r>
      <w:r w:rsidRPr="00016DA1">
        <w:rPr>
          <w:rFonts w:ascii="Times New Roman" w:eastAsia="Times New Roman" w:hAnsi="Times New Roman" w:cs="Times New Roman"/>
          <w:sz w:val="20"/>
          <w:szCs w:val="20"/>
          <w:lang w:val="en-GB" w:eastAsia="ja-JP"/>
        </w:rPr>
        <w:t xml:space="preserve">configured by </w:t>
      </w:r>
      <w:r w:rsidRPr="00016DA1">
        <w:rPr>
          <w:rFonts w:ascii="Times New Roman" w:eastAsia="Times New Roman" w:hAnsi="Times New Roman" w:cs="Times New Roman"/>
          <w:i/>
          <w:iCs/>
          <w:sz w:val="20"/>
          <w:szCs w:val="20"/>
          <w:lang w:val="en-GB" w:eastAsia="ja-JP"/>
        </w:rPr>
        <w:t>gap</w:t>
      </w:r>
      <w:r w:rsidRPr="00016DA1">
        <w:rPr>
          <w:rFonts w:ascii="Times New Roman" w:eastAsia="Times New Roman" w:hAnsi="Times New Roman" w:cs="Times New Roman"/>
          <w:i/>
          <w:sz w:val="20"/>
          <w:szCs w:val="20"/>
          <w:lang w:val="en-GB" w:eastAsia="en-US"/>
        </w:rPr>
        <w:t>Sharing</w:t>
      </w:r>
      <w:r w:rsidRPr="00016DA1">
        <w:rPr>
          <w:rFonts w:ascii="Times New Roman" w:eastAsia="Times New Roman" w:hAnsi="Times New Roman" w:cs="Times New Roman"/>
          <w:i/>
          <w:iCs/>
          <w:sz w:val="20"/>
          <w:szCs w:val="20"/>
          <w:lang w:val="en-GB" w:eastAsia="ja-JP"/>
        </w:rPr>
        <w:t xml:space="preserve">FR1 </w:t>
      </w:r>
      <w:r w:rsidRPr="00016DA1">
        <w:rPr>
          <w:rFonts w:ascii="Times New Roman" w:eastAsia="Times New Roman" w:hAnsi="Times New Roman" w:cs="Times New Roman"/>
          <w:sz w:val="20"/>
          <w:szCs w:val="20"/>
          <w:lang w:val="en-GB" w:eastAsia="en-US"/>
        </w:rPr>
        <w:t>is already setup:</w:t>
      </w:r>
    </w:p>
    <w:p w14:paraId="47FD9136"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release the FR1 measurement gap sharing configuration configured by </w:t>
      </w:r>
      <w:r w:rsidRPr="00016DA1">
        <w:rPr>
          <w:rFonts w:ascii="Times New Roman" w:eastAsia="Times New Roman" w:hAnsi="Times New Roman" w:cs="Times New Roman"/>
          <w:i/>
          <w:iCs/>
          <w:sz w:val="20"/>
          <w:szCs w:val="20"/>
          <w:lang w:val="en-GB" w:eastAsia="ja-JP"/>
        </w:rPr>
        <w:t>gap</w:t>
      </w:r>
      <w:r w:rsidRPr="00016DA1">
        <w:rPr>
          <w:rFonts w:ascii="Times New Roman" w:eastAsia="Times New Roman" w:hAnsi="Times New Roman" w:cs="Times New Roman"/>
          <w:i/>
          <w:sz w:val="20"/>
          <w:szCs w:val="20"/>
          <w:lang w:val="en-GB" w:eastAsia="en-US"/>
        </w:rPr>
        <w:t>Sharing</w:t>
      </w:r>
      <w:r w:rsidRPr="00016DA1">
        <w:rPr>
          <w:rFonts w:ascii="Times New Roman" w:eastAsia="Times New Roman" w:hAnsi="Times New Roman" w:cs="Times New Roman"/>
          <w:i/>
          <w:iCs/>
          <w:sz w:val="20"/>
          <w:szCs w:val="20"/>
          <w:lang w:val="en-GB" w:eastAsia="ja-JP"/>
        </w:rPr>
        <w:t>FR1</w:t>
      </w:r>
      <w:r w:rsidRPr="00016DA1">
        <w:rPr>
          <w:rFonts w:ascii="Times New Roman" w:eastAsia="Times New Roman" w:hAnsi="Times New Roman" w:cs="Times New Roman"/>
          <w:sz w:val="20"/>
          <w:szCs w:val="20"/>
          <w:lang w:val="en-GB" w:eastAsia="ja-JP"/>
        </w:rPr>
        <w:t>;</w:t>
      </w:r>
    </w:p>
    <w:p w14:paraId="65B8A7F8"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2&gt;</w:t>
      </w:r>
      <w:r w:rsidRPr="00016DA1">
        <w:rPr>
          <w:rFonts w:ascii="Times New Roman" w:eastAsia="Times New Roman" w:hAnsi="Times New Roman" w:cs="Times New Roman"/>
          <w:sz w:val="20"/>
          <w:szCs w:val="20"/>
          <w:lang w:val="en-GB" w:eastAsia="en-US"/>
        </w:rPr>
        <w:tab/>
        <w:t xml:space="preserve">setup the FR1 measurement gap sharing configuration indicated by the </w:t>
      </w:r>
      <w:r w:rsidRPr="00016DA1">
        <w:rPr>
          <w:rFonts w:ascii="Times New Roman" w:eastAsia="Times New Roman" w:hAnsi="Times New Roman" w:cs="Times New Roman"/>
          <w:i/>
          <w:sz w:val="20"/>
          <w:szCs w:val="20"/>
          <w:lang w:val="en-GB" w:eastAsia="en-US"/>
        </w:rPr>
        <w:t xml:space="preserve">measGapSharingConfig </w:t>
      </w:r>
      <w:r w:rsidRPr="00016DA1">
        <w:rPr>
          <w:rFonts w:ascii="Times New Roman" w:eastAsia="Times New Roman" w:hAnsi="Times New Roman" w:cs="Times New Roman"/>
          <w:sz w:val="20"/>
          <w:szCs w:val="20"/>
          <w:lang w:val="en-GB" w:eastAsia="en-US"/>
        </w:rPr>
        <w:t>in accordance with the received</w:t>
      </w:r>
      <w:r w:rsidRPr="00016DA1">
        <w:rPr>
          <w:rFonts w:ascii="Times New Roman" w:eastAsia="Times New Roman" w:hAnsi="Times New Roman" w:cs="Times New Roman"/>
          <w:i/>
          <w:sz w:val="20"/>
          <w:szCs w:val="20"/>
          <w:lang w:val="en-GB" w:eastAsia="en-US"/>
        </w:rPr>
        <w:t xml:space="preserve"> gapSharingFR1</w:t>
      </w:r>
      <w:r w:rsidRPr="00016DA1">
        <w:rPr>
          <w:rFonts w:ascii="Times New Roman" w:eastAsia="Times New Roman" w:hAnsi="Times New Roman" w:cs="Times New Roman"/>
          <w:sz w:val="20"/>
          <w:szCs w:val="20"/>
          <w:lang w:val="en-GB" w:eastAsia="en-US"/>
        </w:rPr>
        <w:t xml:space="preserve"> as defined in TS 38.133 [14];</w:t>
      </w:r>
    </w:p>
    <w:p w14:paraId="7810CFC0" w14:textId="77777777" w:rsidR="00EC3520" w:rsidRPr="00016DA1" w:rsidRDefault="00EC3520" w:rsidP="00EC3520">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1&gt;</w:t>
      </w:r>
      <w:r w:rsidRPr="00016DA1">
        <w:rPr>
          <w:rFonts w:ascii="Times New Roman" w:eastAsia="Times New Roman" w:hAnsi="Times New Roman" w:cs="Times New Roman"/>
          <w:sz w:val="20"/>
          <w:szCs w:val="20"/>
          <w:lang w:val="en-GB" w:eastAsia="en-US"/>
        </w:rPr>
        <w:tab/>
        <w:t xml:space="preserve">else if </w:t>
      </w:r>
      <w:r w:rsidRPr="00016DA1">
        <w:rPr>
          <w:rFonts w:ascii="Times New Roman" w:eastAsia="Times New Roman" w:hAnsi="Times New Roman" w:cs="Times New Roman"/>
          <w:i/>
          <w:sz w:val="20"/>
          <w:szCs w:val="20"/>
          <w:lang w:val="en-GB" w:eastAsia="en-US"/>
        </w:rPr>
        <w:t>gapSharingFR1</w:t>
      </w:r>
      <w:r w:rsidRPr="00016DA1">
        <w:rPr>
          <w:rFonts w:ascii="Times New Roman" w:eastAsia="Times New Roman" w:hAnsi="Times New Roman" w:cs="Times New Roman"/>
          <w:sz w:val="20"/>
          <w:szCs w:val="20"/>
          <w:lang w:val="en-GB" w:eastAsia="en-US"/>
        </w:rPr>
        <w:t xml:space="preserve"> is set to </w:t>
      </w:r>
      <w:r w:rsidRPr="00016DA1">
        <w:rPr>
          <w:rFonts w:ascii="Times New Roman" w:eastAsia="Times New Roman" w:hAnsi="Times New Roman" w:cs="Times New Roman"/>
          <w:i/>
          <w:sz w:val="20"/>
          <w:szCs w:val="20"/>
          <w:lang w:val="en-GB" w:eastAsia="ja-JP"/>
        </w:rPr>
        <w:t>release</w:t>
      </w:r>
      <w:r w:rsidRPr="00016DA1">
        <w:rPr>
          <w:rFonts w:ascii="Times New Roman" w:eastAsia="Times New Roman" w:hAnsi="Times New Roman" w:cs="Times New Roman"/>
          <w:sz w:val="20"/>
          <w:szCs w:val="20"/>
          <w:lang w:val="en-GB" w:eastAsia="en-US"/>
        </w:rPr>
        <w:t>:</w:t>
      </w:r>
    </w:p>
    <w:p w14:paraId="37FEDFDA"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2&gt;</w:t>
      </w:r>
      <w:r w:rsidRPr="00016DA1">
        <w:rPr>
          <w:rFonts w:ascii="Times New Roman" w:eastAsia="Times New Roman" w:hAnsi="Times New Roman" w:cs="Times New Roman"/>
          <w:sz w:val="20"/>
          <w:szCs w:val="20"/>
          <w:lang w:val="en-GB" w:eastAsia="en-US"/>
        </w:rPr>
        <w:tab/>
        <w:t xml:space="preserve">release the FR1 measurement gap sharing configuration </w:t>
      </w:r>
      <w:r w:rsidRPr="00016DA1">
        <w:rPr>
          <w:rFonts w:ascii="Times New Roman" w:eastAsia="Times New Roman" w:hAnsi="Times New Roman" w:cs="Times New Roman"/>
          <w:sz w:val="20"/>
          <w:szCs w:val="20"/>
          <w:lang w:val="en-GB" w:eastAsia="ja-JP"/>
        </w:rPr>
        <w:t xml:space="preserve">configured by </w:t>
      </w:r>
      <w:r w:rsidRPr="00016DA1">
        <w:rPr>
          <w:rFonts w:ascii="Times New Roman" w:eastAsia="Times New Roman" w:hAnsi="Times New Roman" w:cs="Times New Roman"/>
          <w:i/>
          <w:iCs/>
          <w:sz w:val="20"/>
          <w:szCs w:val="20"/>
          <w:lang w:val="en-GB" w:eastAsia="ja-JP"/>
        </w:rPr>
        <w:t>gap</w:t>
      </w:r>
      <w:r w:rsidRPr="00016DA1">
        <w:rPr>
          <w:rFonts w:ascii="Times New Roman" w:eastAsia="Times New Roman" w:hAnsi="Times New Roman" w:cs="Times New Roman"/>
          <w:i/>
          <w:sz w:val="20"/>
          <w:szCs w:val="20"/>
          <w:lang w:val="en-GB" w:eastAsia="en-US"/>
        </w:rPr>
        <w:t>Sharing</w:t>
      </w:r>
      <w:r w:rsidRPr="00016DA1">
        <w:rPr>
          <w:rFonts w:ascii="Times New Roman" w:eastAsia="Times New Roman" w:hAnsi="Times New Roman" w:cs="Times New Roman"/>
          <w:i/>
          <w:iCs/>
          <w:sz w:val="20"/>
          <w:szCs w:val="20"/>
          <w:lang w:val="en-GB" w:eastAsia="ja-JP"/>
        </w:rPr>
        <w:t>FR1</w:t>
      </w:r>
      <w:r w:rsidRPr="00016DA1">
        <w:rPr>
          <w:rFonts w:ascii="Times New Roman" w:eastAsia="Times New Roman" w:hAnsi="Times New Roman" w:cs="Times New Roman"/>
          <w:sz w:val="20"/>
          <w:szCs w:val="20"/>
          <w:lang w:val="en-GB" w:eastAsia="en-US"/>
        </w:rPr>
        <w:t>;</w:t>
      </w:r>
    </w:p>
    <w:p w14:paraId="47DE85A3" w14:textId="77777777" w:rsidR="00EC3520" w:rsidRPr="00016DA1" w:rsidRDefault="00EC3520" w:rsidP="00EC3520">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1&gt;</w:t>
      </w:r>
      <w:r w:rsidRPr="00016DA1">
        <w:rPr>
          <w:rFonts w:ascii="Times New Roman" w:eastAsia="Times New Roman" w:hAnsi="Times New Roman" w:cs="Times New Roman"/>
          <w:sz w:val="20"/>
          <w:szCs w:val="20"/>
          <w:lang w:val="en-GB" w:eastAsia="en-US"/>
        </w:rPr>
        <w:tab/>
        <w:t xml:space="preserve">if </w:t>
      </w:r>
      <w:r w:rsidRPr="00016DA1">
        <w:rPr>
          <w:rFonts w:ascii="Times New Roman" w:eastAsia="Times New Roman" w:hAnsi="Times New Roman" w:cs="Times New Roman"/>
          <w:i/>
          <w:sz w:val="20"/>
          <w:szCs w:val="20"/>
          <w:lang w:val="en-GB" w:eastAsia="en-US"/>
        </w:rPr>
        <w:t>gapSharingFR2</w:t>
      </w:r>
      <w:r w:rsidRPr="00016DA1">
        <w:rPr>
          <w:rFonts w:ascii="Times New Roman" w:eastAsia="Times New Roman" w:hAnsi="Times New Roman" w:cs="Times New Roman"/>
          <w:sz w:val="20"/>
          <w:szCs w:val="20"/>
          <w:lang w:val="en-GB" w:eastAsia="en-US"/>
        </w:rPr>
        <w:t xml:space="preserve"> is set to </w:t>
      </w:r>
      <w:r w:rsidRPr="00016DA1">
        <w:rPr>
          <w:rFonts w:ascii="Times New Roman" w:eastAsia="Times New Roman" w:hAnsi="Times New Roman" w:cs="Times New Roman"/>
          <w:i/>
          <w:sz w:val="20"/>
          <w:szCs w:val="20"/>
          <w:lang w:val="en-GB" w:eastAsia="ja-JP"/>
        </w:rPr>
        <w:t>setup</w:t>
      </w:r>
      <w:r w:rsidRPr="00016DA1">
        <w:rPr>
          <w:rFonts w:ascii="Times New Roman" w:eastAsia="Times New Roman" w:hAnsi="Times New Roman" w:cs="Times New Roman"/>
          <w:sz w:val="20"/>
          <w:szCs w:val="20"/>
          <w:lang w:val="en-GB" w:eastAsia="en-US"/>
        </w:rPr>
        <w:t>:</w:t>
      </w:r>
    </w:p>
    <w:p w14:paraId="3EB99715"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2&gt;</w:t>
      </w:r>
      <w:r w:rsidRPr="00016DA1">
        <w:rPr>
          <w:rFonts w:ascii="Times New Roman" w:eastAsia="Times New Roman" w:hAnsi="Times New Roman" w:cs="Times New Roman"/>
          <w:sz w:val="20"/>
          <w:szCs w:val="20"/>
          <w:lang w:val="en-GB" w:eastAsia="en-US"/>
        </w:rPr>
        <w:tab/>
        <w:t xml:space="preserve">if an FR2 measurement gap sharing configuration </w:t>
      </w:r>
      <w:r w:rsidRPr="00016DA1">
        <w:rPr>
          <w:rFonts w:ascii="Times New Roman" w:eastAsia="Times New Roman" w:hAnsi="Times New Roman" w:cs="Times New Roman"/>
          <w:sz w:val="20"/>
          <w:szCs w:val="20"/>
          <w:lang w:val="en-GB" w:eastAsia="ja-JP"/>
        </w:rPr>
        <w:t xml:space="preserve">configured by </w:t>
      </w:r>
      <w:r w:rsidRPr="00016DA1">
        <w:rPr>
          <w:rFonts w:ascii="Times New Roman" w:eastAsia="Times New Roman" w:hAnsi="Times New Roman" w:cs="Times New Roman"/>
          <w:i/>
          <w:iCs/>
          <w:sz w:val="20"/>
          <w:szCs w:val="20"/>
          <w:lang w:val="en-GB" w:eastAsia="ja-JP"/>
        </w:rPr>
        <w:t>gap</w:t>
      </w:r>
      <w:r w:rsidRPr="00016DA1">
        <w:rPr>
          <w:rFonts w:ascii="Times New Roman" w:eastAsia="Times New Roman" w:hAnsi="Times New Roman" w:cs="Times New Roman"/>
          <w:i/>
          <w:sz w:val="20"/>
          <w:szCs w:val="20"/>
          <w:lang w:val="en-GB" w:eastAsia="en-US"/>
        </w:rPr>
        <w:t>Sharing</w:t>
      </w:r>
      <w:r w:rsidRPr="00016DA1">
        <w:rPr>
          <w:rFonts w:ascii="Times New Roman" w:eastAsia="Times New Roman" w:hAnsi="Times New Roman" w:cs="Times New Roman"/>
          <w:i/>
          <w:iCs/>
          <w:sz w:val="20"/>
          <w:szCs w:val="20"/>
          <w:lang w:val="en-GB" w:eastAsia="ja-JP"/>
        </w:rPr>
        <w:t xml:space="preserve">FR2 </w:t>
      </w:r>
      <w:r w:rsidRPr="00016DA1">
        <w:rPr>
          <w:rFonts w:ascii="Times New Roman" w:eastAsia="Times New Roman" w:hAnsi="Times New Roman" w:cs="Times New Roman"/>
          <w:sz w:val="20"/>
          <w:szCs w:val="20"/>
          <w:lang w:val="en-GB" w:eastAsia="en-US"/>
        </w:rPr>
        <w:t>is already setup:</w:t>
      </w:r>
    </w:p>
    <w:p w14:paraId="70E5C470"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release the FR2 measurement gap sharing configuration configured by </w:t>
      </w:r>
      <w:r w:rsidRPr="00016DA1">
        <w:rPr>
          <w:rFonts w:ascii="Times New Roman" w:eastAsia="Times New Roman" w:hAnsi="Times New Roman" w:cs="Times New Roman"/>
          <w:i/>
          <w:iCs/>
          <w:sz w:val="20"/>
          <w:szCs w:val="20"/>
          <w:lang w:val="en-GB" w:eastAsia="ja-JP"/>
        </w:rPr>
        <w:t>gap</w:t>
      </w:r>
      <w:r w:rsidRPr="00016DA1">
        <w:rPr>
          <w:rFonts w:ascii="Times New Roman" w:eastAsia="Times New Roman" w:hAnsi="Times New Roman" w:cs="Times New Roman"/>
          <w:i/>
          <w:sz w:val="20"/>
          <w:szCs w:val="20"/>
          <w:lang w:val="en-GB" w:eastAsia="en-US"/>
        </w:rPr>
        <w:t>Sharing</w:t>
      </w:r>
      <w:r w:rsidRPr="00016DA1">
        <w:rPr>
          <w:rFonts w:ascii="Times New Roman" w:eastAsia="Times New Roman" w:hAnsi="Times New Roman" w:cs="Times New Roman"/>
          <w:i/>
          <w:iCs/>
          <w:sz w:val="20"/>
          <w:szCs w:val="20"/>
          <w:lang w:val="en-GB" w:eastAsia="ja-JP"/>
        </w:rPr>
        <w:t>FR2</w:t>
      </w:r>
      <w:r w:rsidRPr="00016DA1">
        <w:rPr>
          <w:rFonts w:ascii="Times New Roman" w:eastAsia="Times New Roman" w:hAnsi="Times New Roman" w:cs="Times New Roman"/>
          <w:sz w:val="20"/>
          <w:szCs w:val="20"/>
          <w:lang w:val="en-GB" w:eastAsia="ja-JP"/>
        </w:rPr>
        <w:t>;</w:t>
      </w:r>
    </w:p>
    <w:p w14:paraId="39ADE54A"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2&gt;</w:t>
      </w:r>
      <w:r w:rsidRPr="00016DA1">
        <w:rPr>
          <w:rFonts w:ascii="Times New Roman" w:eastAsia="Times New Roman" w:hAnsi="Times New Roman" w:cs="Times New Roman"/>
          <w:sz w:val="20"/>
          <w:szCs w:val="20"/>
          <w:lang w:val="en-GB" w:eastAsia="en-US"/>
        </w:rPr>
        <w:tab/>
        <w:t xml:space="preserve">setup the FR2 measurement gap sharing configuration indicated by the </w:t>
      </w:r>
      <w:r w:rsidRPr="00016DA1">
        <w:rPr>
          <w:rFonts w:ascii="Times New Roman" w:eastAsia="Times New Roman" w:hAnsi="Times New Roman" w:cs="Times New Roman"/>
          <w:i/>
          <w:sz w:val="20"/>
          <w:szCs w:val="20"/>
          <w:lang w:val="en-GB" w:eastAsia="en-US"/>
        </w:rPr>
        <w:t xml:space="preserve">measGapSharingConfig </w:t>
      </w:r>
      <w:r w:rsidRPr="00016DA1">
        <w:rPr>
          <w:rFonts w:ascii="Times New Roman" w:eastAsia="Times New Roman" w:hAnsi="Times New Roman" w:cs="Times New Roman"/>
          <w:sz w:val="20"/>
          <w:szCs w:val="20"/>
          <w:lang w:val="en-GB" w:eastAsia="en-US"/>
        </w:rPr>
        <w:t xml:space="preserve">in accordance with the received </w:t>
      </w:r>
      <w:r w:rsidRPr="00016DA1">
        <w:rPr>
          <w:rFonts w:ascii="Times New Roman" w:eastAsia="Times New Roman" w:hAnsi="Times New Roman" w:cs="Times New Roman"/>
          <w:i/>
          <w:sz w:val="20"/>
          <w:szCs w:val="20"/>
          <w:lang w:val="en-GB" w:eastAsia="en-US"/>
        </w:rPr>
        <w:t>gapSharingFR2</w:t>
      </w:r>
      <w:r w:rsidRPr="00016DA1">
        <w:rPr>
          <w:rFonts w:ascii="Times New Roman" w:eastAsia="Times New Roman" w:hAnsi="Times New Roman" w:cs="Times New Roman"/>
          <w:sz w:val="20"/>
          <w:szCs w:val="20"/>
          <w:lang w:val="en-GB" w:eastAsia="en-US"/>
        </w:rPr>
        <w:t xml:space="preserve"> as defined in TS 38.133 [14];</w:t>
      </w:r>
    </w:p>
    <w:p w14:paraId="5F42113C" w14:textId="77777777" w:rsidR="00EC3520" w:rsidRPr="00016DA1" w:rsidRDefault="00EC3520" w:rsidP="00EC3520">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1&gt;</w:t>
      </w:r>
      <w:r w:rsidRPr="00016DA1">
        <w:rPr>
          <w:rFonts w:ascii="Times New Roman" w:eastAsia="Times New Roman" w:hAnsi="Times New Roman" w:cs="Times New Roman"/>
          <w:sz w:val="20"/>
          <w:szCs w:val="20"/>
          <w:lang w:val="en-GB" w:eastAsia="en-US"/>
        </w:rPr>
        <w:tab/>
        <w:t xml:space="preserve">else if </w:t>
      </w:r>
      <w:r w:rsidRPr="00016DA1">
        <w:rPr>
          <w:rFonts w:ascii="Times New Roman" w:eastAsia="Times New Roman" w:hAnsi="Times New Roman" w:cs="Times New Roman"/>
          <w:i/>
          <w:sz w:val="20"/>
          <w:szCs w:val="20"/>
          <w:lang w:val="en-GB" w:eastAsia="en-US"/>
        </w:rPr>
        <w:t>gapSharingFR2</w:t>
      </w:r>
      <w:r w:rsidRPr="00016DA1">
        <w:rPr>
          <w:rFonts w:ascii="Times New Roman" w:eastAsia="Times New Roman" w:hAnsi="Times New Roman" w:cs="Times New Roman"/>
          <w:sz w:val="20"/>
          <w:szCs w:val="20"/>
          <w:lang w:val="en-GB" w:eastAsia="en-US"/>
        </w:rPr>
        <w:t xml:space="preserve"> is set to </w:t>
      </w:r>
      <w:r w:rsidRPr="00016DA1">
        <w:rPr>
          <w:rFonts w:ascii="Times New Roman" w:eastAsia="Times New Roman" w:hAnsi="Times New Roman" w:cs="Times New Roman"/>
          <w:i/>
          <w:sz w:val="20"/>
          <w:szCs w:val="20"/>
          <w:lang w:val="en-GB" w:eastAsia="ja-JP"/>
        </w:rPr>
        <w:t>release</w:t>
      </w:r>
      <w:r w:rsidRPr="00016DA1">
        <w:rPr>
          <w:rFonts w:ascii="Times New Roman" w:eastAsia="Times New Roman" w:hAnsi="Times New Roman" w:cs="Times New Roman"/>
          <w:sz w:val="20"/>
          <w:szCs w:val="20"/>
          <w:lang w:val="en-GB" w:eastAsia="en-US"/>
        </w:rPr>
        <w:t>:</w:t>
      </w:r>
    </w:p>
    <w:p w14:paraId="049C2456"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2&gt;</w:t>
      </w:r>
      <w:r w:rsidRPr="00016DA1">
        <w:rPr>
          <w:rFonts w:ascii="Times New Roman" w:eastAsia="Times New Roman" w:hAnsi="Times New Roman" w:cs="Times New Roman"/>
          <w:sz w:val="20"/>
          <w:szCs w:val="20"/>
          <w:lang w:val="en-GB" w:eastAsia="en-US"/>
        </w:rPr>
        <w:tab/>
        <w:t xml:space="preserve">release the FR2 measurement gap sharing configuration </w:t>
      </w:r>
      <w:r w:rsidRPr="00016DA1">
        <w:rPr>
          <w:rFonts w:ascii="Times New Roman" w:eastAsia="Times New Roman" w:hAnsi="Times New Roman" w:cs="Times New Roman"/>
          <w:sz w:val="20"/>
          <w:szCs w:val="20"/>
          <w:lang w:val="en-GB" w:eastAsia="ja-JP"/>
        </w:rPr>
        <w:t xml:space="preserve">configured by </w:t>
      </w:r>
      <w:r w:rsidRPr="00016DA1">
        <w:rPr>
          <w:rFonts w:ascii="Times New Roman" w:eastAsia="Times New Roman" w:hAnsi="Times New Roman" w:cs="Times New Roman"/>
          <w:i/>
          <w:iCs/>
          <w:sz w:val="20"/>
          <w:szCs w:val="20"/>
          <w:lang w:val="en-GB" w:eastAsia="ja-JP"/>
        </w:rPr>
        <w:t>gap</w:t>
      </w:r>
      <w:r w:rsidRPr="00016DA1">
        <w:rPr>
          <w:rFonts w:ascii="Times New Roman" w:eastAsia="Times New Roman" w:hAnsi="Times New Roman" w:cs="Times New Roman"/>
          <w:i/>
          <w:sz w:val="20"/>
          <w:szCs w:val="20"/>
          <w:lang w:val="en-GB" w:eastAsia="en-US"/>
        </w:rPr>
        <w:t>Sharing</w:t>
      </w:r>
      <w:r w:rsidRPr="00016DA1">
        <w:rPr>
          <w:rFonts w:ascii="Times New Roman" w:eastAsia="Times New Roman" w:hAnsi="Times New Roman" w:cs="Times New Roman"/>
          <w:i/>
          <w:iCs/>
          <w:sz w:val="20"/>
          <w:szCs w:val="20"/>
          <w:lang w:val="en-GB" w:eastAsia="ja-JP"/>
        </w:rPr>
        <w:t>FR2</w:t>
      </w:r>
      <w:r w:rsidRPr="00016DA1">
        <w:rPr>
          <w:rFonts w:ascii="Times New Roman" w:eastAsia="Times New Roman" w:hAnsi="Times New Roman" w:cs="Times New Roman"/>
          <w:sz w:val="20"/>
          <w:szCs w:val="20"/>
          <w:lang w:val="en-GB" w:eastAsia="en-US"/>
        </w:rPr>
        <w:t>.</w:t>
      </w:r>
    </w:p>
    <w:p w14:paraId="752A9C2E" w14:textId="77777777" w:rsidR="00EC3520" w:rsidRPr="00016DA1" w:rsidRDefault="00EC3520" w:rsidP="00EC3520">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1&gt;</w:t>
      </w:r>
      <w:r w:rsidRPr="00016DA1">
        <w:rPr>
          <w:rFonts w:ascii="Times New Roman" w:eastAsia="Times New Roman" w:hAnsi="Times New Roman" w:cs="Times New Roman"/>
          <w:sz w:val="20"/>
          <w:szCs w:val="20"/>
          <w:lang w:val="en-GB" w:eastAsia="en-US"/>
        </w:rPr>
        <w:tab/>
        <w:t xml:space="preserve">if </w:t>
      </w:r>
      <w:r w:rsidRPr="00016DA1">
        <w:rPr>
          <w:rFonts w:ascii="Times New Roman" w:eastAsia="Times New Roman" w:hAnsi="Times New Roman" w:cs="Times New Roman"/>
          <w:i/>
          <w:sz w:val="20"/>
          <w:szCs w:val="20"/>
          <w:lang w:val="en-GB" w:eastAsia="en-US"/>
        </w:rPr>
        <w:t>gapSharingUE</w:t>
      </w:r>
      <w:r w:rsidRPr="00016DA1">
        <w:rPr>
          <w:rFonts w:ascii="Times New Roman" w:eastAsia="Times New Roman" w:hAnsi="Times New Roman" w:cs="Times New Roman"/>
          <w:sz w:val="20"/>
          <w:szCs w:val="20"/>
          <w:lang w:val="en-GB" w:eastAsia="en-US"/>
        </w:rPr>
        <w:t xml:space="preserve"> is set to </w:t>
      </w:r>
      <w:r w:rsidRPr="00016DA1">
        <w:rPr>
          <w:rFonts w:ascii="Times New Roman" w:eastAsia="Times New Roman" w:hAnsi="Times New Roman" w:cs="Times New Roman"/>
          <w:i/>
          <w:sz w:val="20"/>
          <w:szCs w:val="20"/>
          <w:lang w:val="en-GB" w:eastAsia="ja-JP"/>
        </w:rPr>
        <w:t>setup</w:t>
      </w:r>
      <w:r w:rsidRPr="00016DA1">
        <w:rPr>
          <w:rFonts w:ascii="Times New Roman" w:eastAsia="Times New Roman" w:hAnsi="Times New Roman" w:cs="Times New Roman"/>
          <w:sz w:val="20"/>
          <w:szCs w:val="20"/>
          <w:lang w:val="en-GB" w:eastAsia="en-US"/>
        </w:rPr>
        <w:t>:</w:t>
      </w:r>
    </w:p>
    <w:p w14:paraId="7EB67F9A"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2&gt;</w:t>
      </w:r>
      <w:r w:rsidRPr="00016DA1">
        <w:rPr>
          <w:rFonts w:ascii="Times New Roman" w:eastAsia="Times New Roman" w:hAnsi="Times New Roman" w:cs="Times New Roman"/>
          <w:sz w:val="20"/>
          <w:szCs w:val="20"/>
          <w:lang w:val="en-GB" w:eastAsia="en-US"/>
        </w:rPr>
        <w:tab/>
        <w:t xml:space="preserve">if a per UE measurement gap sharing configuration </w:t>
      </w:r>
      <w:r w:rsidRPr="00016DA1">
        <w:rPr>
          <w:rFonts w:ascii="Times New Roman" w:eastAsia="Times New Roman" w:hAnsi="Times New Roman" w:cs="Times New Roman"/>
          <w:sz w:val="20"/>
          <w:szCs w:val="20"/>
          <w:lang w:val="en-GB" w:eastAsia="ja-JP"/>
        </w:rPr>
        <w:t xml:space="preserve">configured by </w:t>
      </w:r>
      <w:r w:rsidRPr="00016DA1">
        <w:rPr>
          <w:rFonts w:ascii="Times New Roman" w:eastAsia="Times New Roman" w:hAnsi="Times New Roman" w:cs="Times New Roman"/>
          <w:i/>
          <w:iCs/>
          <w:sz w:val="20"/>
          <w:szCs w:val="20"/>
          <w:lang w:val="en-GB" w:eastAsia="ja-JP"/>
        </w:rPr>
        <w:t>gap</w:t>
      </w:r>
      <w:r w:rsidRPr="00016DA1">
        <w:rPr>
          <w:rFonts w:ascii="Times New Roman" w:eastAsia="Times New Roman" w:hAnsi="Times New Roman" w:cs="Times New Roman"/>
          <w:i/>
          <w:sz w:val="20"/>
          <w:szCs w:val="20"/>
          <w:lang w:val="en-GB" w:eastAsia="en-US"/>
        </w:rPr>
        <w:t>Sharing</w:t>
      </w:r>
      <w:r w:rsidRPr="00016DA1">
        <w:rPr>
          <w:rFonts w:ascii="Times New Roman" w:eastAsia="Times New Roman" w:hAnsi="Times New Roman" w:cs="Times New Roman"/>
          <w:i/>
          <w:iCs/>
          <w:sz w:val="20"/>
          <w:szCs w:val="20"/>
          <w:lang w:val="en-GB" w:eastAsia="ja-JP"/>
        </w:rPr>
        <w:t xml:space="preserve">UE </w:t>
      </w:r>
      <w:r w:rsidRPr="00016DA1">
        <w:rPr>
          <w:rFonts w:ascii="Times New Roman" w:eastAsia="Times New Roman" w:hAnsi="Times New Roman" w:cs="Times New Roman"/>
          <w:sz w:val="20"/>
          <w:szCs w:val="20"/>
          <w:lang w:val="en-GB" w:eastAsia="en-US"/>
        </w:rPr>
        <w:t>is already setup:</w:t>
      </w:r>
    </w:p>
    <w:p w14:paraId="3A4A308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release the per UE measurement gap sharing configuration configured by </w:t>
      </w:r>
      <w:r w:rsidRPr="00016DA1">
        <w:rPr>
          <w:rFonts w:ascii="Times New Roman" w:eastAsia="Times New Roman" w:hAnsi="Times New Roman" w:cs="Times New Roman"/>
          <w:i/>
          <w:iCs/>
          <w:sz w:val="20"/>
          <w:szCs w:val="20"/>
          <w:lang w:val="en-GB" w:eastAsia="ja-JP"/>
        </w:rPr>
        <w:t>gap</w:t>
      </w:r>
      <w:r w:rsidRPr="00016DA1">
        <w:rPr>
          <w:rFonts w:ascii="Times New Roman" w:eastAsia="Times New Roman" w:hAnsi="Times New Roman" w:cs="Times New Roman"/>
          <w:i/>
          <w:sz w:val="20"/>
          <w:szCs w:val="20"/>
          <w:lang w:val="en-GB" w:eastAsia="en-US"/>
        </w:rPr>
        <w:t>Sharing</w:t>
      </w:r>
      <w:r w:rsidRPr="00016DA1">
        <w:rPr>
          <w:rFonts w:ascii="Times New Roman" w:eastAsia="Times New Roman" w:hAnsi="Times New Roman" w:cs="Times New Roman"/>
          <w:i/>
          <w:iCs/>
          <w:sz w:val="20"/>
          <w:szCs w:val="20"/>
          <w:lang w:val="en-GB" w:eastAsia="ja-JP"/>
        </w:rPr>
        <w:t>UE</w:t>
      </w:r>
      <w:r w:rsidRPr="00016DA1">
        <w:rPr>
          <w:rFonts w:ascii="Times New Roman" w:eastAsia="Times New Roman" w:hAnsi="Times New Roman" w:cs="Times New Roman"/>
          <w:sz w:val="20"/>
          <w:szCs w:val="20"/>
          <w:lang w:val="en-GB" w:eastAsia="ja-JP"/>
        </w:rPr>
        <w:t>;</w:t>
      </w:r>
    </w:p>
    <w:p w14:paraId="4B3589EF"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2&gt;</w:t>
      </w:r>
      <w:r w:rsidRPr="00016DA1">
        <w:rPr>
          <w:rFonts w:ascii="Times New Roman" w:eastAsia="Times New Roman" w:hAnsi="Times New Roman" w:cs="Times New Roman"/>
          <w:sz w:val="20"/>
          <w:szCs w:val="20"/>
          <w:lang w:val="en-GB" w:eastAsia="en-US"/>
        </w:rPr>
        <w:tab/>
        <w:t xml:space="preserve">setup the per UE measurement gap sharing configuration indicated by the </w:t>
      </w:r>
      <w:r w:rsidRPr="00016DA1">
        <w:rPr>
          <w:rFonts w:ascii="Times New Roman" w:eastAsia="Times New Roman" w:hAnsi="Times New Roman" w:cs="Times New Roman"/>
          <w:i/>
          <w:sz w:val="20"/>
          <w:szCs w:val="20"/>
          <w:lang w:val="en-GB" w:eastAsia="en-US"/>
        </w:rPr>
        <w:t xml:space="preserve">measGapSharingConfig </w:t>
      </w:r>
      <w:r w:rsidRPr="00016DA1">
        <w:rPr>
          <w:rFonts w:ascii="Times New Roman" w:eastAsia="Times New Roman" w:hAnsi="Times New Roman" w:cs="Times New Roman"/>
          <w:sz w:val="20"/>
          <w:szCs w:val="20"/>
          <w:lang w:val="en-GB" w:eastAsia="en-US"/>
        </w:rPr>
        <w:t xml:space="preserve">in accordance with the received </w:t>
      </w:r>
      <w:r w:rsidRPr="00016DA1">
        <w:rPr>
          <w:rFonts w:ascii="Times New Roman" w:eastAsia="Times New Roman" w:hAnsi="Times New Roman" w:cs="Times New Roman"/>
          <w:i/>
          <w:sz w:val="20"/>
          <w:szCs w:val="20"/>
          <w:lang w:val="en-GB" w:eastAsia="en-US"/>
        </w:rPr>
        <w:t>gapSharingUE</w:t>
      </w:r>
      <w:r w:rsidRPr="00016DA1">
        <w:rPr>
          <w:rFonts w:ascii="Times New Roman" w:eastAsia="Times New Roman" w:hAnsi="Times New Roman" w:cs="Times New Roman"/>
          <w:sz w:val="20"/>
          <w:szCs w:val="20"/>
          <w:lang w:val="en-GB" w:eastAsia="en-US"/>
        </w:rPr>
        <w:t xml:space="preserve"> as defined in TS 38.133 [14];</w:t>
      </w:r>
    </w:p>
    <w:p w14:paraId="5FF96133" w14:textId="77777777" w:rsidR="00EC3520" w:rsidRPr="00016DA1" w:rsidRDefault="00EC3520" w:rsidP="00EC3520">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1&gt;</w:t>
      </w:r>
      <w:r w:rsidRPr="00016DA1">
        <w:rPr>
          <w:rFonts w:ascii="Times New Roman" w:eastAsia="Times New Roman" w:hAnsi="Times New Roman" w:cs="Times New Roman"/>
          <w:sz w:val="20"/>
          <w:szCs w:val="20"/>
          <w:lang w:val="en-GB" w:eastAsia="en-US"/>
        </w:rPr>
        <w:tab/>
        <w:t xml:space="preserve">else if </w:t>
      </w:r>
      <w:r w:rsidRPr="00016DA1">
        <w:rPr>
          <w:rFonts w:ascii="Times New Roman" w:eastAsia="Times New Roman" w:hAnsi="Times New Roman" w:cs="Times New Roman"/>
          <w:i/>
          <w:sz w:val="20"/>
          <w:szCs w:val="20"/>
          <w:lang w:val="en-GB" w:eastAsia="en-US"/>
        </w:rPr>
        <w:t>gapSharingUE</w:t>
      </w:r>
      <w:r w:rsidRPr="00016DA1">
        <w:rPr>
          <w:rFonts w:ascii="Times New Roman" w:eastAsia="Times New Roman" w:hAnsi="Times New Roman" w:cs="Times New Roman"/>
          <w:sz w:val="20"/>
          <w:szCs w:val="20"/>
          <w:lang w:val="en-GB" w:eastAsia="en-US"/>
        </w:rPr>
        <w:t xml:space="preserve"> is set to </w:t>
      </w:r>
      <w:r w:rsidRPr="00016DA1">
        <w:rPr>
          <w:rFonts w:ascii="Times New Roman" w:eastAsia="Times New Roman" w:hAnsi="Times New Roman" w:cs="Times New Roman"/>
          <w:i/>
          <w:sz w:val="20"/>
          <w:szCs w:val="20"/>
          <w:lang w:val="en-GB" w:eastAsia="ja-JP"/>
        </w:rPr>
        <w:t>release</w:t>
      </w:r>
      <w:r w:rsidRPr="00016DA1">
        <w:rPr>
          <w:rFonts w:ascii="Times New Roman" w:eastAsia="Times New Roman" w:hAnsi="Times New Roman" w:cs="Times New Roman"/>
          <w:sz w:val="20"/>
          <w:szCs w:val="20"/>
          <w:lang w:val="en-GB" w:eastAsia="en-US"/>
        </w:rPr>
        <w:t>:</w:t>
      </w:r>
    </w:p>
    <w:p w14:paraId="7D12D763" w14:textId="3C08E3B0" w:rsidR="00EC3520"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r w:rsidRPr="00016DA1">
        <w:rPr>
          <w:rFonts w:ascii="Times New Roman" w:eastAsia="Times New Roman" w:hAnsi="Times New Roman" w:cs="Times New Roman"/>
          <w:sz w:val="20"/>
          <w:szCs w:val="20"/>
          <w:lang w:val="en-GB" w:eastAsia="en-US"/>
        </w:rPr>
        <w:t>2&gt;</w:t>
      </w:r>
      <w:r w:rsidRPr="00016DA1">
        <w:rPr>
          <w:rFonts w:ascii="Times New Roman" w:eastAsia="Times New Roman" w:hAnsi="Times New Roman" w:cs="Times New Roman"/>
          <w:sz w:val="20"/>
          <w:szCs w:val="20"/>
          <w:lang w:val="en-GB" w:eastAsia="en-US"/>
        </w:rPr>
        <w:tab/>
        <w:t xml:space="preserve">release the per UE measurement gap sharing configuration </w:t>
      </w:r>
      <w:r w:rsidRPr="00016DA1">
        <w:rPr>
          <w:rFonts w:ascii="Times New Roman" w:eastAsia="Times New Roman" w:hAnsi="Times New Roman" w:cs="Times New Roman"/>
          <w:sz w:val="20"/>
          <w:szCs w:val="20"/>
          <w:lang w:val="en-GB" w:eastAsia="ja-JP"/>
        </w:rPr>
        <w:t xml:space="preserve">configured by </w:t>
      </w:r>
      <w:r w:rsidRPr="00016DA1">
        <w:rPr>
          <w:rFonts w:ascii="Times New Roman" w:eastAsia="Times New Roman" w:hAnsi="Times New Roman" w:cs="Times New Roman"/>
          <w:i/>
          <w:iCs/>
          <w:sz w:val="20"/>
          <w:szCs w:val="20"/>
          <w:lang w:val="en-GB" w:eastAsia="ja-JP"/>
        </w:rPr>
        <w:t>gap</w:t>
      </w:r>
      <w:r w:rsidRPr="00016DA1">
        <w:rPr>
          <w:rFonts w:ascii="Times New Roman" w:eastAsia="Times New Roman" w:hAnsi="Times New Roman" w:cs="Times New Roman"/>
          <w:i/>
          <w:sz w:val="20"/>
          <w:szCs w:val="20"/>
          <w:lang w:val="en-GB" w:eastAsia="en-US"/>
        </w:rPr>
        <w:t>Sharing</w:t>
      </w:r>
      <w:r w:rsidRPr="00016DA1">
        <w:rPr>
          <w:rFonts w:ascii="Times New Roman" w:eastAsia="Times New Roman" w:hAnsi="Times New Roman" w:cs="Times New Roman"/>
          <w:i/>
          <w:iCs/>
          <w:sz w:val="20"/>
          <w:szCs w:val="20"/>
          <w:lang w:val="en-GB" w:eastAsia="ja-JP"/>
        </w:rPr>
        <w:t>UE</w:t>
      </w:r>
      <w:r w:rsidRPr="00016DA1">
        <w:rPr>
          <w:rFonts w:ascii="Times New Roman" w:eastAsia="Times New Roman" w:hAnsi="Times New Roman" w:cs="Times New Roman"/>
          <w:sz w:val="20"/>
          <w:szCs w:val="20"/>
          <w:lang w:val="en-GB" w:eastAsia="en-US"/>
        </w:rPr>
        <w:t>.</w:t>
      </w:r>
    </w:p>
    <w:p w14:paraId="3C13AAEF" w14:textId="77777777" w:rsidR="001A2D68" w:rsidRDefault="001A2D68"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US"/>
        </w:rPr>
      </w:pPr>
    </w:p>
    <w:p w14:paraId="56DDE674" w14:textId="77777777" w:rsidR="00EC3520" w:rsidRPr="000F4E5D" w:rsidRDefault="00EC3520" w:rsidP="00EC3520">
      <w:pPr>
        <w:keepNext/>
        <w:keepLines/>
        <w:overflowPunct w:val="0"/>
        <w:autoSpaceDE w:val="0"/>
        <w:autoSpaceDN w:val="0"/>
        <w:adjustRightInd w:val="0"/>
        <w:spacing w:before="120" w:after="180"/>
        <w:ind w:left="1418" w:hanging="1418"/>
        <w:textAlignment w:val="baseline"/>
        <w:outlineLvl w:val="3"/>
        <w:rPr>
          <w:ins w:id="32" w:author="LGE (Soo Kim)" w:date="2023-04-05T16:36:00Z"/>
          <w:rFonts w:ascii="Arial" w:eastAsia="Times New Roman" w:hAnsi="Arial" w:cs="Times New Roman"/>
          <w:szCs w:val="20"/>
          <w:lang w:val="en-GB" w:eastAsia="x-none"/>
        </w:rPr>
      </w:pPr>
      <w:ins w:id="33" w:author="LGE (Soo Kim)" w:date="2023-04-05T16:36:00Z">
        <w:r w:rsidRPr="000F4E5D">
          <w:rPr>
            <w:rFonts w:ascii="Arial" w:eastAsia="Times New Roman" w:hAnsi="Arial" w:cs="Times New Roman"/>
            <w:szCs w:val="20"/>
            <w:lang w:val="en-GB" w:eastAsia="x-none"/>
          </w:rPr>
          <w:t>5.5.2.X</w:t>
        </w:r>
        <w:r w:rsidRPr="000F4E5D">
          <w:rPr>
            <w:rFonts w:ascii="Arial" w:eastAsia="Times New Roman" w:hAnsi="Arial" w:cs="Times New Roman"/>
            <w:szCs w:val="20"/>
            <w:lang w:val="en-GB" w:eastAsia="x-none"/>
          </w:rPr>
          <w:tab/>
          <w:t xml:space="preserve">Height dependant adjustment of measurement </w:t>
        </w:r>
      </w:ins>
      <w:ins w:id="34" w:author="LGE (Soo Kim)" w:date="2023-04-06T09:16:00Z">
        <w:r>
          <w:rPr>
            <w:rFonts w:ascii="Arial" w:eastAsia="Times New Roman" w:hAnsi="Arial" w:cs="Times New Roman"/>
            <w:szCs w:val="20"/>
            <w:lang w:val="en-GB" w:eastAsia="x-none"/>
          </w:rPr>
          <w:t>related parameters</w:t>
        </w:r>
      </w:ins>
    </w:p>
    <w:p w14:paraId="19DEC2CA" w14:textId="7D826EB9" w:rsidR="00EC3520" w:rsidRPr="000F4E5D" w:rsidRDefault="00EC3520" w:rsidP="00EC3520">
      <w:pPr>
        <w:overflowPunct w:val="0"/>
        <w:autoSpaceDE w:val="0"/>
        <w:autoSpaceDN w:val="0"/>
        <w:adjustRightInd w:val="0"/>
        <w:spacing w:after="180"/>
        <w:textAlignment w:val="baseline"/>
        <w:rPr>
          <w:ins w:id="35" w:author="LGE (Soo Kim)" w:date="2023-04-05T16:36:00Z"/>
          <w:rFonts w:ascii="Times New Roman" w:eastAsia="Times New Roman" w:hAnsi="Times New Roman" w:cs="Times New Roman"/>
          <w:sz w:val="20"/>
          <w:szCs w:val="20"/>
          <w:lang w:val="en-GB" w:eastAsia="ja-JP"/>
        </w:rPr>
      </w:pPr>
      <w:ins w:id="36" w:author="LGE (Soo Kim)" w:date="2023-04-05T16:36:00Z">
        <w:r w:rsidRPr="000F4E5D">
          <w:rPr>
            <w:rFonts w:ascii="Times New Roman" w:eastAsia="Times New Roman" w:hAnsi="Times New Roman" w:cs="Times New Roman"/>
            <w:sz w:val="20"/>
            <w:szCs w:val="20"/>
            <w:lang w:val="en-GB" w:eastAsia="ja-JP"/>
          </w:rPr>
          <w:t xml:space="preserve">The UE shall </w:t>
        </w:r>
      </w:ins>
      <w:ins w:id="37" w:author="LGE (Soo Kim)" w:date="2023-04-05T20:54:00Z">
        <w:r>
          <w:rPr>
            <w:rFonts w:ascii="Times New Roman" w:eastAsia="Times New Roman" w:hAnsi="Times New Roman" w:cs="Times New Roman"/>
            <w:sz w:val="20"/>
            <w:szCs w:val="20"/>
            <w:lang w:val="en-GB" w:eastAsia="ja-JP"/>
          </w:rPr>
          <w:t>apply</w:t>
        </w:r>
      </w:ins>
      <w:ins w:id="38" w:author="LGE (Soo Kim)" w:date="2023-04-05T16:36:00Z">
        <w:r w:rsidRPr="000F4E5D">
          <w:rPr>
            <w:rFonts w:ascii="Times New Roman" w:eastAsia="Times New Roman" w:hAnsi="Times New Roman" w:cs="Times New Roman"/>
            <w:sz w:val="20"/>
            <w:szCs w:val="20"/>
            <w:lang w:val="en-GB" w:eastAsia="ja-JP"/>
          </w:rPr>
          <w:t xml:space="preserve"> the value of the parameter configured </w:t>
        </w:r>
      </w:ins>
      <w:ins w:id="39" w:author="LGE (Soo Kim)" w:date="2023-04-06T09:51:00Z">
        <w:r w:rsidR="00C6389E">
          <w:rPr>
            <w:rFonts w:ascii="Times New Roman" w:eastAsia="Times New Roman" w:hAnsi="Times New Roman" w:cs="Times New Roman"/>
            <w:sz w:val="20"/>
            <w:szCs w:val="20"/>
            <w:lang w:val="en-GB" w:eastAsia="ja-JP"/>
          </w:rPr>
          <w:t>according to</w:t>
        </w:r>
      </w:ins>
      <w:ins w:id="40" w:author="LGE (Soo Kim)" w:date="2023-04-05T16:36:00Z">
        <w:r w:rsidRPr="000F4E5D">
          <w:rPr>
            <w:rFonts w:ascii="Times New Roman" w:eastAsia="Times New Roman" w:hAnsi="Times New Roman" w:cs="Times New Roman"/>
            <w:sz w:val="20"/>
            <w:szCs w:val="20"/>
            <w:lang w:val="en-GB" w:eastAsia="ja-JP"/>
          </w:rPr>
          <w:t xml:space="preserve"> Aerial UE height as specified below.</w:t>
        </w:r>
      </w:ins>
    </w:p>
    <w:p w14:paraId="11E38046" w14:textId="77777777" w:rsidR="00EC3520" w:rsidRPr="000F4E5D" w:rsidRDefault="00EC3520" w:rsidP="00EC3520">
      <w:pPr>
        <w:overflowPunct w:val="0"/>
        <w:autoSpaceDE w:val="0"/>
        <w:autoSpaceDN w:val="0"/>
        <w:adjustRightInd w:val="0"/>
        <w:spacing w:after="180"/>
        <w:textAlignment w:val="baseline"/>
        <w:rPr>
          <w:ins w:id="41" w:author="LGE (Soo Kim)" w:date="2023-04-05T16:36:00Z"/>
          <w:rFonts w:ascii="Times New Roman" w:eastAsia="맑은 고딕" w:hAnsi="Times New Roman" w:cs="Times New Roman"/>
          <w:sz w:val="20"/>
          <w:szCs w:val="20"/>
          <w:lang w:val="en-GB" w:eastAsia="ko-KR"/>
        </w:rPr>
      </w:pPr>
      <w:ins w:id="42" w:author="LGE (Soo Kim)" w:date="2023-04-05T16:36:00Z">
        <w:r w:rsidRPr="000F4E5D">
          <w:rPr>
            <w:rFonts w:ascii="Times New Roman" w:eastAsia="맑은 고딕" w:hAnsi="Times New Roman" w:cs="Times New Roman" w:hint="eastAsia"/>
            <w:sz w:val="20"/>
            <w:szCs w:val="20"/>
            <w:lang w:val="en-GB" w:eastAsia="ko-KR"/>
          </w:rPr>
          <w:t>T</w:t>
        </w:r>
        <w:r w:rsidRPr="000F4E5D">
          <w:rPr>
            <w:rFonts w:ascii="Times New Roman" w:eastAsia="맑은 고딕" w:hAnsi="Times New Roman" w:cs="Times New Roman"/>
            <w:sz w:val="20"/>
            <w:szCs w:val="20"/>
            <w:lang w:val="en-GB" w:eastAsia="ko-KR"/>
          </w:rPr>
          <w:t>he UE shall:</w:t>
        </w:r>
      </w:ins>
    </w:p>
    <w:p w14:paraId="5FBCBC71" w14:textId="77777777" w:rsidR="00EC3520" w:rsidRPr="000F4E5D" w:rsidRDefault="00EC3520" w:rsidP="00EC3520">
      <w:pPr>
        <w:overflowPunct w:val="0"/>
        <w:autoSpaceDE w:val="0"/>
        <w:autoSpaceDN w:val="0"/>
        <w:adjustRightInd w:val="0"/>
        <w:spacing w:after="180"/>
        <w:ind w:firstLine="200"/>
        <w:textAlignment w:val="baseline"/>
        <w:rPr>
          <w:ins w:id="43" w:author="LGE (Soo Kim)" w:date="2023-04-05T16:36:00Z"/>
          <w:rFonts w:ascii="Times New Roman" w:eastAsia="맑은 고딕" w:hAnsi="Times New Roman" w:cs="Times New Roman"/>
          <w:sz w:val="20"/>
          <w:szCs w:val="20"/>
          <w:lang w:val="en-GB" w:eastAsia="ko-KR"/>
        </w:rPr>
      </w:pPr>
      <w:ins w:id="44" w:author="LGE (Soo Kim)" w:date="2023-04-05T16:36:00Z">
        <w:r w:rsidRPr="000F4E5D">
          <w:rPr>
            <w:rFonts w:ascii="Times New Roman" w:eastAsia="Times New Roman" w:hAnsi="Times New Roman" w:cs="Times New Roman"/>
            <w:sz w:val="20"/>
            <w:szCs w:val="20"/>
            <w:lang w:val="en-GB" w:eastAsia="ja-JP"/>
          </w:rPr>
          <w:t xml:space="preserve">1&gt; if the </w:t>
        </w:r>
        <w:r w:rsidRPr="000F4E5D">
          <w:rPr>
            <w:rFonts w:ascii="Times New Roman" w:eastAsia="Times New Roman" w:hAnsi="Times New Roman" w:cs="Times New Roman"/>
            <w:i/>
            <w:iCs/>
            <w:sz w:val="20"/>
            <w:szCs w:val="20"/>
            <w:lang w:val="en-GB" w:eastAsia="ja-JP"/>
          </w:rPr>
          <w:t>h-LevMin</w:t>
        </w:r>
        <w:r w:rsidRPr="000F4E5D">
          <w:rPr>
            <w:rFonts w:ascii="Times New Roman" w:eastAsia="Times New Roman" w:hAnsi="Times New Roman" w:cs="Times New Roman"/>
            <w:sz w:val="20"/>
            <w:szCs w:val="20"/>
            <w:lang w:val="en-GB" w:eastAsia="ja-JP"/>
          </w:rPr>
          <w:t xml:space="preserve"> is configured for </w:t>
        </w:r>
      </w:ins>
      <w:ins w:id="45" w:author="LGE (Soo Kim)" w:date="2023-04-05T21:18:00Z">
        <w:r>
          <w:rPr>
            <w:rFonts w:ascii="Times New Roman" w:eastAsia="Times New Roman" w:hAnsi="Times New Roman" w:cs="Times New Roman"/>
            <w:sz w:val="20"/>
            <w:szCs w:val="20"/>
            <w:lang w:val="en-GB" w:eastAsia="ja-JP"/>
          </w:rPr>
          <w:t>a</w:t>
        </w:r>
      </w:ins>
      <w:ins w:id="46" w:author="LGE (Soo Kim)" w:date="2023-04-05T16:36:00Z">
        <w:r w:rsidRPr="000F4E5D">
          <w:rPr>
            <w:rFonts w:ascii="Times New Roman" w:eastAsia="Times New Roman" w:hAnsi="Times New Roman" w:cs="Times New Roman"/>
            <w:sz w:val="20"/>
            <w:szCs w:val="20"/>
            <w:lang w:val="en-GB" w:eastAsia="ja-JP"/>
          </w:rPr>
          <w:t xml:space="preserve"> parameter in the associated </w:t>
        </w:r>
        <w:r w:rsidRPr="000F4E5D">
          <w:rPr>
            <w:rFonts w:ascii="Times New Roman" w:eastAsia="Times New Roman" w:hAnsi="Times New Roman" w:cs="Times New Roman"/>
            <w:i/>
            <w:iCs/>
            <w:sz w:val="20"/>
            <w:szCs w:val="20"/>
            <w:lang w:val="en-GB" w:eastAsia="ja-JP"/>
          </w:rPr>
          <w:t>measObject</w:t>
        </w:r>
        <w:r w:rsidRPr="000F4E5D">
          <w:rPr>
            <w:rFonts w:ascii="Times New Roman" w:eastAsia="Times New Roman" w:hAnsi="Times New Roman" w:cs="Times New Roman"/>
            <w:sz w:val="20"/>
            <w:szCs w:val="20"/>
            <w:lang w:val="en-GB" w:eastAsia="ja-JP"/>
          </w:rPr>
          <w:t xml:space="preserve">; </w:t>
        </w:r>
      </w:ins>
    </w:p>
    <w:p w14:paraId="66963209" w14:textId="77777777" w:rsidR="00EC3520" w:rsidRPr="000F4E5D" w:rsidRDefault="00EC3520" w:rsidP="00EC3520">
      <w:pPr>
        <w:overflowPunct w:val="0"/>
        <w:autoSpaceDE w:val="0"/>
        <w:autoSpaceDN w:val="0"/>
        <w:adjustRightInd w:val="0"/>
        <w:spacing w:after="180"/>
        <w:ind w:left="284" w:firstLine="284"/>
        <w:textAlignment w:val="baseline"/>
        <w:rPr>
          <w:ins w:id="47" w:author="LGE (Soo Kim)" w:date="2023-04-05T16:36:00Z"/>
          <w:rFonts w:ascii="Times New Roman" w:eastAsia="Times New Roman" w:hAnsi="Times New Roman" w:cs="Times New Roman"/>
          <w:sz w:val="20"/>
          <w:szCs w:val="20"/>
          <w:lang w:val="en-GB" w:eastAsia="ja-JP"/>
        </w:rPr>
      </w:pPr>
      <w:ins w:id="48" w:author="LGE (Soo Kim)" w:date="2023-04-05T16:36:00Z">
        <w:r w:rsidRPr="000F4E5D">
          <w:rPr>
            <w:rFonts w:ascii="Times New Roman" w:eastAsia="Times New Roman" w:hAnsi="Times New Roman" w:cs="Times New Roman"/>
            <w:sz w:val="20"/>
            <w:szCs w:val="20"/>
            <w:lang w:val="en-GB" w:eastAsia="ja-JP"/>
          </w:rPr>
          <w:t xml:space="preserve">2&gt; if the Aerial UE height is larger than </w:t>
        </w:r>
        <w:r w:rsidRPr="000F4E5D">
          <w:rPr>
            <w:rFonts w:ascii="Times New Roman" w:eastAsia="Times New Roman" w:hAnsi="Times New Roman" w:cs="Times New Roman"/>
            <w:i/>
            <w:iCs/>
            <w:sz w:val="20"/>
            <w:szCs w:val="20"/>
            <w:lang w:val="en-GB" w:eastAsia="ja-JP"/>
          </w:rPr>
          <w:t>h-LevMin</w:t>
        </w:r>
        <w:r w:rsidRPr="000F4E5D">
          <w:rPr>
            <w:rFonts w:ascii="Times New Roman" w:eastAsia="Times New Roman" w:hAnsi="Times New Roman" w:cs="Times New Roman"/>
            <w:sz w:val="20"/>
            <w:szCs w:val="20"/>
            <w:lang w:val="en-GB" w:eastAsia="ja-JP"/>
          </w:rPr>
          <w:t xml:space="preserve">: </w:t>
        </w:r>
      </w:ins>
    </w:p>
    <w:p w14:paraId="2B0A6E32" w14:textId="77777777" w:rsidR="00EC3520" w:rsidRPr="000F4E5D" w:rsidRDefault="00EC3520" w:rsidP="00EC3520">
      <w:pPr>
        <w:overflowPunct w:val="0"/>
        <w:autoSpaceDE w:val="0"/>
        <w:autoSpaceDN w:val="0"/>
        <w:adjustRightInd w:val="0"/>
        <w:spacing w:after="180"/>
        <w:ind w:left="568" w:firstLine="284"/>
        <w:textAlignment w:val="baseline"/>
        <w:rPr>
          <w:ins w:id="49" w:author="LGE (Soo Kim)" w:date="2023-04-05T16:36:00Z"/>
          <w:rFonts w:ascii="Times New Roman" w:hAnsi="Times New Roman" w:cs="Times New Roman"/>
          <w:sz w:val="20"/>
          <w:szCs w:val="20"/>
          <w:lang w:val="en-GB" w:eastAsia="ja-JP"/>
        </w:rPr>
      </w:pPr>
      <w:ins w:id="50" w:author="LGE (Soo Kim)" w:date="2023-04-05T16:36:00Z">
        <w:r w:rsidRPr="000F4E5D">
          <w:rPr>
            <w:rFonts w:ascii="Times New Roman" w:hAnsi="Times New Roman" w:cs="Times New Roman"/>
            <w:sz w:val="20"/>
            <w:szCs w:val="20"/>
            <w:lang w:val="en-GB" w:eastAsia="ja-JP"/>
          </w:rPr>
          <w:t xml:space="preserve">3&gt; consider the corresponding parameter to be applicable for the height; </w:t>
        </w:r>
      </w:ins>
    </w:p>
    <w:p w14:paraId="4A322F5B" w14:textId="77777777" w:rsidR="00EC3520" w:rsidRPr="000F4E5D" w:rsidRDefault="00EC3520" w:rsidP="00EC3520">
      <w:pPr>
        <w:overflowPunct w:val="0"/>
        <w:autoSpaceDE w:val="0"/>
        <w:autoSpaceDN w:val="0"/>
        <w:adjustRightInd w:val="0"/>
        <w:spacing w:after="180"/>
        <w:ind w:left="568"/>
        <w:textAlignment w:val="baseline"/>
        <w:rPr>
          <w:ins w:id="51" w:author="LGE (Soo Kim)" w:date="2023-04-05T16:36:00Z"/>
          <w:rFonts w:ascii="Times New Roman" w:hAnsi="Times New Roman" w:cs="Times New Roman"/>
          <w:sz w:val="20"/>
          <w:szCs w:val="20"/>
          <w:lang w:val="en-GB" w:eastAsia="ja-JP"/>
        </w:rPr>
      </w:pPr>
      <w:ins w:id="52" w:author="LGE (Soo Kim)" w:date="2023-04-05T16:36:00Z">
        <w:r w:rsidRPr="000F4E5D">
          <w:rPr>
            <w:rFonts w:ascii="Times New Roman" w:hAnsi="Times New Roman" w:cs="Times New Roman"/>
            <w:sz w:val="20"/>
            <w:szCs w:val="20"/>
            <w:lang w:val="en-GB" w:eastAsia="ja-JP"/>
          </w:rPr>
          <w:t>2&gt; else:</w:t>
        </w:r>
      </w:ins>
    </w:p>
    <w:p w14:paraId="024FA2EF" w14:textId="77777777" w:rsidR="00EC3520" w:rsidRPr="000F4E5D" w:rsidRDefault="00EC3520" w:rsidP="00EC3520">
      <w:pPr>
        <w:overflowPunct w:val="0"/>
        <w:autoSpaceDE w:val="0"/>
        <w:autoSpaceDN w:val="0"/>
        <w:adjustRightInd w:val="0"/>
        <w:spacing w:after="180"/>
        <w:ind w:left="568" w:firstLine="284"/>
        <w:textAlignment w:val="baseline"/>
        <w:rPr>
          <w:ins w:id="53" w:author="LGE (Soo Kim)" w:date="2023-04-05T16:36:00Z"/>
          <w:rFonts w:ascii="Times New Roman" w:hAnsi="Times New Roman" w:cs="Times New Roman"/>
          <w:sz w:val="20"/>
          <w:szCs w:val="20"/>
          <w:lang w:val="en-GB" w:eastAsia="ja-JP"/>
        </w:rPr>
      </w:pPr>
      <w:ins w:id="54" w:author="LGE (Soo Kim)" w:date="2023-04-05T16:36:00Z">
        <w:r w:rsidRPr="000F4E5D">
          <w:rPr>
            <w:rFonts w:ascii="Times New Roman" w:hAnsi="Times New Roman" w:cs="Times New Roman"/>
            <w:sz w:val="20"/>
            <w:szCs w:val="20"/>
            <w:lang w:val="en-GB" w:eastAsia="ja-JP"/>
          </w:rPr>
          <w:t>3&gt; consider the corresponding parameters not to be applicable for the height;</w:t>
        </w:r>
      </w:ins>
    </w:p>
    <w:p w14:paraId="442A5B61" w14:textId="77777777" w:rsidR="00EC3520" w:rsidRPr="000F4E5D" w:rsidRDefault="00EC3520" w:rsidP="00EC3520">
      <w:pPr>
        <w:overflowPunct w:val="0"/>
        <w:autoSpaceDE w:val="0"/>
        <w:autoSpaceDN w:val="0"/>
        <w:adjustRightInd w:val="0"/>
        <w:spacing w:after="180"/>
        <w:ind w:firstLine="200"/>
        <w:textAlignment w:val="baseline"/>
        <w:rPr>
          <w:ins w:id="55" w:author="LGE (Soo Kim)" w:date="2023-04-05T16:36:00Z"/>
          <w:rFonts w:ascii="Times New Roman" w:eastAsia="맑은 고딕" w:hAnsi="Times New Roman" w:cs="Times New Roman"/>
          <w:sz w:val="20"/>
          <w:szCs w:val="20"/>
          <w:lang w:val="en-GB" w:eastAsia="ko-KR"/>
        </w:rPr>
      </w:pPr>
      <w:ins w:id="56" w:author="LGE (Soo Kim)" w:date="2023-04-05T16:36:00Z">
        <w:r w:rsidRPr="000F4E5D">
          <w:rPr>
            <w:rFonts w:ascii="Times New Roman" w:eastAsia="Times New Roman" w:hAnsi="Times New Roman" w:cs="Times New Roman"/>
            <w:sz w:val="20"/>
            <w:szCs w:val="20"/>
            <w:lang w:val="en-GB" w:eastAsia="ja-JP"/>
          </w:rPr>
          <w:t xml:space="preserve">1&gt; if the </w:t>
        </w:r>
        <w:r w:rsidRPr="000F4E5D">
          <w:rPr>
            <w:rFonts w:ascii="Times New Roman" w:eastAsia="Times New Roman" w:hAnsi="Times New Roman" w:cs="Times New Roman"/>
            <w:i/>
            <w:iCs/>
            <w:sz w:val="20"/>
            <w:szCs w:val="20"/>
            <w:lang w:val="en-GB" w:eastAsia="ja-JP"/>
          </w:rPr>
          <w:t>h-LevMax</w:t>
        </w:r>
        <w:r w:rsidRPr="000F4E5D">
          <w:rPr>
            <w:rFonts w:ascii="Times New Roman" w:eastAsia="Times New Roman" w:hAnsi="Times New Roman" w:cs="Times New Roman"/>
            <w:sz w:val="20"/>
            <w:szCs w:val="20"/>
            <w:lang w:val="en-GB" w:eastAsia="ja-JP"/>
          </w:rPr>
          <w:t xml:space="preserve"> is configured for </w:t>
        </w:r>
      </w:ins>
      <w:ins w:id="57" w:author="LGE (Soo Kim)" w:date="2023-04-05T21:18:00Z">
        <w:r>
          <w:rPr>
            <w:rFonts w:ascii="Times New Roman" w:eastAsia="Times New Roman" w:hAnsi="Times New Roman" w:cs="Times New Roman"/>
            <w:sz w:val="20"/>
            <w:szCs w:val="20"/>
            <w:lang w:val="en-GB" w:eastAsia="ja-JP"/>
          </w:rPr>
          <w:t>a</w:t>
        </w:r>
      </w:ins>
      <w:ins w:id="58" w:author="LGE (Soo Kim)" w:date="2023-04-05T16:36:00Z">
        <w:r w:rsidRPr="000F4E5D">
          <w:rPr>
            <w:rFonts w:ascii="Times New Roman" w:eastAsia="Times New Roman" w:hAnsi="Times New Roman" w:cs="Times New Roman"/>
            <w:sz w:val="20"/>
            <w:szCs w:val="20"/>
            <w:lang w:val="en-GB" w:eastAsia="ja-JP"/>
          </w:rPr>
          <w:t xml:space="preserve"> parameter in the associated </w:t>
        </w:r>
        <w:r w:rsidRPr="000F4E5D">
          <w:rPr>
            <w:rFonts w:ascii="Times New Roman" w:eastAsia="Times New Roman" w:hAnsi="Times New Roman" w:cs="Times New Roman"/>
            <w:i/>
            <w:iCs/>
            <w:sz w:val="20"/>
            <w:szCs w:val="20"/>
            <w:lang w:val="en-GB" w:eastAsia="ja-JP"/>
          </w:rPr>
          <w:t>measObject</w:t>
        </w:r>
        <w:r w:rsidRPr="000F4E5D">
          <w:rPr>
            <w:rFonts w:ascii="Times New Roman" w:eastAsia="Times New Roman" w:hAnsi="Times New Roman" w:cs="Times New Roman"/>
            <w:sz w:val="20"/>
            <w:szCs w:val="20"/>
            <w:lang w:val="en-GB" w:eastAsia="ja-JP"/>
          </w:rPr>
          <w:t xml:space="preserve">; </w:t>
        </w:r>
      </w:ins>
    </w:p>
    <w:p w14:paraId="280066B1" w14:textId="77777777" w:rsidR="00EC3520" w:rsidRPr="000F4E5D" w:rsidRDefault="00EC3520" w:rsidP="00EC3520">
      <w:pPr>
        <w:overflowPunct w:val="0"/>
        <w:autoSpaceDE w:val="0"/>
        <w:autoSpaceDN w:val="0"/>
        <w:adjustRightInd w:val="0"/>
        <w:spacing w:after="180"/>
        <w:ind w:left="284" w:firstLine="284"/>
        <w:textAlignment w:val="baseline"/>
        <w:rPr>
          <w:ins w:id="59" w:author="LGE (Soo Kim)" w:date="2023-04-05T16:36:00Z"/>
          <w:rFonts w:ascii="Times New Roman" w:hAnsi="Times New Roman" w:cs="Times New Roman"/>
          <w:sz w:val="20"/>
          <w:szCs w:val="20"/>
          <w:lang w:val="en-GB" w:eastAsia="ja-JP"/>
        </w:rPr>
      </w:pPr>
      <w:ins w:id="60" w:author="LGE (Soo Kim)" w:date="2023-04-05T16:36:00Z">
        <w:r w:rsidRPr="000F4E5D">
          <w:rPr>
            <w:rFonts w:ascii="Times New Roman" w:eastAsia="Times New Roman" w:hAnsi="Times New Roman" w:cs="Times New Roman"/>
            <w:sz w:val="20"/>
            <w:szCs w:val="20"/>
            <w:lang w:val="en-GB" w:eastAsia="ja-JP"/>
          </w:rPr>
          <w:t xml:space="preserve">2&gt; </w:t>
        </w:r>
        <w:r w:rsidRPr="000F4E5D">
          <w:rPr>
            <w:rFonts w:ascii="Times New Roman" w:eastAsia="Times New Roman" w:hAnsi="Times New Roman" w:cs="Times New Roman" w:hint="eastAsia"/>
            <w:sz w:val="20"/>
            <w:szCs w:val="20"/>
            <w:lang w:val="en-GB" w:eastAsia="ja-JP"/>
          </w:rPr>
          <w:t>i</w:t>
        </w:r>
        <w:r w:rsidRPr="000F4E5D">
          <w:rPr>
            <w:rFonts w:ascii="Times New Roman" w:eastAsia="Times New Roman" w:hAnsi="Times New Roman" w:cs="Times New Roman"/>
            <w:sz w:val="20"/>
            <w:szCs w:val="20"/>
            <w:lang w:val="en-GB" w:eastAsia="ja-JP"/>
          </w:rPr>
          <w:t xml:space="preserve">f the Aerial UE height is smaller than </w:t>
        </w:r>
        <w:r w:rsidRPr="000F4E5D">
          <w:rPr>
            <w:rFonts w:ascii="Times New Roman" w:eastAsia="Times New Roman" w:hAnsi="Times New Roman" w:cs="Times New Roman"/>
            <w:i/>
            <w:iCs/>
            <w:sz w:val="20"/>
            <w:szCs w:val="20"/>
            <w:lang w:val="en-GB" w:eastAsia="ja-JP"/>
          </w:rPr>
          <w:t>h-LevMax</w:t>
        </w:r>
        <w:r w:rsidRPr="000F4E5D">
          <w:rPr>
            <w:rFonts w:ascii="Times New Roman" w:eastAsia="Times New Roman" w:hAnsi="Times New Roman" w:cs="Times New Roman"/>
            <w:sz w:val="20"/>
            <w:szCs w:val="20"/>
            <w:lang w:val="en-GB" w:eastAsia="ja-JP"/>
          </w:rPr>
          <w:t xml:space="preserve">: </w:t>
        </w:r>
      </w:ins>
    </w:p>
    <w:p w14:paraId="32706599" w14:textId="77777777" w:rsidR="00EC3520" w:rsidRPr="000F4E5D" w:rsidRDefault="00EC3520" w:rsidP="00EC3520">
      <w:pPr>
        <w:overflowPunct w:val="0"/>
        <w:autoSpaceDE w:val="0"/>
        <w:autoSpaceDN w:val="0"/>
        <w:adjustRightInd w:val="0"/>
        <w:spacing w:after="180"/>
        <w:ind w:left="568" w:firstLine="284"/>
        <w:textAlignment w:val="baseline"/>
        <w:rPr>
          <w:ins w:id="61" w:author="LGE (Soo Kim)" w:date="2023-04-05T16:36:00Z"/>
          <w:rFonts w:ascii="Times New Roman" w:hAnsi="Times New Roman" w:cs="Times New Roman"/>
          <w:sz w:val="20"/>
          <w:szCs w:val="20"/>
          <w:lang w:val="en-GB" w:eastAsia="ja-JP"/>
        </w:rPr>
      </w:pPr>
      <w:ins w:id="62" w:author="LGE (Soo Kim)" w:date="2023-04-05T16:36:00Z">
        <w:r w:rsidRPr="000F4E5D">
          <w:rPr>
            <w:rFonts w:ascii="Times New Roman" w:hAnsi="Times New Roman" w:cs="Times New Roman"/>
            <w:sz w:val="20"/>
            <w:szCs w:val="20"/>
            <w:lang w:val="en-GB" w:eastAsia="ja-JP"/>
          </w:rPr>
          <w:t xml:space="preserve">3&gt; consider the corresponding parameter to be applicable for the height; </w:t>
        </w:r>
      </w:ins>
    </w:p>
    <w:p w14:paraId="1CF67B7F" w14:textId="77777777" w:rsidR="00EC3520" w:rsidRPr="000F4E5D" w:rsidRDefault="00EC3520" w:rsidP="00EC3520">
      <w:pPr>
        <w:overflowPunct w:val="0"/>
        <w:autoSpaceDE w:val="0"/>
        <w:autoSpaceDN w:val="0"/>
        <w:adjustRightInd w:val="0"/>
        <w:spacing w:after="180"/>
        <w:ind w:left="568"/>
        <w:textAlignment w:val="baseline"/>
        <w:rPr>
          <w:ins w:id="63" w:author="LGE (Soo Kim)" w:date="2023-04-05T16:36:00Z"/>
          <w:rFonts w:ascii="Times New Roman" w:hAnsi="Times New Roman" w:cs="Times New Roman"/>
          <w:sz w:val="20"/>
          <w:szCs w:val="20"/>
          <w:lang w:val="en-GB" w:eastAsia="ja-JP"/>
        </w:rPr>
      </w:pPr>
      <w:ins w:id="64" w:author="LGE (Soo Kim)" w:date="2023-04-05T16:36:00Z">
        <w:r w:rsidRPr="000F4E5D">
          <w:rPr>
            <w:rFonts w:ascii="Times New Roman" w:hAnsi="Times New Roman" w:cs="Times New Roman"/>
            <w:sz w:val="20"/>
            <w:szCs w:val="20"/>
            <w:lang w:val="en-GB" w:eastAsia="ja-JP"/>
          </w:rPr>
          <w:t>2&gt; else:</w:t>
        </w:r>
      </w:ins>
    </w:p>
    <w:p w14:paraId="36EC739B" w14:textId="77777777" w:rsidR="00EC3520" w:rsidRPr="000F4E5D" w:rsidRDefault="00EC3520" w:rsidP="00EC3520">
      <w:pPr>
        <w:overflowPunct w:val="0"/>
        <w:autoSpaceDE w:val="0"/>
        <w:autoSpaceDN w:val="0"/>
        <w:adjustRightInd w:val="0"/>
        <w:spacing w:after="180"/>
        <w:ind w:left="568" w:firstLine="284"/>
        <w:textAlignment w:val="baseline"/>
        <w:rPr>
          <w:ins w:id="65" w:author="LGE (Soo Kim)" w:date="2023-04-05T16:36:00Z"/>
          <w:rFonts w:ascii="Times New Roman" w:hAnsi="Times New Roman" w:cs="Times New Roman"/>
          <w:sz w:val="20"/>
          <w:szCs w:val="20"/>
          <w:lang w:val="en-GB" w:eastAsia="ja-JP"/>
        </w:rPr>
      </w:pPr>
      <w:ins w:id="66" w:author="LGE (Soo Kim)" w:date="2023-04-05T16:36:00Z">
        <w:r w:rsidRPr="000F4E5D">
          <w:rPr>
            <w:rFonts w:ascii="Times New Roman" w:hAnsi="Times New Roman" w:cs="Times New Roman"/>
            <w:sz w:val="20"/>
            <w:szCs w:val="20"/>
            <w:lang w:val="en-GB" w:eastAsia="ja-JP"/>
          </w:rPr>
          <w:t>3&gt; consider the corresponding parameter not to be applicable for the height;</w:t>
        </w:r>
      </w:ins>
    </w:p>
    <w:p w14:paraId="281BCB31" w14:textId="77777777" w:rsidR="00EC3520" w:rsidRPr="000F4E5D" w:rsidRDefault="00EC3520" w:rsidP="00EC3520">
      <w:pPr>
        <w:overflowPunct w:val="0"/>
        <w:autoSpaceDE w:val="0"/>
        <w:autoSpaceDN w:val="0"/>
        <w:adjustRightInd w:val="0"/>
        <w:spacing w:after="180"/>
        <w:ind w:firstLine="200"/>
        <w:textAlignment w:val="baseline"/>
        <w:rPr>
          <w:ins w:id="67" w:author="LGE (Soo Kim)" w:date="2023-04-05T16:36:00Z"/>
          <w:rFonts w:ascii="Times New Roman" w:eastAsia="맑은 고딕" w:hAnsi="Times New Roman" w:cs="Times New Roman"/>
          <w:sz w:val="20"/>
          <w:szCs w:val="20"/>
          <w:lang w:val="en-GB" w:eastAsia="ko-KR"/>
        </w:rPr>
      </w:pPr>
      <w:ins w:id="68" w:author="LGE (Soo Kim)" w:date="2023-04-05T16:36:00Z">
        <w:r w:rsidRPr="000F4E5D">
          <w:rPr>
            <w:rFonts w:ascii="Times New Roman" w:eastAsia="Times New Roman" w:hAnsi="Times New Roman" w:cs="Times New Roman"/>
            <w:sz w:val="20"/>
            <w:szCs w:val="20"/>
            <w:lang w:val="en-GB" w:eastAsia="ja-JP"/>
          </w:rPr>
          <w:t xml:space="preserve">1&gt; if the </w:t>
        </w:r>
        <w:r w:rsidRPr="000F4E5D">
          <w:rPr>
            <w:rFonts w:ascii="Times New Roman" w:eastAsia="Times New Roman" w:hAnsi="Times New Roman" w:cs="Times New Roman"/>
            <w:i/>
            <w:iCs/>
            <w:sz w:val="20"/>
            <w:szCs w:val="20"/>
            <w:lang w:val="en-GB" w:eastAsia="ja-JP"/>
          </w:rPr>
          <w:t>h-LevMin</w:t>
        </w:r>
        <w:r w:rsidRPr="000F4E5D">
          <w:rPr>
            <w:rFonts w:ascii="Times New Roman" w:eastAsia="Times New Roman" w:hAnsi="Times New Roman" w:cs="Times New Roman"/>
            <w:sz w:val="20"/>
            <w:szCs w:val="20"/>
            <w:lang w:val="en-GB" w:eastAsia="ja-JP"/>
          </w:rPr>
          <w:t xml:space="preserve"> is not configured for </w:t>
        </w:r>
      </w:ins>
      <w:ins w:id="69" w:author="LGE (Soo Kim)" w:date="2023-04-05T21:18:00Z">
        <w:r>
          <w:rPr>
            <w:rFonts w:ascii="Times New Roman" w:eastAsia="Times New Roman" w:hAnsi="Times New Roman" w:cs="Times New Roman"/>
            <w:sz w:val="20"/>
            <w:szCs w:val="20"/>
            <w:lang w:val="en-GB" w:eastAsia="ja-JP"/>
          </w:rPr>
          <w:t>a</w:t>
        </w:r>
      </w:ins>
      <w:ins w:id="70" w:author="LGE (Soo Kim)" w:date="2023-04-05T16:36:00Z">
        <w:r w:rsidRPr="000F4E5D">
          <w:rPr>
            <w:rFonts w:ascii="Times New Roman" w:eastAsia="Times New Roman" w:hAnsi="Times New Roman" w:cs="Times New Roman"/>
            <w:sz w:val="20"/>
            <w:szCs w:val="20"/>
            <w:lang w:val="en-GB" w:eastAsia="ja-JP"/>
          </w:rPr>
          <w:t xml:space="preserve"> parameter in the associated </w:t>
        </w:r>
        <w:r w:rsidRPr="000F4E5D">
          <w:rPr>
            <w:rFonts w:ascii="Times New Roman" w:eastAsia="Times New Roman" w:hAnsi="Times New Roman" w:cs="Times New Roman"/>
            <w:i/>
            <w:iCs/>
            <w:sz w:val="20"/>
            <w:szCs w:val="20"/>
            <w:lang w:val="en-GB" w:eastAsia="ja-JP"/>
          </w:rPr>
          <w:t>measObject</w:t>
        </w:r>
        <w:r w:rsidRPr="000F4E5D">
          <w:rPr>
            <w:rFonts w:ascii="Times New Roman" w:eastAsia="Times New Roman" w:hAnsi="Times New Roman" w:cs="Times New Roman"/>
            <w:sz w:val="20"/>
            <w:szCs w:val="20"/>
            <w:lang w:val="en-GB" w:eastAsia="ja-JP"/>
          </w:rPr>
          <w:t>; and</w:t>
        </w:r>
      </w:ins>
    </w:p>
    <w:p w14:paraId="4D4ECE06" w14:textId="77777777" w:rsidR="00EC3520" w:rsidRPr="000F4E5D" w:rsidRDefault="00EC3520" w:rsidP="00EC3520">
      <w:pPr>
        <w:overflowPunct w:val="0"/>
        <w:autoSpaceDE w:val="0"/>
        <w:autoSpaceDN w:val="0"/>
        <w:adjustRightInd w:val="0"/>
        <w:spacing w:after="180"/>
        <w:ind w:firstLine="200"/>
        <w:textAlignment w:val="baseline"/>
        <w:rPr>
          <w:ins w:id="71" w:author="LGE (Soo Kim)" w:date="2023-04-05T16:36:00Z"/>
          <w:rFonts w:ascii="Times New Roman" w:eastAsia="맑은 고딕" w:hAnsi="Times New Roman" w:cs="Times New Roman"/>
          <w:sz w:val="20"/>
          <w:szCs w:val="20"/>
          <w:lang w:val="en-GB" w:eastAsia="ko-KR"/>
        </w:rPr>
      </w:pPr>
      <w:ins w:id="72" w:author="LGE (Soo Kim)" w:date="2023-04-05T16:36:00Z">
        <w:r w:rsidRPr="000F4E5D">
          <w:rPr>
            <w:rFonts w:ascii="Times New Roman" w:eastAsia="Times New Roman" w:hAnsi="Times New Roman" w:cs="Times New Roman"/>
            <w:sz w:val="20"/>
            <w:szCs w:val="20"/>
            <w:lang w:val="en-GB" w:eastAsia="ja-JP"/>
          </w:rPr>
          <w:t xml:space="preserve">1&gt; if the </w:t>
        </w:r>
        <w:r w:rsidRPr="000F4E5D">
          <w:rPr>
            <w:rFonts w:ascii="Times New Roman" w:eastAsia="Times New Roman" w:hAnsi="Times New Roman" w:cs="Times New Roman"/>
            <w:i/>
            <w:iCs/>
            <w:sz w:val="20"/>
            <w:szCs w:val="20"/>
            <w:lang w:val="en-GB" w:eastAsia="ja-JP"/>
          </w:rPr>
          <w:t>h-LevMax</w:t>
        </w:r>
        <w:r w:rsidRPr="000F4E5D">
          <w:rPr>
            <w:rFonts w:ascii="Times New Roman" w:eastAsia="Times New Roman" w:hAnsi="Times New Roman" w:cs="Times New Roman"/>
            <w:sz w:val="20"/>
            <w:szCs w:val="20"/>
            <w:lang w:val="en-GB" w:eastAsia="ja-JP"/>
          </w:rPr>
          <w:t xml:space="preserve"> is not configured for the parameter in the associated </w:t>
        </w:r>
        <w:r w:rsidRPr="000F4E5D">
          <w:rPr>
            <w:rFonts w:ascii="Times New Roman" w:eastAsia="Times New Roman" w:hAnsi="Times New Roman" w:cs="Times New Roman"/>
            <w:i/>
            <w:iCs/>
            <w:sz w:val="20"/>
            <w:szCs w:val="20"/>
            <w:lang w:val="en-GB" w:eastAsia="ja-JP"/>
          </w:rPr>
          <w:t>measObject</w:t>
        </w:r>
        <w:r w:rsidRPr="000F4E5D">
          <w:rPr>
            <w:rFonts w:ascii="Times New Roman" w:eastAsia="Times New Roman" w:hAnsi="Times New Roman" w:cs="Times New Roman"/>
            <w:sz w:val="20"/>
            <w:szCs w:val="20"/>
            <w:lang w:val="en-GB" w:eastAsia="ja-JP"/>
          </w:rPr>
          <w:t>:</w:t>
        </w:r>
      </w:ins>
    </w:p>
    <w:p w14:paraId="251E5F68" w14:textId="77777777" w:rsidR="00C6389E" w:rsidDel="0021287C" w:rsidRDefault="00EC3520" w:rsidP="00C6389E">
      <w:pPr>
        <w:overflowPunct w:val="0"/>
        <w:autoSpaceDE w:val="0"/>
        <w:autoSpaceDN w:val="0"/>
        <w:adjustRightInd w:val="0"/>
        <w:spacing w:after="180"/>
        <w:ind w:left="284" w:firstLine="284"/>
        <w:textAlignment w:val="baseline"/>
        <w:rPr>
          <w:del w:id="73" w:author="LGE (Soo Kim)" w:date="2023-04-06T10:12:00Z"/>
          <w:rFonts w:ascii="Times New Roman" w:hAnsi="Times New Roman" w:cs="Times New Roman"/>
          <w:sz w:val="20"/>
          <w:szCs w:val="20"/>
          <w:lang w:val="en-GB" w:eastAsia="ja-JP"/>
        </w:rPr>
      </w:pPr>
      <w:ins w:id="74" w:author="LGE (Soo Kim)" w:date="2023-04-05T16:36:00Z">
        <w:r w:rsidRPr="000F4E5D">
          <w:rPr>
            <w:rFonts w:ascii="Times New Roman" w:eastAsia="Times New Roman" w:hAnsi="Times New Roman" w:cs="Times New Roman"/>
            <w:sz w:val="20"/>
            <w:szCs w:val="20"/>
            <w:lang w:val="en-GB" w:eastAsia="ja-JP"/>
          </w:rPr>
          <w:t xml:space="preserve">2&gt; </w:t>
        </w:r>
        <w:r w:rsidRPr="000F4E5D">
          <w:rPr>
            <w:rFonts w:ascii="Times New Roman" w:hAnsi="Times New Roman" w:cs="Times New Roman"/>
            <w:sz w:val="20"/>
            <w:szCs w:val="20"/>
            <w:lang w:val="en-GB" w:eastAsia="ja-JP"/>
          </w:rPr>
          <w:t>consider the corresponding parameter to be applicable for the height;</w:t>
        </w:r>
      </w:ins>
    </w:p>
    <w:p w14:paraId="79CAFE10" w14:textId="0D5AB057" w:rsidR="00C6389E" w:rsidDel="0021287C" w:rsidRDefault="00C6389E" w:rsidP="00C6389E">
      <w:pPr>
        <w:overflowPunct w:val="0"/>
        <w:autoSpaceDE w:val="0"/>
        <w:autoSpaceDN w:val="0"/>
        <w:adjustRightInd w:val="0"/>
        <w:spacing w:after="180"/>
        <w:ind w:left="284" w:firstLine="284"/>
        <w:textAlignment w:val="baseline"/>
        <w:rPr>
          <w:del w:id="75" w:author="LGE (Soo Kim)" w:date="2023-04-06T10:12:00Z"/>
          <w:rFonts w:eastAsia="맑은 고딕"/>
          <w:lang w:eastAsia="ko-KR"/>
        </w:rPr>
      </w:pPr>
    </w:p>
    <w:p w14:paraId="7D34B152" w14:textId="42D11C7F" w:rsidR="00C6389E" w:rsidRPr="00C6389E" w:rsidRDefault="00C6389E" w:rsidP="00C6389E">
      <w:pPr>
        <w:overflowPunct w:val="0"/>
        <w:autoSpaceDE w:val="0"/>
        <w:autoSpaceDN w:val="0"/>
        <w:adjustRightInd w:val="0"/>
        <w:spacing w:after="180"/>
        <w:ind w:firstLine="200"/>
        <w:textAlignment w:val="baseline"/>
        <w:rPr>
          <w:ins w:id="76" w:author="LGE (Soo Kim)" w:date="2023-04-06T09:49:00Z"/>
          <w:rFonts w:ascii="Times New Roman" w:eastAsia="Times New Roman" w:hAnsi="Times New Roman" w:cs="Times New Roman"/>
          <w:sz w:val="20"/>
          <w:szCs w:val="20"/>
          <w:lang w:val="en-GB" w:eastAsia="ja-JP"/>
        </w:rPr>
      </w:pPr>
      <w:ins w:id="77" w:author="LGE (Soo Kim)" w:date="2023-04-06T09:52:00Z">
        <w:r>
          <w:rPr>
            <w:rFonts w:ascii="Times New Roman" w:eastAsia="Times New Roman" w:hAnsi="Times New Roman" w:cs="Times New Roman"/>
            <w:sz w:val="20"/>
            <w:szCs w:val="20"/>
            <w:lang w:val="en-GB" w:eastAsia="ja-JP"/>
          </w:rPr>
          <w:t xml:space="preserve">1&gt; </w:t>
        </w:r>
      </w:ins>
      <w:ins w:id="78" w:author="LGE (Soo Kim)" w:date="2023-04-06T09:49:00Z">
        <w:r w:rsidRPr="00C6389E">
          <w:rPr>
            <w:rFonts w:ascii="Times New Roman" w:eastAsia="Times New Roman" w:hAnsi="Times New Roman" w:cs="Times New Roman"/>
            <w:sz w:val="20"/>
            <w:szCs w:val="20"/>
            <w:lang w:val="en-GB" w:eastAsia="ja-JP"/>
          </w:rPr>
          <w:t xml:space="preserve">if </w:t>
        </w:r>
      </w:ins>
      <w:ins w:id="79" w:author="LGE (Soo Kim)" w:date="2023-04-06T09:52:00Z">
        <w:r w:rsidRPr="00C6389E">
          <w:rPr>
            <w:rFonts w:ascii="Times New Roman" w:eastAsia="Times New Roman" w:hAnsi="Times New Roman" w:cs="Times New Roman"/>
            <w:sz w:val="20"/>
            <w:szCs w:val="20"/>
            <w:lang w:val="en-GB" w:eastAsia="ja-JP"/>
          </w:rPr>
          <w:t>the applicable parameter</w:t>
        </w:r>
      </w:ins>
      <w:ins w:id="80" w:author="LGE (Soo Kim)" w:date="2023-04-06T09:49:00Z">
        <w:r w:rsidRPr="00C6389E">
          <w:rPr>
            <w:rFonts w:ascii="Times New Roman" w:eastAsia="Times New Roman" w:hAnsi="Times New Roman" w:cs="Times New Roman"/>
            <w:sz w:val="20"/>
            <w:szCs w:val="20"/>
            <w:lang w:val="en-GB" w:eastAsia="ja-JP"/>
          </w:rPr>
          <w:t xml:space="preserve"> is changed </w:t>
        </w:r>
      </w:ins>
      <w:ins w:id="81" w:author="LGE (Soo Kim)" w:date="2023-04-06T09:51:00Z">
        <w:r>
          <w:rPr>
            <w:rFonts w:ascii="Times New Roman" w:eastAsia="Times New Roman" w:hAnsi="Times New Roman" w:cs="Times New Roman"/>
            <w:sz w:val="20"/>
            <w:szCs w:val="20"/>
            <w:lang w:val="en-GB" w:eastAsia="ja-JP"/>
          </w:rPr>
          <w:t>according to</w:t>
        </w:r>
      </w:ins>
      <w:ins w:id="82" w:author="LGE (Soo Kim)" w:date="2023-04-06T09:49:00Z">
        <w:r w:rsidRPr="00C6389E">
          <w:rPr>
            <w:rFonts w:ascii="Times New Roman" w:eastAsia="Times New Roman" w:hAnsi="Times New Roman" w:cs="Times New Roman"/>
            <w:sz w:val="20"/>
            <w:szCs w:val="20"/>
            <w:lang w:val="en-GB" w:eastAsia="ja-JP"/>
          </w:rPr>
          <w:t xml:space="preserve"> the Aerial UE height:</w:t>
        </w:r>
      </w:ins>
    </w:p>
    <w:p w14:paraId="6983A201" w14:textId="16923E60" w:rsidR="00C6389E" w:rsidRPr="00C6389E" w:rsidRDefault="00C6389E" w:rsidP="00C6389E">
      <w:pPr>
        <w:overflowPunct w:val="0"/>
        <w:autoSpaceDE w:val="0"/>
        <w:autoSpaceDN w:val="0"/>
        <w:adjustRightInd w:val="0"/>
        <w:spacing w:after="180"/>
        <w:ind w:left="284" w:firstLine="284"/>
        <w:textAlignment w:val="baseline"/>
        <w:rPr>
          <w:ins w:id="83" w:author="LGE (Soo Kim)" w:date="2023-04-06T09:49:00Z"/>
          <w:rFonts w:ascii="Times New Roman" w:eastAsia="Times New Roman" w:hAnsi="Times New Roman" w:cs="Times New Roman"/>
          <w:sz w:val="20"/>
          <w:szCs w:val="20"/>
          <w:lang w:val="en-GB" w:eastAsia="ja-JP"/>
        </w:rPr>
      </w:pPr>
      <w:ins w:id="84" w:author="LGE (Soo Kim)" w:date="2023-04-06T09:53:00Z">
        <w:r>
          <w:rPr>
            <w:rFonts w:ascii="Times New Roman" w:eastAsia="Times New Roman" w:hAnsi="Times New Roman" w:cs="Times New Roman"/>
            <w:sz w:val="20"/>
            <w:szCs w:val="20"/>
            <w:lang w:val="en-GB" w:eastAsia="ja-JP"/>
          </w:rPr>
          <w:t>2</w:t>
        </w:r>
      </w:ins>
      <w:ins w:id="85" w:author="LGE (Soo Kim)" w:date="2023-04-06T09:49:00Z">
        <w:r w:rsidRPr="00C6389E">
          <w:rPr>
            <w:rFonts w:ascii="Times New Roman" w:eastAsia="Times New Roman" w:hAnsi="Times New Roman" w:cs="Times New Roman"/>
            <w:sz w:val="20"/>
            <w:szCs w:val="20"/>
            <w:lang w:val="en-GB" w:eastAsia="ja-JP"/>
          </w:rPr>
          <w:t xml:space="preserve">&gt; for each </w:t>
        </w:r>
        <w:r w:rsidRPr="00787811">
          <w:rPr>
            <w:rFonts w:ascii="Times New Roman" w:eastAsia="Times New Roman" w:hAnsi="Times New Roman" w:cs="Times New Roman"/>
            <w:i/>
            <w:iCs/>
            <w:sz w:val="20"/>
            <w:szCs w:val="20"/>
            <w:lang w:val="en-GB" w:eastAsia="ja-JP"/>
          </w:rPr>
          <w:t>measId</w:t>
        </w:r>
        <w:r w:rsidRPr="00C6389E">
          <w:rPr>
            <w:rFonts w:ascii="Times New Roman" w:eastAsia="Times New Roman" w:hAnsi="Times New Roman" w:cs="Times New Roman"/>
            <w:sz w:val="20"/>
            <w:szCs w:val="20"/>
            <w:lang w:val="en-GB" w:eastAsia="ja-JP"/>
          </w:rPr>
          <w:t xml:space="preserve"> associated with corresponding </w:t>
        </w:r>
        <w:r w:rsidRPr="00787811">
          <w:rPr>
            <w:rFonts w:ascii="Times New Roman" w:eastAsia="Times New Roman" w:hAnsi="Times New Roman" w:cs="Times New Roman"/>
            <w:i/>
            <w:iCs/>
            <w:sz w:val="20"/>
            <w:szCs w:val="20"/>
            <w:lang w:val="en-GB" w:eastAsia="ja-JP"/>
          </w:rPr>
          <w:t>measObjectId</w:t>
        </w:r>
        <w:r w:rsidRPr="00C6389E">
          <w:rPr>
            <w:rFonts w:ascii="Times New Roman" w:eastAsia="Times New Roman" w:hAnsi="Times New Roman" w:cs="Times New Roman"/>
            <w:sz w:val="20"/>
            <w:szCs w:val="20"/>
            <w:lang w:val="en-GB" w:eastAsia="ja-JP"/>
          </w:rPr>
          <w:t xml:space="preserve"> in the </w:t>
        </w:r>
        <w:r w:rsidRPr="00787811">
          <w:rPr>
            <w:rFonts w:ascii="Times New Roman" w:eastAsia="Times New Roman" w:hAnsi="Times New Roman" w:cs="Times New Roman"/>
            <w:i/>
            <w:iCs/>
            <w:sz w:val="20"/>
            <w:szCs w:val="20"/>
            <w:lang w:val="en-GB" w:eastAsia="ja-JP"/>
          </w:rPr>
          <w:t>measIdList</w:t>
        </w:r>
        <w:r w:rsidRPr="00C6389E">
          <w:rPr>
            <w:rFonts w:ascii="Times New Roman" w:eastAsia="Times New Roman" w:hAnsi="Times New Roman" w:cs="Times New Roman"/>
            <w:sz w:val="20"/>
            <w:szCs w:val="20"/>
            <w:lang w:val="en-GB" w:eastAsia="ja-JP"/>
          </w:rPr>
          <w:t xml:space="preserve"> within the </w:t>
        </w:r>
        <w:r w:rsidRPr="00787811">
          <w:rPr>
            <w:rFonts w:ascii="Times New Roman" w:eastAsia="Times New Roman" w:hAnsi="Times New Roman" w:cs="Times New Roman"/>
            <w:i/>
            <w:iCs/>
            <w:sz w:val="20"/>
            <w:szCs w:val="20"/>
            <w:lang w:val="en-GB" w:eastAsia="ja-JP"/>
          </w:rPr>
          <w:t>VarMeasConfig</w:t>
        </w:r>
        <w:r w:rsidRPr="00C6389E">
          <w:rPr>
            <w:rFonts w:ascii="Times New Roman" w:eastAsia="Times New Roman" w:hAnsi="Times New Roman" w:cs="Times New Roman"/>
            <w:sz w:val="20"/>
            <w:szCs w:val="20"/>
            <w:lang w:val="en-GB" w:eastAsia="ja-JP"/>
          </w:rPr>
          <w:t>, if any:</w:t>
        </w:r>
      </w:ins>
    </w:p>
    <w:p w14:paraId="79EAED15" w14:textId="341C7096" w:rsidR="00C6389E" w:rsidRPr="00C6389E" w:rsidRDefault="00C6389E" w:rsidP="00C6389E">
      <w:pPr>
        <w:overflowPunct w:val="0"/>
        <w:autoSpaceDE w:val="0"/>
        <w:autoSpaceDN w:val="0"/>
        <w:adjustRightInd w:val="0"/>
        <w:spacing w:after="180"/>
        <w:ind w:left="568" w:firstLine="284"/>
        <w:textAlignment w:val="baseline"/>
        <w:rPr>
          <w:ins w:id="86" w:author="LGE (Soo Kim)" w:date="2023-04-06T09:49:00Z"/>
          <w:rFonts w:ascii="Times New Roman" w:hAnsi="Times New Roman" w:cs="Times New Roman"/>
          <w:sz w:val="20"/>
          <w:szCs w:val="20"/>
          <w:lang w:val="en-GB" w:eastAsia="ja-JP"/>
        </w:rPr>
      </w:pPr>
      <w:ins w:id="87" w:author="LGE (Soo Kim)" w:date="2023-04-06T09:53:00Z">
        <w:r>
          <w:rPr>
            <w:rFonts w:ascii="Times New Roman" w:hAnsi="Times New Roman" w:cs="Times New Roman"/>
            <w:sz w:val="20"/>
            <w:szCs w:val="20"/>
            <w:lang w:val="en-GB" w:eastAsia="ja-JP"/>
          </w:rPr>
          <w:t>3</w:t>
        </w:r>
      </w:ins>
      <w:ins w:id="88" w:author="LGE (Soo Kim)" w:date="2023-04-06T09:49:00Z">
        <w:r w:rsidRPr="00C6389E">
          <w:rPr>
            <w:rFonts w:ascii="Times New Roman" w:hAnsi="Times New Roman" w:cs="Times New Roman"/>
            <w:sz w:val="20"/>
            <w:szCs w:val="20"/>
            <w:lang w:val="en-GB" w:eastAsia="ja-JP"/>
          </w:rPr>
          <w:t xml:space="preserve">&gt; remove the measurement reporting entry for this </w:t>
        </w:r>
        <w:r w:rsidRPr="00787811">
          <w:rPr>
            <w:rFonts w:ascii="Times New Roman" w:hAnsi="Times New Roman" w:cs="Times New Roman"/>
            <w:i/>
            <w:iCs/>
            <w:sz w:val="20"/>
            <w:szCs w:val="20"/>
            <w:lang w:val="en-GB" w:eastAsia="ja-JP"/>
          </w:rPr>
          <w:t>measId</w:t>
        </w:r>
        <w:r w:rsidRPr="00C6389E">
          <w:rPr>
            <w:rFonts w:ascii="Times New Roman" w:hAnsi="Times New Roman" w:cs="Times New Roman"/>
            <w:sz w:val="20"/>
            <w:szCs w:val="20"/>
            <w:lang w:val="en-GB" w:eastAsia="ja-JP"/>
          </w:rPr>
          <w:t xml:space="preserve"> from the </w:t>
        </w:r>
        <w:r w:rsidRPr="00787811">
          <w:rPr>
            <w:rFonts w:ascii="Times New Roman" w:hAnsi="Times New Roman" w:cs="Times New Roman"/>
            <w:i/>
            <w:iCs/>
            <w:sz w:val="20"/>
            <w:szCs w:val="20"/>
            <w:lang w:val="en-GB" w:eastAsia="ja-JP"/>
          </w:rPr>
          <w:t>VarMeasReportList</w:t>
        </w:r>
        <w:r w:rsidRPr="00C6389E">
          <w:rPr>
            <w:rFonts w:ascii="Times New Roman" w:hAnsi="Times New Roman" w:cs="Times New Roman"/>
            <w:sz w:val="20"/>
            <w:szCs w:val="20"/>
            <w:lang w:val="en-GB" w:eastAsia="ja-JP"/>
          </w:rPr>
          <w:t>, if included;</w:t>
        </w:r>
      </w:ins>
    </w:p>
    <w:p w14:paraId="44962DF9" w14:textId="1C8638C7" w:rsidR="00C6389E" w:rsidRPr="00C6389E" w:rsidRDefault="00C6389E" w:rsidP="00C6389E">
      <w:pPr>
        <w:overflowPunct w:val="0"/>
        <w:autoSpaceDE w:val="0"/>
        <w:autoSpaceDN w:val="0"/>
        <w:adjustRightInd w:val="0"/>
        <w:spacing w:after="180"/>
        <w:ind w:left="568" w:firstLine="284"/>
        <w:textAlignment w:val="baseline"/>
        <w:rPr>
          <w:ins w:id="89" w:author="LGE (Soo Kim)" w:date="2023-04-06T09:49:00Z"/>
          <w:rFonts w:ascii="Times New Roman" w:hAnsi="Times New Roman" w:cs="Times New Roman"/>
          <w:sz w:val="20"/>
          <w:szCs w:val="20"/>
          <w:lang w:val="en-GB" w:eastAsia="ja-JP"/>
        </w:rPr>
      </w:pPr>
      <w:ins w:id="90" w:author="LGE (Soo Kim)" w:date="2023-04-06T09:53:00Z">
        <w:r>
          <w:rPr>
            <w:rFonts w:ascii="Times New Roman" w:hAnsi="Times New Roman" w:cs="Times New Roman"/>
            <w:sz w:val="20"/>
            <w:szCs w:val="20"/>
            <w:lang w:val="en-GB" w:eastAsia="ja-JP"/>
          </w:rPr>
          <w:t>3</w:t>
        </w:r>
      </w:ins>
      <w:ins w:id="91" w:author="LGE (Soo Kim)" w:date="2023-04-06T09:49:00Z">
        <w:r w:rsidRPr="00C6389E">
          <w:rPr>
            <w:rFonts w:ascii="Times New Roman" w:hAnsi="Times New Roman" w:cs="Times New Roman"/>
            <w:sz w:val="20"/>
            <w:szCs w:val="20"/>
            <w:lang w:val="en-GB" w:eastAsia="ja-JP"/>
          </w:rPr>
          <w:t xml:space="preserve">&gt; stop the periodical reporting timer or timer T321 or timer T322, whichever one is running, and reset the associated information (e.g. </w:t>
        </w:r>
        <w:r w:rsidRPr="00787811">
          <w:rPr>
            <w:rFonts w:ascii="Times New Roman" w:hAnsi="Times New Roman" w:cs="Times New Roman"/>
            <w:i/>
            <w:iCs/>
            <w:sz w:val="20"/>
            <w:szCs w:val="20"/>
            <w:lang w:val="en-GB" w:eastAsia="ja-JP"/>
          </w:rPr>
          <w:t>timeToTrigger</w:t>
        </w:r>
        <w:r w:rsidRPr="00C6389E">
          <w:rPr>
            <w:rFonts w:ascii="Times New Roman" w:hAnsi="Times New Roman" w:cs="Times New Roman"/>
            <w:sz w:val="20"/>
            <w:szCs w:val="20"/>
            <w:lang w:val="en-GB" w:eastAsia="ja-JP"/>
          </w:rPr>
          <w:t xml:space="preserve">) for this </w:t>
        </w:r>
        <w:r w:rsidRPr="00787811">
          <w:rPr>
            <w:rFonts w:ascii="Times New Roman" w:hAnsi="Times New Roman" w:cs="Times New Roman"/>
            <w:i/>
            <w:iCs/>
            <w:sz w:val="20"/>
            <w:szCs w:val="20"/>
            <w:lang w:val="en-GB" w:eastAsia="ja-JP"/>
          </w:rPr>
          <w:t>measId</w:t>
        </w:r>
        <w:r w:rsidRPr="00C6389E">
          <w:rPr>
            <w:rFonts w:ascii="Times New Roman" w:hAnsi="Times New Roman" w:cs="Times New Roman"/>
            <w:sz w:val="20"/>
            <w:szCs w:val="20"/>
            <w:lang w:val="en-GB" w:eastAsia="ja-JP"/>
          </w:rPr>
          <w:t>;</w:t>
        </w:r>
      </w:ins>
    </w:p>
    <w:p w14:paraId="424E0B98" w14:textId="77777777" w:rsidR="00C6389E" w:rsidRPr="00C6389E" w:rsidRDefault="00C6389E" w:rsidP="00EC3520">
      <w:pPr>
        <w:overflowPunct w:val="0"/>
        <w:autoSpaceDE w:val="0"/>
        <w:autoSpaceDN w:val="0"/>
        <w:adjustRightInd w:val="0"/>
        <w:spacing w:after="180"/>
        <w:ind w:left="284" w:firstLine="284"/>
        <w:textAlignment w:val="baseline"/>
        <w:rPr>
          <w:rFonts w:ascii="Times New Roman" w:eastAsia="Times New Roman" w:hAnsi="Times New Roman" w:cs="Times New Roman"/>
          <w:sz w:val="20"/>
          <w:szCs w:val="20"/>
          <w:lang w:val="en-GB" w:eastAsia="en-US"/>
        </w:rPr>
      </w:pPr>
    </w:p>
    <w:p w14:paraId="5EC0C161" w14:textId="77777777" w:rsidR="00D7320E" w:rsidRDefault="00D7320E" w:rsidP="00D7320E">
      <w:pPr>
        <w:overflowPunct w:val="0"/>
        <w:autoSpaceDE w:val="0"/>
        <w:autoSpaceDN w:val="0"/>
        <w:adjustRightInd w:val="0"/>
        <w:spacing w:after="180"/>
        <w:ind w:leftChars="-45" w:left="176" w:hanging="284"/>
        <w:textAlignment w:val="baseline"/>
        <w:rPr>
          <w:rFonts w:ascii="Times New Roman" w:eastAsia="Times New Roman" w:hAnsi="Times New Roman" w:cs="Times New Roman"/>
          <w:i/>
          <w:iCs/>
          <w:sz w:val="20"/>
          <w:szCs w:val="20"/>
          <w:lang w:val="en-GB" w:eastAsia="ja-JP"/>
        </w:rPr>
      </w:pPr>
    </w:p>
    <w:p w14:paraId="23C78241" w14:textId="77777777" w:rsidR="00D7320E" w:rsidRPr="00D7320E"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r w:rsidRPr="006B602F">
        <w:rPr>
          <w:rFonts w:ascii="Times New Roman" w:eastAsia="Times New Roman" w:hAnsi="Times New Roman" w:cs="Times New Roman"/>
          <w:i/>
          <w:iCs/>
          <w:sz w:val="20"/>
          <w:szCs w:val="20"/>
          <w:lang w:val="en-GB" w:eastAsia="ja-JP"/>
        </w:rPr>
        <w:t>Omitted..</w:t>
      </w:r>
    </w:p>
    <w:p w14:paraId="37DCAD30" w14:textId="77777777" w:rsidR="00D7320E" w:rsidRPr="00B653D2"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p>
    <w:p w14:paraId="73146E0E" w14:textId="77777777" w:rsidR="00EC3520" w:rsidRPr="00016DA1" w:rsidRDefault="00EC3520" w:rsidP="00EC3520">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ja-JP"/>
        </w:rPr>
      </w:pPr>
      <w:r w:rsidRPr="00016DA1">
        <w:rPr>
          <w:rFonts w:ascii="Arial" w:eastAsia="Times New Roman" w:hAnsi="Arial" w:cs="Times New Roman"/>
          <w:sz w:val="28"/>
          <w:szCs w:val="20"/>
          <w:lang w:val="en-GB" w:eastAsia="ja-JP"/>
        </w:rPr>
        <w:t>5.5.4</w:t>
      </w:r>
      <w:r w:rsidRPr="00016DA1">
        <w:rPr>
          <w:rFonts w:ascii="Arial" w:eastAsia="Times New Roman" w:hAnsi="Arial" w:cs="Times New Roman"/>
          <w:sz w:val="28"/>
          <w:szCs w:val="20"/>
          <w:lang w:val="en-GB" w:eastAsia="ja-JP"/>
        </w:rPr>
        <w:tab/>
        <w:t>Measurement report triggering</w:t>
      </w:r>
    </w:p>
    <w:p w14:paraId="71CF00E6" w14:textId="77777777" w:rsidR="00EC3520" w:rsidRPr="00016DA1" w:rsidRDefault="00EC3520" w:rsidP="00EC352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r w:rsidRPr="00016DA1">
        <w:rPr>
          <w:rFonts w:ascii="Arial" w:eastAsia="Times New Roman" w:hAnsi="Arial" w:cs="Times New Roman"/>
          <w:szCs w:val="20"/>
          <w:lang w:val="en-GB" w:eastAsia="ja-JP"/>
        </w:rPr>
        <w:t>5.5.4.1</w:t>
      </w:r>
      <w:r w:rsidRPr="00016DA1">
        <w:rPr>
          <w:rFonts w:ascii="Arial" w:eastAsia="Times New Roman" w:hAnsi="Arial" w:cs="Times New Roman"/>
          <w:szCs w:val="20"/>
          <w:lang w:val="en-GB" w:eastAsia="ja-JP"/>
        </w:rPr>
        <w:tab/>
        <w:t>General</w:t>
      </w:r>
    </w:p>
    <w:p w14:paraId="2D627476"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If AS security has been activated successfully, the UE shall:</w:t>
      </w:r>
    </w:p>
    <w:p w14:paraId="351AA4EA" w14:textId="77777777" w:rsidR="00EC3520" w:rsidRPr="00016DA1" w:rsidRDefault="00EC3520" w:rsidP="00EC3520">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1&gt;</w:t>
      </w:r>
      <w:r w:rsidRPr="00016DA1">
        <w:rPr>
          <w:rFonts w:ascii="Times New Roman" w:eastAsia="Times New Roman" w:hAnsi="Times New Roman" w:cs="Times New Roman"/>
          <w:sz w:val="20"/>
          <w:szCs w:val="20"/>
          <w:lang w:val="en-GB" w:eastAsia="ja-JP"/>
        </w:rPr>
        <w:tab/>
        <w:t xml:space="preserve">for each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included in the </w:t>
      </w:r>
      <w:r w:rsidRPr="00016DA1">
        <w:rPr>
          <w:rFonts w:ascii="Times New Roman" w:eastAsia="Times New Roman" w:hAnsi="Times New Roman" w:cs="Times New Roman"/>
          <w:i/>
          <w:sz w:val="20"/>
          <w:szCs w:val="20"/>
          <w:lang w:val="en-GB" w:eastAsia="ja-JP"/>
        </w:rPr>
        <w:t>measIdList</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w:t>
      </w:r>
    </w:p>
    <w:p w14:paraId="5A357AE0"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includes a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set to </w:t>
      </w:r>
      <w:r w:rsidRPr="00016DA1">
        <w:rPr>
          <w:rFonts w:ascii="Times New Roman" w:eastAsia="Times New Roman" w:hAnsi="Times New Roman" w:cs="Times New Roman"/>
          <w:i/>
          <w:sz w:val="20"/>
          <w:szCs w:val="20"/>
          <w:lang w:val="en-GB" w:eastAsia="ja-JP"/>
        </w:rPr>
        <w:t>eventTriggered</w:t>
      </w:r>
      <w:r w:rsidRPr="00016DA1">
        <w:rPr>
          <w:rFonts w:ascii="Times New Roman" w:eastAsia="Times New Roman" w:hAnsi="Times New Roman" w:cs="Times New Roman"/>
          <w:sz w:val="20"/>
          <w:szCs w:val="20"/>
          <w:lang w:val="en-GB" w:eastAsia="ja-JP"/>
        </w:rPr>
        <w:t xml:space="preserve"> or </w:t>
      </w:r>
      <w:r w:rsidRPr="00016DA1">
        <w:rPr>
          <w:rFonts w:ascii="Times New Roman" w:eastAsia="Times New Roman" w:hAnsi="Times New Roman" w:cs="Times New Roman"/>
          <w:i/>
          <w:sz w:val="20"/>
          <w:szCs w:val="20"/>
          <w:lang w:val="en-GB" w:eastAsia="ja-JP"/>
        </w:rPr>
        <w:t>periodical</w:t>
      </w:r>
      <w:r w:rsidRPr="00016DA1">
        <w:rPr>
          <w:rFonts w:ascii="Times New Roman" w:eastAsia="Times New Roman" w:hAnsi="Times New Roman" w:cs="Times New Roman"/>
          <w:sz w:val="20"/>
          <w:szCs w:val="20"/>
          <w:lang w:val="en-GB" w:eastAsia="ja-JP"/>
        </w:rPr>
        <w:t>:</w:t>
      </w:r>
    </w:p>
    <w:p w14:paraId="50B7C35C"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corresponding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concerns NR:</w:t>
      </w:r>
    </w:p>
    <w:p w14:paraId="34CE6E0C"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맑은 고딕" w:hAnsi="Times New Roman" w:cs="Times New Roman"/>
          <w:sz w:val="20"/>
          <w:szCs w:val="20"/>
          <w:lang w:val="en-GB" w:eastAsia="ko-KR"/>
        </w:rPr>
      </w:pPr>
      <w:r w:rsidRPr="00016DA1">
        <w:rPr>
          <w:rFonts w:ascii="Times New Roman" w:eastAsia="맑은 고딕" w:hAnsi="Times New Roman" w:cs="Times New Roman"/>
          <w:sz w:val="20"/>
          <w:szCs w:val="20"/>
          <w:lang w:val="en-GB" w:eastAsia="ko-KR"/>
        </w:rPr>
        <w:t>4&gt;</w:t>
      </w:r>
      <w:r w:rsidRPr="00016DA1">
        <w:rPr>
          <w:rFonts w:ascii="Times New Roman" w:eastAsia="맑은 고딕" w:hAnsi="Times New Roman" w:cs="Times New Roman"/>
          <w:sz w:val="20"/>
          <w:szCs w:val="20"/>
          <w:lang w:val="en-GB" w:eastAsia="ko-KR"/>
        </w:rPr>
        <w:tab/>
        <w:t xml:space="preserve">if the corresponding </w:t>
      </w:r>
      <w:r w:rsidRPr="00016DA1">
        <w:rPr>
          <w:rFonts w:ascii="Times New Roman" w:eastAsia="맑은 고딕" w:hAnsi="Times New Roman" w:cs="Times New Roman"/>
          <w:i/>
          <w:sz w:val="20"/>
          <w:szCs w:val="20"/>
          <w:lang w:val="en-GB" w:eastAsia="ko-KR"/>
        </w:rPr>
        <w:t>reportConfig</w:t>
      </w:r>
      <w:r w:rsidRPr="00016DA1">
        <w:rPr>
          <w:rFonts w:ascii="Times New Roman" w:eastAsia="맑은 고딕" w:hAnsi="Times New Roman" w:cs="Times New Roman"/>
          <w:sz w:val="20"/>
          <w:szCs w:val="20"/>
          <w:lang w:val="en-GB" w:eastAsia="ko-KR"/>
        </w:rPr>
        <w:t xml:space="preserve"> includes </w:t>
      </w:r>
      <w:r w:rsidRPr="00016DA1">
        <w:rPr>
          <w:rFonts w:ascii="Times New Roman" w:eastAsia="맑은 고딕" w:hAnsi="Times New Roman" w:cs="Times New Roman"/>
          <w:i/>
          <w:sz w:val="20"/>
          <w:szCs w:val="20"/>
          <w:lang w:val="en-GB" w:eastAsia="ko-KR"/>
        </w:rPr>
        <w:t>measRSSI-ReportConfig</w:t>
      </w:r>
      <w:r w:rsidRPr="00016DA1">
        <w:rPr>
          <w:rFonts w:ascii="Times New Roman" w:eastAsia="맑은 고딕" w:hAnsi="Times New Roman" w:cs="Times New Roman"/>
          <w:sz w:val="20"/>
          <w:szCs w:val="20"/>
          <w:lang w:val="en-GB" w:eastAsia="ko-KR"/>
        </w:rPr>
        <w:t>:</w:t>
      </w:r>
    </w:p>
    <w:p w14:paraId="6E60A317"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맑은 고딕" w:hAnsi="Times New Roman" w:cs="Times New Roman"/>
          <w:sz w:val="20"/>
          <w:szCs w:val="20"/>
          <w:lang w:val="en-GB" w:eastAsia="ko-KR"/>
        </w:rPr>
      </w:pPr>
      <w:r w:rsidRPr="00016DA1">
        <w:rPr>
          <w:rFonts w:ascii="Times New Roman" w:eastAsia="맑은 고딕" w:hAnsi="Times New Roman" w:cs="Times New Roman"/>
          <w:sz w:val="20"/>
          <w:szCs w:val="20"/>
          <w:lang w:val="en-GB" w:eastAsia="ko-KR"/>
        </w:rPr>
        <w:t>5&gt;</w:t>
      </w:r>
      <w:r w:rsidRPr="00016DA1">
        <w:rPr>
          <w:rFonts w:ascii="Times New Roman" w:eastAsia="맑은 고딕" w:hAnsi="Times New Roman" w:cs="Times New Roman"/>
          <w:sz w:val="20"/>
          <w:szCs w:val="20"/>
          <w:lang w:val="en-GB" w:eastAsia="ko-KR"/>
        </w:rPr>
        <w:tab/>
        <w:t>consider the resource indicated by the</w:t>
      </w:r>
      <w:r w:rsidRPr="00016DA1">
        <w:rPr>
          <w:rFonts w:ascii="Times New Roman" w:eastAsia="맑은 고딕" w:hAnsi="Times New Roman" w:cs="Times New Roman"/>
          <w:i/>
          <w:sz w:val="20"/>
          <w:szCs w:val="20"/>
          <w:lang w:val="en-GB" w:eastAsia="ko-KR"/>
        </w:rPr>
        <w:t xml:space="preserve"> rmtc-Config</w:t>
      </w:r>
      <w:r w:rsidRPr="00016DA1">
        <w:rPr>
          <w:rFonts w:ascii="Times New Roman" w:eastAsia="맑은 고딕" w:hAnsi="Times New Roman" w:cs="Times New Roman"/>
          <w:sz w:val="20"/>
          <w:szCs w:val="20"/>
          <w:lang w:val="en-GB" w:eastAsia="ko-KR"/>
        </w:rPr>
        <w:t xml:space="preserve"> on the associated frequency to be applicable;</w:t>
      </w:r>
    </w:p>
    <w:p w14:paraId="0C5D964E"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iCs/>
          <w:sz w:val="20"/>
          <w:szCs w:val="20"/>
          <w:lang w:val="en-GB" w:eastAsia="ja-JP"/>
        </w:rPr>
        <w:t>eventA1</w:t>
      </w:r>
      <w:r w:rsidRPr="00016DA1">
        <w:rPr>
          <w:rFonts w:ascii="Times New Roman" w:eastAsia="Times New Roman" w:hAnsi="Times New Roman" w:cs="Times New Roman"/>
          <w:sz w:val="20"/>
          <w:szCs w:val="20"/>
          <w:lang w:val="en-GB" w:eastAsia="ja-JP"/>
        </w:rPr>
        <w:t xml:space="preserve"> or </w:t>
      </w:r>
      <w:r w:rsidRPr="00016DA1">
        <w:rPr>
          <w:rFonts w:ascii="Times New Roman" w:eastAsia="Times New Roman" w:hAnsi="Times New Roman" w:cs="Times New Roman"/>
          <w:i/>
          <w:iCs/>
          <w:sz w:val="20"/>
          <w:szCs w:val="20"/>
          <w:lang w:val="en-GB" w:eastAsia="ja-JP"/>
        </w:rPr>
        <w:t>eventA2</w:t>
      </w:r>
      <w:r w:rsidRPr="00016DA1">
        <w:rPr>
          <w:rFonts w:ascii="Times New Roman" w:eastAsia="Times New Roman" w:hAnsi="Times New Roman" w:cs="Times New Roman"/>
          <w:sz w:val="20"/>
          <w:szCs w:val="20"/>
          <w:lang w:val="en-GB" w:eastAsia="ja-JP"/>
        </w:rPr>
        <w:t xml:space="preserve"> is configured in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w:t>
      </w:r>
    </w:p>
    <w:p w14:paraId="7D5BE601"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consider only the serving cell to be applicable;</w:t>
      </w:r>
    </w:p>
    <w:p w14:paraId="4993B2FE"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eventA3</w:t>
      </w:r>
      <w:r w:rsidRPr="00016DA1">
        <w:rPr>
          <w:rFonts w:ascii="Times New Roman" w:eastAsia="Times New Roman" w:hAnsi="Times New Roman" w:cs="Times New Roman"/>
          <w:sz w:val="20"/>
          <w:szCs w:val="20"/>
          <w:lang w:val="en-GB" w:eastAsia="ja-JP"/>
        </w:rPr>
        <w:t xml:space="preserve"> or </w:t>
      </w:r>
      <w:r w:rsidRPr="00016DA1">
        <w:rPr>
          <w:rFonts w:ascii="Times New Roman" w:eastAsia="Times New Roman" w:hAnsi="Times New Roman" w:cs="Times New Roman"/>
          <w:i/>
          <w:sz w:val="20"/>
          <w:szCs w:val="20"/>
          <w:lang w:val="en-GB" w:eastAsia="ja-JP"/>
        </w:rPr>
        <w:t>eventA5</w:t>
      </w:r>
      <w:r w:rsidRPr="00016DA1">
        <w:rPr>
          <w:rFonts w:ascii="Times New Roman" w:eastAsia="Times New Roman" w:hAnsi="Times New Roman" w:cs="Times New Roman"/>
          <w:sz w:val="20"/>
          <w:szCs w:val="20"/>
          <w:lang w:val="en-GB" w:eastAsia="ja-JP"/>
        </w:rPr>
        <w:t xml:space="preserve"> is configured in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w:t>
      </w:r>
    </w:p>
    <w:p w14:paraId="42469337"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if a serving cell is associated with a </w:t>
      </w:r>
      <w:r w:rsidRPr="00016DA1">
        <w:rPr>
          <w:rFonts w:ascii="Times New Roman" w:eastAsia="Times New Roman" w:hAnsi="Times New Roman" w:cs="Times New Roman"/>
          <w:i/>
          <w:sz w:val="20"/>
          <w:szCs w:val="20"/>
          <w:lang w:val="en-GB" w:eastAsia="ja-JP"/>
        </w:rPr>
        <w:t>measObjectNR</w:t>
      </w:r>
      <w:r w:rsidRPr="00016DA1">
        <w:rPr>
          <w:rFonts w:ascii="Times New Roman" w:eastAsia="Times New Roman" w:hAnsi="Times New Roman" w:cs="Times New Roman"/>
          <w:sz w:val="20"/>
          <w:szCs w:val="20"/>
          <w:lang w:val="en-GB" w:eastAsia="ja-JP"/>
        </w:rPr>
        <w:t xml:space="preserve"> and neighbours are associated with another </w:t>
      </w:r>
      <w:r w:rsidRPr="00016DA1">
        <w:rPr>
          <w:rFonts w:ascii="Times New Roman" w:eastAsia="Times New Roman" w:hAnsi="Times New Roman" w:cs="Times New Roman"/>
          <w:i/>
          <w:sz w:val="20"/>
          <w:szCs w:val="20"/>
          <w:lang w:val="en-GB" w:eastAsia="ja-JP"/>
        </w:rPr>
        <w:t>measObjectNR</w:t>
      </w:r>
      <w:r w:rsidRPr="00016DA1">
        <w:rPr>
          <w:rFonts w:ascii="Times New Roman" w:eastAsia="Times New Roman" w:hAnsi="Times New Roman" w:cs="Times New Roman"/>
          <w:sz w:val="20"/>
          <w:szCs w:val="20"/>
          <w:lang w:val="en-GB" w:eastAsia="ja-JP"/>
        </w:rPr>
        <w:t xml:space="preserve">, consider any serving cell associated with the other </w:t>
      </w:r>
      <w:r w:rsidRPr="00016DA1">
        <w:rPr>
          <w:rFonts w:ascii="Times New Roman" w:eastAsia="Times New Roman" w:hAnsi="Times New Roman" w:cs="Times New Roman"/>
          <w:i/>
          <w:sz w:val="20"/>
          <w:szCs w:val="20"/>
          <w:lang w:val="en-GB" w:eastAsia="ja-JP"/>
        </w:rPr>
        <w:t>measObjectNR</w:t>
      </w:r>
      <w:r w:rsidRPr="00016DA1">
        <w:rPr>
          <w:rFonts w:ascii="Times New Roman" w:eastAsia="Times New Roman" w:hAnsi="Times New Roman" w:cs="Times New Roman"/>
          <w:sz w:val="20"/>
          <w:szCs w:val="20"/>
          <w:lang w:val="en-GB" w:eastAsia="ja-JP"/>
        </w:rPr>
        <w:t xml:space="preserve"> to be a neighbouring cell as well;</w:t>
      </w:r>
    </w:p>
    <w:p w14:paraId="288A6FC3"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016DA1">
        <w:rPr>
          <w:rFonts w:ascii="Times New Roman" w:eastAsia="Times New Roman" w:hAnsi="Times New Roman" w:cs="Times New Roman"/>
          <w:sz w:val="20"/>
          <w:szCs w:val="20"/>
          <w:lang w:val="en-GB" w:eastAsia="ko-KR"/>
        </w:rPr>
        <w:t>4&gt;</w:t>
      </w:r>
      <w:r w:rsidRPr="00016DA1">
        <w:rPr>
          <w:rFonts w:ascii="Times New Roman" w:eastAsia="Times New Roman" w:hAnsi="Times New Roman" w:cs="Times New Roman"/>
          <w:sz w:val="20"/>
          <w:szCs w:val="20"/>
          <w:lang w:val="en-GB" w:eastAsia="ko-KR"/>
        </w:rPr>
        <w:tab/>
        <w:t xml:space="preserve">if the </w:t>
      </w:r>
      <w:r w:rsidRPr="00016DA1">
        <w:rPr>
          <w:rFonts w:ascii="Times New Roman" w:eastAsia="Times New Roman" w:hAnsi="Times New Roman" w:cs="Times New Roman"/>
          <w:i/>
          <w:sz w:val="20"/>
          <w:szCs w:val="20"/>
          <w:lang w:val="en-GB" w:eastAsia="ko-KR"/>
        </w:rPr>
        <w:t>eventX2</w:t>
      </w:r>
      <w:r w:rsidRPr="00016DA1">
        <w:rPr>
          <w:rFonts w:ascii="Times New Roman" w:eastAsia="Times New Roman" w:hAnsi="Times New Roman" w:cs="Times New Roman"/>
          <w:sz w:val="20"/>
          <w:szCs w:val="20"/>
          <w:lang w:val="en-GB" w:eastAsia="ko-KR"/>
        </w:rPr>
        <w:t xml:space="preserve"> is configured in the corresponding </w:t>
      </w:r>
      <w:r w:rsidRPr="00016DA1">
        <w:rPr>
          <w:rFonts w:ascii="Times New Roman" w:eastAsia="Times New Roman" w:hAnsi="Times New Roman" w:cs="Times New Roman"/>
          <w:i/>
          <w:sz w:val="20"/>
          <w:szCs w:val="20"/>
          <w:lang w:val="en-GB" w:eastAsia="ko-KR"/>
        </w:rPr>
        <w:t>reportConfig</w:t>
      </w:r>
      <w:r w:rsidRPr="00016DA1">
        <w:rPr>
          <w:rFonts w:ascii="Times New Roman" w:eastAsia="Times New Roman" w:hAnsi="Times New Roman" w:cs="Times New Roman"/>
          <w:sz w:val="20"/>
          <w:szCs w:val="20"/>
          <w:lang w:val="en-GB" w:eastAsia="ko-KR"/>
        </w:rPr>
        <w:t>:</w:t>
      </w:r>
    </w:p>
    <w:p w14:paraId="61EE49F4"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ko-KR"/>
        </w:rPr>
      </w:pPr>
      <w:r w:rsidRPr="00016DA1">
        <w:rPr>
          <w:rFonts w:ascii="Times New Roman" w:eastAsia="Times New Roman" w:hAnsi="Times New Roman" w:cs="Times New Roman"/>
          <w:sz w:val="20"/>
          <w:szCs w:val="20"/>
          <w:lang w:val="en-GB" w:eastAsia="ko-KR"/>
        </w:rPr>
        <w:t>5&gt;</w:t>
      </w:r>
      <w:r w:rsidRPr="00016DA1">
        <w:rPr>
          <w:rFonts w:ascii="Times New Roman" w:eastAsia="Times New Roman" w:hAnsi="Times New Roman" w:cs="Times New Roman"/>
          <w:sz w:val="20"/>
          <w:szCs w:val="20"/>
          <w:lang w:val="en-GB" w:eastAsia="ko-KR"/>
        </w:rPr>
        <w:tab/>
        <w:t>consider only the serving L2 U2N Relay UE to be applicable;</w:t>
      </w:r>
    </w:p>
    <w:p w14:paraId="0D9805BD"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includes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set to </w:t>
      </w:r>
      <w:r w:rsidRPr="00016DA1">
        <w:rPr>
          <w:rFonts w:ascii="Times New Roman" w:eastAsia="Times New Roman" w:hAnsi="Times New Roman" w:cs="Times New Roman"/>
          <w:i/>
          <w:sz w:val="20"/>
          <w:szCs w:val="20"/>
          <w:lang w:val="en-GB" w:eastAsia="ja-JP"/>
        </w:rPr>
        <w:t>periodical</w:t>
      </w:r>
      <w:r w:rsidRPr="00016DA1">
        <w:rPr>
          <w:rFonts w:ascii="Times New Roman" w:eastAsia="Times New Roman" w:hAnsi="Times New Roman" w:cs="Times New Roman"/>
          <w:sz w:val="20"/>
          <w:szCs w:val="20"/>
          <w:lang w:val="en-GB" w:eastAsia="ja-JP"/>
        </w:rPr>
        <w:t>; or</w:t>
      </w:r>
    </w:p>
    <w:p w14:paraId="1C20CCF3"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for measurement events other than </w:t>
      </w:r>
      <w:r w:rsidRPr="00016DA1">
        <w:rPr>
          <w:rFonts w:ascii="Times New Roman" w:eastAsia="Times New Roman" w:hAnsi="Times New Roman" w:cs="Times New Roman"/>
          <w:i/>
          <w:sz w:val="20"/>
          <w:szCs w:val="20"/>
          <w:lang w:val="en-GB" w:eastAsia="ja-JP"/>
        </w:rPr>
        <w:t>eventA1,</w:t>
      </w:r>
      <w:r w:rsidRPr="00016DA1">
        <w:rPr>
          <w:rFonts w:ascii="Times New Roman" w:eastAsia="Times New Roman" w:hAnsi="Times New Roman" w:cs="Times New Roman"/>
          <w:sz w:val="20"/>
          <w:szCs w:val="20"/>
          <w:lang w:val="en-GB" w:eastAsia="ja-JP"/>
        </w:rPr>
        <w:t xml:space="preserve"> </w:t>
      </w:r>
      <w:r w:rsidRPr="00016DA1">
        <w:rPr>
          <w:rFonts w:ascii="Times New Roman" w:eastAsia="Times New Roman" w:hAnsi="Times New Roman" w:cs="Times New Roman"/>
          <w:i/>
          <w:sz w:val="20"/>
          <w:szCs w:val="20"/>
          <w:lang w:val="en-GB" w:eastAsia="ja-JP"/>
        </w:rPr>
        <w:t xml:space="preserve">eventA2, eventD1 </w:t>
      </w:r>
      <w:r w:rsidRPr="00016DA1">
        <w:rPr>
          <w:rFonts w:ascii="Times New Roman" w:eastAsia="Times New Roman" w:hAnsi="Times New Roman" w:cs="Times New Roman"/>
          <w:sz w:val="20"/>
          <w:szCs w:val="20"/>
          <w:lang w:val="en-GB" w:eastAsia="ja-JP"/>
        </w:rPr>
        <w:t>or</w:t>
      </w:r>
      <w:r w:rsidRPr="00016DA1">
        <w:rPr>
          <w:rFonts w:ascii="Times New Roman" w:eastAsia="Times New Roman" w:hAnsi="Times New Roman" w:cs="Times New Roman"/>
          <w:i/>
          <w:sz w:val="20"/>
          <w:szCs w:val="20"/>
          <w:lang w:val="en-GB" w:eastAsia="ja-JP"/>
        </w:rPr>
        <w:t xml:space="preserve"> eventX2</w:t>
      </w:r>
      <w:r w:rsidRPr="00016DA1">
        <w:rPr>
          <w:rFonts w:ascii="Times New Roman" w:eastAsia="Times New Roman" w:hAnsi="Times New Roman" w:cs="Times New Roman"/>
          <w:sz w:val="20"/>
          <w:szCs w:val="20"/>
          <w:lang w:val="en-GB" w:eastAsia="ja-JP"/>
        </w:rPr>
        <w:t>:</w:t>
      </w:r>
    </w:p>
    <w:p w14:paraId="31633CFA" w14:textId="77777777" w:rsidR="00EC3520"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sz w:val="20"/>
          <w:szCs w:val="20"/>
          <w:lang w:val="en-GB" w:eastAsia="ja-JP"/>
        </w:rPr>
        <w:t>useAllowedCellList</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iCs/>
          <w:sz w:val="20"/>
          <w:szCs w:val="20"/>
          <w:lang w:val="en-GB" w:eastAsia="en-GB"/>
        </w:rPr>
        <w:t>true</w:t>
      </w:r>
      <w:r w:rsidRPr="00016DA1">
        <w:rPr>
          <w:rFonts w:ascii="Times New Roman" w:eastAsia="Times New Roman" w:hAnsi="Times New Roman" w:cs="Times New Roman"/>
          <w:sz w:val="20"/>
          <w:szCs w:val="20"/>
          <w:lang w:val="en-GB" w:eastAsia="ja-JP"/>
        </w:rPr>
        <w:t>:</w:t>
      </w:r>
    </w:p>
    <w:p w14:paraId="47270D39" w14:textId="77777777" w:rsidR="00EC3520" w:rsidRDefault="00EC3520" w:rsidP="00EC3520">
      <w:pPr>
        <w:pStyle w:val="B6"/>
        <w:rPr>
          <w:ins w:id="92" w:author="LGE (Soo Kim)" w:date="2023-04-05T20:31:00Z"/>
          <w:lang w:val="en-GB"/>
        </w:rPr>
      </w:pPr>
      <w:ins w:id="93" w:author="LGE (Soo Kim)" w:date="2023-04-05T20:31:00Z">
        <w:r>
          <w:rPr>
            <w:lang w:val="en-GB"/>
          </w:rPr>
          <w:t>6&gt; if</w:t>
        </w:r>
        <w:r w:rsidRPr="00F43A82">
          <w:rPr>
            <w:lang w:val="en-GB"/>
          </w:rPr>
          <w:t xml:space="preserve"> </w:t>
        </w:r>
        <w:r w:rsidRPr="00F43A82">
          <w:rPr>
            <w:i/>
            <w:lang w:val="en-GB"/>
          </w:rPr>
          <w:t>allowedCellsToAddModList</w:t>
        </w:r>
        <w:r>
          <w:rPr>
            <w:i/>
            <w:lang w:val="en-GB"/>
          </w:rPr>
          <w:t>Ext</w:t>
        </w:r>
        <w:r w:rsidRPr="00F43A82">
          <w:rPr>
            <w:lang w:val="en-GB"/>
          </w:rPr>
          <w:t xml:space="preserve"> </w:t>
        </w:r>
        <w:r>
          <w:rPr>
            <w:lang w:val="en-GB"/>
          </w:rPr>
          <w:t xml:space="preserve">is </w:t>
        </w:r>
        <w:r w:rsidRPr="00F43A82">
          <w:rPr>
            <w:lang w:val="en-GB"/>
          </w:rPr>
          <w:t xml:space="preserve">defined within the </w:t>
        </w:r>
        <w:r w:rsidRPr="00F43A82">
          <w:rPr>
            <w:i/>
            <w:lang w:val="en-GB"/>
          </w:rPr>
          <w:t>VarMeasConfig</w:t>
        </w:r>
        <w:r w:rsidRPr="00F43A82">
          <w:rPr>
            <w:lang w:val="en-GB"/>
          </w:rPr>
          <w:t xml:space="preserve"> for this </w:t>
        </w:r>
        <w:r w:rsidRPr="00F43A82">
          <w:rPr>
            <w:i/>
            <w:lang w:val="en-GB"/>
          </w:rPr>
          <w:t>measId</w:t>
        </w:r>
        <w:r>
          <w:rPr>
            <w:lang w:val="en-GB"/>
          </w:rPr>
          <w:t xml:space="preserve">: </w:t>
        </w:r>
      </w:ins>
    </w:p>
    <w:p w14:paraId="40332BB5" w14:textId="77777777" w:rsidR="00EC3520" w:rsidRPr="00342E9B" w:rsidRDefault="00EC3520" w:rsidP="00EC3520">
      <w:pPr>
        <w:pStyle w:val="B6"/>
        <w:ind w:firstLine="0"/>
        <w:rPr>
          <w:ins w:id="94" w:author="LGE (Soo Kim)" w:date="2023-04-05T20:31:00Z"/>
          <w:rFonts w:eastAsia="맑은 고딕"/>
          <w:lang w:val="en-GB" w:eastAsia="ko-KR"/>
        </w:rPr>
      </w:pPr>
      <w:ins w:id="95" w:author="LGE (Soo Kim)" w:date="2023-04-05T20:31:00Z">
        <w:r>
          <w:rPr>
            <w:lang w:val="en-GB"/>
          </w:rPr>
          <w:t xml:space="preserve">7&gt; </w:t>
        </w:r>
        <w:r w:rsidRPr="00ED73C3">
          <w:rPr>
            <w:lang w:val="en-GB"/>
          </w:rPr>
          <w:t xml:space="preserve">consider any neighbouring cell detected based on parameters in the associated </w:t>
        </w:r>
        <w:r w:rsidRPr="00342E9B">
          <w:rPr>
            <w:i/>
            <w:iCs/>
            <w:lang w:val="en-GB"/>
          </w:rPr>
          <w:t>measObjectNR</w:t>
        </w:r>
        <w:r w:rsidRPr="00ED73C3">
          <w:rPr>
            <w:lang w:val="en-GB"/>
          </w:rPr>
          <w:t xml:space="preserve"> to be applicable when the concerned cell is </w:t>
        </w:r>
      </w:ins>
      <w:ins w:id="96" w:author="LGE (Soo Kim)" w:date="2023-04-05T20:41:00Z">
        <w:r>
          <w:rPr>
            <w:lang w:val="en-GB"/>
          </w:rPr>
          <w:t>included</w:t>
        </w:r>
      </w:ins>
      <w:ins w:id="97" w:author="LGE (Soo Kim)" w:date="2023-04-05T20:34:00Z">
        <w:r>
          <w:rPr>
            <w:lang w:val="en-GB"/>
          </w:rPr>
          <w:t xml:space="preserve"> </w:t>
        </w:r>
      </w:ins>
      <w:ins w:id="98" w:author="LGE (Soo Kim)" w:date="2023-04-05T20:31:00Z">
        <w:r w:rsidRPr="00ED73C3">
          <w:rPr>
            <w:lang w:val="en-GB"/>
          </w:rPr>
          <w:t xml:space="preserve">in the </w:t>
        </w:r>
        <w:r w:rsidRPr="00342E9B">
          <w:rPr>
            <w:i/>
            <w:iCs/>
            <w:lang w:val="en-GB"/>
          </w:rPr>
          <w:t>allowedCellsToAddModListExt</w:t>
        </w:r>
        <w:r w:rsidRPr="00ED73C3">
          <w:rPr>
            <w:lang w:val="en-GB"/>
          </w:rPr>
          <w:t xml:space="preserve"> defined within the </w:t>
        </w:r>
        <w:r w:rsidRPr="00342E9B">
          <w:rPr>
            <w:i/>
            <w:iCs/>
            <w:lang w:val="en-GB"/>
          </w:rPr>
          <w:t>VarMeasConfig</w:t>
        </w:r>
        <w:r w:rsidRPr="00ED73C3">
          <w:rPr>
            <w:lang w:val="en-GB"/>
          </w:rPr>
          <w:t xml:space="preserve"> for this measId;</w:t>
        </w:r>
      </w:ins>
    </w:p>
    <w:p w14:paraId="06209D18" w14:textId="77777777" w:rsidR="00EC3520" w:rsidRPr="00ED73C3" w:rsidDel="00F439AB" w:rsidRDefault="00EC3520" w:rsidP="00EC3520">
      <w:pPr>
        <w:pStyle w:val="B6"/>
        <w:rPr>
          <w:del w:id="99" w:author="LGE (Soo Kim)" w:date="2023-04-05T20:31:00Z"/>
          <w:rFonts w:eastAsia="맑은 고딕"/>
          <w:lang w:val="en-GB" w:eastAsia="ko-KR"/>
        </w:rPr>
      </w:pPr>
      <w:ins w:id="100" w:author="LGE (Soo Kim)" w:date="2023-04-05T20:31:00Z">
        <w:r>
          <w:rPr>
            <w:rFonts w:eastAsia="맑은 고딕" w:hint="eastAsia"/>
            <w:lang w:val="en-GB" w:eastAsia="ko-KR"/>
          </w:rPr>
          <w:t>6</w:t>
        </w:r>
        <w:r>
          <w:rPr>
            <w:rFonts w:eastAsia="맑은 고딕"/>
            <w:lang w:val="en-GB" w:eastAsia="ko-KR"/>
          </w:rPr>
          <w:t xml:space="preserve">&gt; else: </w:t>
        </w:r>
      </w:ins>
    </w:p>
    <w:p w14:paraId="2C374922" w14:textId="77777777" w:rsidR="00EC3520" w:rsidRPr="00016DA1" w:rsidRDefault="00EC3520" w:rsidP="00EC3520">
      <w:pPr>
        <w:pStyle w:val="B6"/>
        <w:rPr>
          <w:lang w:val="en-GB"/>
        </w:rPr>
      </w:pPr>
      <w:ins w:id="101" w:author="LGE (Soo Kim)" w:date="2023-04-05T16:41:00Z">
        <w:r>
          <w:rPr>
            <w:lang w:val="en-GB"/>
          </w:rPr>
          <w:tab/>
          <w:t>7</w:t>
        </w:r>
      </w:ins>
      <w:del w:id="102" w:author="LGE (Soo Kim)" w:date="2023-04-05T16:41:00Z">
        <w:r w:rsidRPr="00016DA1" w:rsidDel="000F4E5D">
          <w:rPr>
            <w:lang w:val="en-GB"/>
          </w:rPr>
          <w:delText>6</w:delText>
        </w:r>
      </w:del>
      <w:r w:rsidRPr="00016DA1">
        <w:rPr>
          <w:lang w:val="en-GB"/>
        </w:rPr>
        <w:t>&gt;</w:t>
      </w:r>
      <w:r>
        <w:rPr>
          <w:lang w:val="en-GB"/>
        </w:rPr>
        <w:t xml:space="preserve"> </w:t>
      </w:r>
      <w:r w:rsidRPr="00016DA1">
        <w:rPr>
          <w:lang w:val="en-GB"/>
        </w:rPr>
        <w:t xml:space="preserve">consider any neighbouring cell detected based on parameters in the associated </w:t>
      </w:r>
      <w:r w:rsidRPr="00016DA1">
        <w:rPr>
          <w:i/>
          <w:lang w:val="en-GB"/>
        </w:rPr>
        <w:t>measObjectNR</w:t>
      </w:r>
      <w:r w:rsidRPr="00016DA1">
        <w:rPr>
          <w:lang w:val="en-GB"/>
        </w:rPr>
        <w:t xml:space="preserve"> to be applicable when the concerned cell is included in the </w:t>
      </w:r>
      <w:r w:rsidRPr="00016DA1">
        <w:rPr>
          <w:i/>
          <w:lang w:val="en-GB"/>
        </w:rPr>
        <w:t>allowedCellsToAddModList</w:t>
      </w:r>
      <w:r w:rsidRPr="00016DA1">
        <w:rPr>
          <w:lang w:val="en-GB"/>
        </w:rPr>
        <w:t xml:space="preserve"> defined within the </w:t>
      </w:r>
      <w:r w:rsidRPr="00016DA1">
        <w:rPr>
          <w:i/>
          <w:lang w:val="en-GB"/>
        </w:rPr>
        <w:t>VarMeasConfig</w:t>
      </w:r>
      <w:r w:rsidRPr="00016DA1">
        <w:rPr>
          <w:lang w:val="en-GB"/>
        </w:rPr>
        <w:t xml:space="preserve"> for this </w:t>
      </w:r>
      <w:r w:rsidRPr="00016DA1">
        <w:rPr>
          <w:i/>
          <w:lang w:val="en-GB"/>
        </w:rPr>
        <w:t>measId</w:t>
      </w:r>
      <w:r w:rsidRPr="00016DA1">
        <w:rPr>
          <w:lang w:val="en-GB"/>
        </w:rPr>
        <w:t>;</w:t>
      </w:r>
    </w:p>
    <w:p w14:paraId="5FFD65A8" w14:textId="77777777" w:rsidR="00EC3520"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else:</w:t>
      </w:r>
    </w:p>
    <w:p w14:paraId="1731C2BD" w14:textId="77777777" w:rsidR="00EC3520" w:rsidRDefault="00EC3520" w:rsidP="00EC3520">
      <w:pPr>
        <w:pStyle w:val="B6"/>
        <w:rPr>
          <w:ins w:id="103" w:author="LGE (Soo Kim)" w:date="2023-04-05T16:46:00Z"/>
          <w:rFonts w:eastAsia="맑은 고딕"/>
          <w:lang w:val="en-GB" w:eastAsia="ko-KR"/>
        </w:rPr>
      </w:pPr>
      <w:ins w:id="104" w:author="LGE (Soo Kim)" w:date="2023-04-05T16:46:00Z">
        <w:r>
          <w:rPr>
            <w:rFonts w:eastAsia="맑은 고딕" w:hint="eastAsia"/>
            <w:lang w:val="en-GB" w:eastAsia="ko-KR"/>
          </w:rPr>
          <w:t>6</w:t>
        </w:r>
        <w:r>
          <w:rPr>
            <w:rFonts w:eastAsia="맑은 고딕"/>
            <w:lang w:val="en-GB" w:eastAsia="ko-KR"/>
          </w:rPr>
          <w:t xml:space="preserve">&gt; if </w:t>
        </w:r>
        <w:r w:rsidRPr="00A516ED">
          <w:rPr>
            <w:rFonts w:eastAsia="맑은 고딕"/>
            <w:i/>
            <w:iCs/>
            <w:lang w:val="en-GB" w:eastAsia="ko-KR"/>
          </w:rPr>
          <w:t>excludedCellsToAddModListExt</w:t>
        </w:r>
        <w:r>
          <w:rPr>
            <w:rFonts w:eastAsia="맑은 고딕"/>
            <w:lang w:val="en-GB" w:eastAsia="ko-KR"/>
          </w:rPr>
          <w:t xml:space="preserve"> </w:t>
        </w:r>
      </w:ins>
      <w:ins w:id="105" w:author="LGE (Soo Kim)" w:date="2023-04-05T20:30:00Z">
        <w:r>
          <w:rPr>
            <w:rFonts w:eastAsia="맑은 고딕"/>
            <w:lang w:val="en-GB" w:eastAsia="ko-KR"/>
          </w:rPr>
          <w:t xml:space="preserve">is </w:t>
        </w:r>
      </w:ins>
      <w:ins w:id="106" w:author="LGE (Soo Kim)" w:date="2023-04-05T16:46:00Z">
        <w:r>
          <w:rPr>
            <w:rFonts w:eastAsia="맑은 고딕"/>
            <w:lang w:val="en-GB" w:eastAsia="ko-KR"/>
          </w:rPr>
          <w:t xml:space="preserve">defined within the </w:t>
        </w:r>
        <w:r w:rsidRPr="00A516ED">
          <w:rPr>
            <w:rFonts w:eastAsia="맑은 고딕"/>
            <w:i/>
            <w:iCs/>
            <w:lang w:val="en-GB" w:eastAsia="ko-KR"/>
          </w:rPr>
          <w:t>VarMeasConfig</w:t>
        </w:r>
        <w:r>
          <w:rPr>
            <w:rFonts w:eastAsia="맑은 고딕"/>
            <w:lang w:val="en-GB" w:eastAsia="ko-KR"/>
          </w:rPr>
          <w:t xml:space="preserve"> for this </w:t>
        </w:r>
        <w:r w:rsidRPr="00A516ED">
          <w:rPr>
            <w:rFonts w:eastAsia="맑은 고딕"/>
            <w:i/>
            <w:iCs/>
            <w:lang w:val="en-GB" w:eastAsia="ko-KR"/>
          </w:rPr>
          <w:t>measId</w:t>
        </w:r>
        <w:r>
          <w:rPr>
            <w:rFonts w:eastAsia="맑은 고딕"/>
            <w:lang w:val="en-GB" w:eastAsia="ko-KR"/>
          </w:rPr>
          <w:t xml:space="preserve">: </w:t>
        </w:r>
      </w:ins>
    </w:p>
    <w:p w14:paraId="6B0884EE" w14:textId="77777777" w:rsidR="00EC3520" w:rsidRPr="00342E9B" w:rsidRDefault="00EC3520" w:rsidP="00EC3520">
      <w:pPr>
        <w:pStyle w:val="B6"/>
        <w:ind w:firstLine="0"/>
        <w:rPr>
          <w:ins w:id="107" w:author="LGE (Soo Kim)" w:date="2023-04-05T20:30:00Z"/>
          <w:rFonts w:eastAsia="맑은 고딕"/>
          <w:lang w:val="en-GB" w:eastAsia="ko-KR"/>
        </w:rPr>
      </w:pPr>
      <w:ins w:id="108" w:author="LGE (Soo Kim)" w:date="2023-04-05T20:30:00Z">
        <w:r>
          <w:rPr>
            <w:lang w:val="en-GB"/>
          </w:rPr>
          <w:t xml:space="preserve">7&gt; </w:t>
        </w:r>
        <w:r w:rsidRPr="00ED73C3">
          <w:rPr>
            <w:lang w:val="en-GB"/>
          </w:rPr>
          <w:t xml:space="preserve">consider any neighbouring cell detected based on parameters in the associated </w:t>
        </w:r>
        <w:r w:rsidRPr="00F439AB">
          <w:rPr>
            <w:i/>
            <w:iCs/>
            <w:lang w:val="en-GB"/>
          </w:rPr>
          <w:t>measObjectNR</w:t>
        </w:r>
        <w:r w:rsidRPr="00ED73C3">
          <w:rPr>
            <w:lang w:val="en-GB"/>
          </w:rPr>
          <w:t xml:space="preserve"> to be applicable when the concerned cell is </w:t>
        </w:r>
        <w:r>
          <w:rPr>
            <w:lang w:val="en-GB"/>
          </w:rPr>
          <w:t xml:space="preserve">not </w:t>
        </w:r>
      </w:ins>
      <w:ins w:id="109" w:author="LGE (Soo Kim)" w:date="2023-04-05T20:34:00Z">
        <w:r>
          <w:rPr>
            <w:lang w:val="en-GB"/>
          </w:rPr>
          <w:t xml:space="preserve">included </w:t>
        </w:r>
      </w:ins>
      <w:ins w:id="110" w:author="LGE (Soo Kim)" w:date="2023-04-05T20:30:00Z">
        <w:r w:rsidRPr="00ED73C3">
          <w:rPr>
            <w:lang w:val="en-GB"/>
          </w:rPr>
          <w:t xml:space="preserve">in the </w:t>
        </w:r>
      </w:ins>
      <w:ins w:id="111" w:author="LGE (Soo Kim)" w:date="2023-04-05T20:31:00Z">
        <w:r w:rsidRPr="00F439AB">
          <w:rPr>
            <w:i/>
            <w:iCs/>
            <w:lang w:val="en-GB"/>
          </w:rPr>
          <w:t>excluded</w:t>
        </w:r>
      </w:ins>
      <w:ins w:id="112" w:author="LGE (Soo Kim)" w:date="2023-04-05T20:30:00Z">
        <w:r w:rsidRPr="00F439AB">
          <w:rPr>
            <w:i/>
            <w:iCs/>
            <w:lang w:val="en-GB"/>
          </w:rPr>
          <w:t>CellsToAddModListExt</w:t>
        </w:r>
        <w:r w:rsidRPr="00ED73C3">
          <w:rPr>
            <w:lang w:val="en-GB"/>
          </w:rPr>
          <w:t xml:space="preserve"> defined within the </w:t>
        </w:r>
        <w:r w:rsidRPr="00F439AB">
          <w:rPr>
            <w:i/>
            <w:iCs/>
            <w:lang w:val="en-GB"/>
          </w:rPr>
          <w:t>VarMeasConfig</w:t>
        </w:r>
        <w:r w:rsidRPr="00ED73C3">
          <w:rPr>
            <w:lang w:val="en-GB"/>
          </w:rPr>
          <w:t xml:space="preserve"> for this measId;</w:t>
        </w:r>
      </w:ins>
    </w:p>
    <w:p w14:paraId="40E0881C" w14:textId="77777777" w:rsidR="00EC3520" w:rsidRDefault="00EC3520" w:rsidP="00EC3520">
      <w:pPr>
        <w:pStyle w:val="B6"/>
        <w:rPr>
          <w:rFonts w:eastAsia="맑은 고딕"/>
          <w:lang w:val="en-GB" w:eastAsia="ko-KR"/>
        </w:rPr>
      </w:pPr>
      <w:ins w:id="113" w:author="LGE (Soo Kim)" w:date="2023-04-05T16:46:00Z">
        <w:r>
          <w:rPr>
            <w:rFonts w:eastAsia="맑은 고딕" w:hint="eastAsia"/>
            <w:lang w:val="en-GB" w:eastAsia="ko-KR"/>
          </w:rPr>
          <w:t>6</w:t>
        </w:r>
        <w:r>
          <w:rPr>
            <w:rFonts w:eastAsia="맑은 고딕"/>
            <w:lang w:val="en-GB" w:eastAsia="ko-KR"/>
          </w:rPr>
          <w:t>&gt; else:</w:t>
        </w:r>
      </w:ins>
      <w:r>
        <w:rPr>
          <w:rFonts w:eastAsia="맑은 고딕"/>
          <w:lang w:val="en-GB" w:eastAsia="ko-KR"/>
        </w:rPr>
        <w:t xml:space="preserve"> </w:t>
      </w:r>
    </w:p>
    <w:p w14:paraId="00D27883" w14:textId="77777777" w:rsidR="00EC3520" w:rsidRPr="00016DA1" w:rsidRDefault="00EC3520" w:rsidP="00EC3520">
      <w:pPr>
        <w:pStyle w:val="B6"/>
        <w:rPr>
          <w:lang w:val="en-GB"/>
        </w:rPr>
      </w:pPr>
      <w:ins w:id="114" w:author="LGE (Soo Kim)" w:date="2023-04-05T16:47:00Z">
        <w:r>
          <w:rPr>
            <w:lang w:val="en-GB"/>
          </w:rPr>
          <w:tab/>
          <w:t>7</w:t>
        </w:r>
      </w:ins>
      <w:del w:id="115" w:author="LGE (Soo Kim)" w:date="2023-04-05T16:47:00Z">
        <w:r w:rsidRPr="00016DA1" w:rsidDel="003F55E9">
          <w:rPr>
            <w:lang w:val="en-GB"/>
          </w:rPr>
          <w:delText>6</w:delText>
        </w:r>
      </w:del>
      <w:r>
        <w:rPr>
          <w:lang w:val="en-GB"/>
        </w:rPr>
        <w:t xml:space="preserve">&gt; </w:t>
      </w:r>
      <w:r w:rsidRPr="00016DA1">
        <w:rPr>
          <w:lang w:val="en-GB"/>
        </w:rPr>
        <w:t xml:space="preserve">consider any neighbouring cell detected based on parameters in the associated </w:t>
      </w:r>
      <w:r w:rsidRPr="00016DA1">
        <w:rPr>
          <w:i/>
          <w:lang w:val="en-GB"/>
        </w:rPr>
        <w:t>measObjectNR</w:t>
      </w:r>
      <w:r w:rsidRPr="00016DA1">
        <w:rPr>
          <w:lang w:val="en-GB"/>
        </w:rPr>
        <w:t xml:space="preserve"> to be applicable when the concerned cell is not included in the </w:t>
      </w:r>
      <w:r w:rsidRPr="00016DA1">
        <w:rPr>
          <w:i/>
          <w:lang w:val="en-GB"/>
        </w:rPr>
        <w:t>excludedCellsToAddModList</w:t>
      </w:r>
      <w:r w:rsidRPr="00016DA1">
        <w:rPr>
          <w:lang w:val="en-GB"/>
        </w:rPr>
        <w:t xml:space="preserve"> defined within the </w:t>
      </w:r>
      <w:r w:rsidRPr="00016DA1">
        <w:rPr>
          <w:i/>
          <w:lang w:val="en-GB"/>
        </w:rPr>
        <w:t>VarMeasConfig</w:t>
      </w:r>
      <w:r w:rsidRPr="00016DA1">
        <w:rPr>
          <w:lang w:val="en-GB"/>
        </w:rPr>
        <w:t xml:space="preserve"> for this </w:t>
      </w:r>
      <w:r w:rsidRPr="00016DA1">
        <w:rPr>
          <w:i/>
          <w:lang w:val="en-GB"/>
        </w:rPr>
        <w:t>measId</w:t>
      </w:r>
      <w:r w:rsidRPr="00016DA1">
        <w:rPr>
          <w:lang w:val="en-GB"/>
        </w:rPr>
        <w:t>;</w:t>
      </w:r>
    </w:p>
    <w:p w14:paraId="2565E101"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concerns E-UTRA:</w:t>
      </w:r>
    </w:p>
    <w:p w14:paraId="5075ABAB"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sz w:val="20"/>
          <w:szCs w:val="20"/>
          <w:lang w:val="en-GB" w:eastAsia="ja-JP"/>
        </w:rPr>
        <w:t>eventB1</w:t>
      </w:r>
      <w:r w:rsidRPr="00016DA1">
        <w:rPr>
          <w:rFonts w:ascii="Times New Roman" w:eastAsia="Times New Roman" w:hAnsi="Times New Roman" w:cs="Times New Roman"/>
          <w:sz w:val="20"/>
          <w:szCs w:val="20"/>
          <w:lang w:val="en-GB" w:eastAsia="ja-JP"/>
        </w:rPr>
        <w:t xml:space="preserve"> or </w:t>
      </w:r>
      <w:r w:rsidRPr="00016DA1">
        <w:rPr>
          <w:rFonts w:ascii="Times New Roman" w:eastAsia="Times New Roman" w:hAnsi="Times New Roman" w:cs="Times New Roman"/>
          <w:i/>
          <w:sz w:val="20"/>
          <w:szCs w:val="20"/>
          <w:lang w:val="en-GB" w:eastAsia="ja-JP"/>
        </w:rPr>
        <w:t>eventB2</w:t>
      </w:r>
      <w:r w:rsidRPr="00016DA1">
        <w:rPr>
          <w:rFonts w:ascii="Times New Roman" w:eastAsia="Times New Roman" w:hAnsi="Times New Roman" w:cs="Times New Roman"/>
          <w:sz w:val="20"/>
          <w:szCs w:val="20"/>
          <w:lang w:val="en-GB" w:eastAsia="ja-JP"/>
        </w:rPr>
        <w:t xml:space="preserve"> is configured in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w:t>
      </w:r>
    </w:p>
    <w:p w14:paraId="4D47AF53"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consider a serving cell, if any, on the associated E-UTRA frequency as neighbour cell;</w:t>
      </w:r>
    </w:p>
    <w:p w14:paraId="521DF066"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consider any neighbouring cell detected on the associated frequency to be applicable when the concerned cell is not included in the </w:t>
      </w:r>
      <w:r w:rsidRPr="00016DA1">
        <w:rPr>
          <w:rFonts w:ascii="Times New Roman" w:eastAsia="Times New Roman" w:hAnsi="Times New Roman" w:cs="Times New Roman"/>
          <w:i/>
          <w:sz w:val="20"/>
          <w:szCs w:val="20"/>
          <w:lang w:val="en-GB" w:eastAsia="ja-JP"/>
        </w:rPr>
        <w:t>excludedCellsToAddModListEUTRAN</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619C4C73"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concerns UTRA-FDD:</w:t>
      </w:r>
    </w:p>
    <w:p w14:paraId="442DB7FC"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sz w:val="20"/>
          <w:szCs w:val="20"/>
          <w:lang w:val="en-GB" w:eastAsia="ja-JP"/>
        </w:rPr>
        <w:t>eventB1-UTRA-FDD</w:t>
      </w:r>
      <w:r w:rsidRPr="00016DA1">
        <w:rPr>
          <w:rFonts w:ascii="Times New Roman" w:eastAsia="Times New Roman" w:hAnsi="Times New Roman" w:cs="Times New Roman"/>
          <w:sz w:val="20"/>
          <w:szCs w:val="20"/>
          <w:lang w:val="en-GB" w:eastAsia="ja-JP"/>
        </w:rPr>
        <w:t xml:space="preserve"> or </w:t>
      </w:r>
      <w:r w:rsidRPr="00016DA1">
        <w:rPr>
          <w:rFonts w:ascii="Times New Roman" w:eastAsia="Times New Roman" w:hAnsi="Times New Roman" w:cs="Times New Roman"/>
          <w:i/>
          <w:sz w:val="20"/>
          <w:szCs w:val="20"/>
          <w:lang w:val="en-GB" w:eastAsia="ja-JP"/>
        </w:rPr>
        <w:t>eventB2-UTRA-FDD</w:t>
      </w:r>
      <w:r w:rsidRPr="00016DA1">
        <w:rPr>
          <w:rFonts w:ascii="Times New Roman" w:eastAsia="Times New Roman" w:hAnsi="Times New Roman" w:cs="Times New Roman"/>
          <w:sz w:val="20"/>
          <w:szCs w:val="20"/>
          <w:lang w:val="en-GB" w:eastAsia="ja-JP"/>
        </w:rPr>
        <w:t xml:space="preserve"> is configured in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or</w:t>
      </w:r>
    </w:p>
    <w:p w14:paraId="28F82114"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includes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set to </w:t>
      </w:r>
      <w:r w:rsidRPr="00016DA1">
        <w:rPr>
          <w:rFonts w:ascii="Times New Roman" w:eastAsia="Times New Roman" w:hAnsi="Times New Roman" w:cs="Times New Roman"/>
          <w:i/>
          <w:sz w:val="20"/>
          <w:szCs w:val="20"/>
          <w:lang w:val="en-GB" w:eastAsia="ja-JP"/>
        </w:rPr>
        <w:t>periodical</w:t>
      </w:r>
      <w:r w:rsidRPr="00016DA1">
        <w:rPr>
          <w:rFonts w:ascii="Times New Roman" w:eastAsia="Times New Roman" w:hAnsi="Times New Roman" w:cs="Times New Roman"/>
          <w:sz w:val="20"/>
          <w:szCs w:val="20"/>
          <w:lang w:val="en-GB" w:eastAsia="ja-JP"/>
        </w:rPr>
        <w:t>:</w:t>
      </w:r>
    </w:p>
    <w:p w14:paraId="5219D0A2"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consider a neighbouring cell on the associated frequency to be applicable when the concerned cell is included in the </w:t>
      </w:r>
      <w:r w:rsidRPr="00016DA1">
        <w:rPr>
          <w:rFonts w:ascii="Times New Roman" w:eastAsia="Times New Roman" w:hAnsi="Times New Roman" w:cs="Times New Roman"/>
          <w:i/>
          <w:sz w:val="20"/>
          <w:szCs w:val="20"/>
          <w:lang w:val="en-GB" w:eastAsia="ja-JP"/>
        </w:rPr>
        <w:t>cellsToAddModList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4365C4EC"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concerns L2 U2N Relay UE:</w:t>
      </w:r>
    </w:p>
    <w:p w14:paraId="3240650E"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sz w:val="20"/>
          <w:szCs w:val="20"/>
          <w:lang w:val="en-GB" w:eastAsia="ja-JP"/>
        </w:rPr>
        <w:t>eventY1-Relay</w:t>
      </w:r>
      <w:r w:rsidRPr="00016DA1">
        <w:rPr>
          <w:rFonts w:ascii="Times New Roman" w:eastAsia="Times New Roman" w:hAnsi="Times New Roman" w:cs="Times New Roman"/>
          <w:sz w:val="20"/>
          <w:szCs w:val="20"/>
          <w:lang w:val="en-GB" w:eastAsia="ja-JP"/>
        </w:rPr>
        <w:t xml:space="preserve"> or </w:t>
      </w:r>
      <w:r w:rsidRPr="00016DA1">
        <w:rPr>
          <w:rFonts w:ascii="Times New Roman" w:eastAsia="Times New Roman" w:hAnsi="Times New Roman" w:cs="Times New Roman"/>
          <w:i/>
          <w:sz w:val="20"/>
          <w:szCs w:val="20"/>
          <w:lang w:val="en-GB" w:eastAsia="ja-JP"/>
        </w:rPr>
        <w:t>eventY2-Relay</w:t>
      </w:r>
      <w:r w:rsidRPr="00016DA1">
        <w:rPr>
          <w:rFonts w:ascii="Times New Roman" w:eastAsia="Times New Roman" w:hAnsi="Times New Roman" w:cs="Times New Roman"/>
          <w:sz w:val="20"/>
          <w:szCs w:val="20"/>
          <w:lang w:val="en-GB" w:eastAsia="ja-JP"/>
        </w:rPr>
        <w:t xml:space="preserve"> is configured in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or</w:t>
      </w:r>
    </w:p>
    <w:p w14:paraId="6B71A353"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includes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set to </w:t>
      </w:r>
      <w:r w:rsidRPr="00016DA1">
        <w:rPr>
          <w:rFonts w:ascii="Times New Roman" w:eastAsia="Times New Roman" w:hAnsi="Times New Roman" w:cs="Times New Roman"/>
          <w:i/>
          <w:sz w:val="20"/>
          <w:szCs w:val="20"/>
          <w:lang w:val="en-GB" w:eastAsia="ja-JP"/>
        </w:rPr>
        <w:t>periodical</w:t>
      </w:r>
      <w:r w:rsidRPr="00016DA1">
        <w:rPr>
          <w:rFonts w:ascii="Times New Roman" w:eastAsia="Times New Roman" w:hAnsi="Times New Roman" w:cs="Times New Roman"/>
          <w:sz w:val="20"/>
          <w:szCs w:val="20"/>
          <w:lang w:val="en-GB" w:eastAsia="ja-JP"/>
        </w:rPr>
        <w:t>:</w:t>
      </w:r>
    </w:p>
    <w:p w14:paraId="01938DCF"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consider any L2 U2N Relay UE fulfilling upper layer criteria detected on the associated frequency to be applicable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14B3EBFC"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 xml:space="preserve">reportConfig </w:t>
      </w:r>
      <w:r w:rsidRPr="00016DA1">
        <w:rPr>
          <w:rFonts w:ascii="Times New Roman" w:eastAsia="Times New Roman" w:hAnsi="Times New Roman" w:cs="Times New Roman"/>
          <w:sz w:val="20"/>
          <w:szCs w:val="20"/>
          <w:lang w:val="en-GB" w:eastAsia="ja-JP"/>
        </w:rPr>
        <w:t xml:space="preserve">includes a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set to </w:t>
      </w:r>
      <w:r w:rsidRPr="00016DA1">
        <w:rPr>
          <w:rFonts w:ascii="Times New Roman" w:eastAsia="Times New Roman" w:hAnsi="Times New Roman" w:cs="Times New Roman"/>
          <w:i/>
          <w:sz w:val="20"/>
          <w:szCs w:val="20"/>
          <w:lang w:val="en-GB" w:eastAsia="ja-JP"/>
        </w:rPr>
        <w:t>reportCGI</w:t>
      </w:r>
      <w:r w:rsidRPr="00016DA1">
        <w:rPr>
          <w:rFonts w:ascii="Times New Roman" w:eastAsia="Times New Roman" w:hAnsi="Times New Roman" w:cs="Times New Roman"/>
          <w:sz w:val="20"/>
          <w:szCs w:val="20"/>
          <w:lang w:val="en-GB" w:eastAsia="ja-JP"/>
        </w:rPr>
        <w:t>:</w:t>
      </w:r>
    </w:p>
    <w:p w14:paraId="5570D559"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consider the cell detected on the associated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which has a physical cell identity matching the value of the </w:t>
      </w:r>
      <w:r w:rsidRPr="00016DA1">
        <w:rPr>
          <w:rFonts w:ascii="Times New Roman" w:eastAsia="Times New Roman" w:hAnsi="Times New Roman" w:cs="Times New Roman"/>
          <w:i/>
          <w:sz w:val="20"/>
          <w:szCs w:val="20"/>
          <w:lang w:val="en-GB" w:eastAsia="ja-JP"/>
        </w:rPr>
        <w:t>cellForWhichToReportCGI</w:t>
      </w:r>
      <w:r w:rsidRPr="00016DA1">
        <w:rPr>
          <w:rFonts w:ascii="Times New Roman" w:eastAsia="Times New Roman" w:hAnsi="Times New Roman" w:cs="Times New Roman"/>
          <w:sz w:val="20"/>
          <w:szCs w:val="20"/>
          <w:lang w:val="en-GB" w:eastAsia="ja-JP"/>
        </w:rPr>
        <w:t xml:space="preserve"> included in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to be applicable;</w:t>
      </w:r>
    </w:p>
    <w:p w14:paraId="64B5A284"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 xml:space="preserve">reportConfig </w:t>
      </w:r>
      <w:r w:rsidRPr="00016DA1">
        <w:rPr>
          <w:rFonts w:ascii="Times New Roman" w:eastAsia="Times New Roman" w:hAnsi="Times New Roman" w:cs="Times New Roman"/>
          <w:sz w:val="20"/>
          <w:szCs w:val="20"/>
          <w:lang w:val="en-GB" w:eastAsia="ja-JP"/>
        </w:rPr>
        <w:t xml:space="preserve">includes a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set to </w:t>
      </w:r>
      <w:r w:rsidRPr="00016DA1">
        <w:rPr>
          <w:rFonts w:ascii="Times New Roman" w:eastAsia="Times New Roman" w:hAnsi="Times New Roman" w:cs="Times New Roman"/>
          <w:i/>
          <w:sz w:val="20"/>
          <w:szCs w:val="20"/>
          <w:lang w:val="en-GB" w:eastAsia="ja-JP"/>
        </w:rPr>
        <w:t>reportSFTD</w:t>
      </w:r>
      <w:r w:rsidRPr="00016DA1">
        <w:rPr>
          <w:rFonts w:ascii="Times New Roman" w:eastAsia="Times New Roman" w:hAnsi="Times New Roman" w:cs="Times New Roman"/>
          <w:sz w:val="20"/>
          <w:szCs w:val="20"/>
          <w:lang w:val="en-GB" w:eastAsia="ja-JP"/>
        </w:rPr>
        <w:t>:</w:t>
      </w:r>
    </w:p>
    <w:p w14:paraId="272888C2"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corresponding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concerns NR:</w:t>
      </w:r>
    </w:p>
    <w:p w14:paraId="5913360B"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reportSFTD-Meas</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ja-JP"/>
        </w:rPr>
        <w:t>true</w:t>
      </w:r>
      <w:r w:rsidRPr="00016DA1">
        <w:rPr>
          <w:rFonts w:ascii="Times New Roman" w:eastAsia="Times New Roman" w:hAnsi="Times New Roman" w:cs="Times New Roman"/>
          <w:sz w:val="20"/>
          <w:szCs w:val="20"/>
          <w:lang w:val="en-GB" w:eastAsia="ja-JP"/>
        </w:rPr>
        <w:t>:</w:t>
      </w:r>
    </w:p>
    <w:p w14:paraId="510D2D58"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consider the NR PSCell to be applicable;</w:t>
      </w:r>
    </w:p>
    <w:p w14:paraId="019171A6"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ja-JP"/>
        </w:rPr>
        <w:t>reportSFTD-NeighMeas</w:t>
      </w:r>
      <w:r w:rsidRPr="00016DA1">
        <w:rPr>
          <w:rFonts w:ascii="Times New Roman" w:eastAsia="Times New Roman" w:hAnsi="Times New Roman" w:cs="Times New Roman"/>
          <w:sz w:val="20"/>
          <w:szCs w:val="20"/>
          <w:lang w:val="en-GB" w:eastAsia="ja-JP"/>
        </w:rPr>
        <w:t xml:space="preserve"> is included:</w:t>
      </w:r>
    </w:p>
    <w:p w14:paraId="43C19744"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SimSu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sz w:val="20"/>
          <w:szCs w:val="20"/>
          <w:lang w:val="en-GB" w:eastAsia="ja-JP"/>
        </w:rPr>
        <w:t>cellsForWhichToReportSFTD</w:t>
      </w:r>
      <w:r w:rsidRPr="00016DA1">
        <w:rPr>
          <w:rFonts w:ascii="Times New Roman" w:eastAsia="Times New Roman" w:hAnsi="Times New Roman" w:cs="Times New Roman"/>
          <w:sz w:val="20"/>
          <w:szCs w:val="20"/>
          <w:lang w:val="en-GB" w:eastAsia="ja-JP"/>
        </w:rPr>
        <w:t xml:space="preserve"> is configured in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w:t>
      </w:r>
    </w:p>
    <w:p w14:paraId="74D4DAC0"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consider any NR neighbouring cell detected on the associated </w:t>
      </w:r>
      <w:r w:rsidRPr="00016DA1">
        <w:rPr>
          <w:rFonts w:ascii="Times New Roman" w:eastAsia="Times New Roman" w:hAnsi="Times New Roman" w:cs="Times New Roman"/>
          <w:i/>
          <w:sz w:val="20"/>
          <w:szCs w:val="20"/>
          <w:lang w:val="en-GB" w:eastAsia="ja-JP"/>
        </w:rPr>
        <w:t>measObjectNR</w:t>
      </w:r>
      <w:r w:rsidRPr="00016DA1">
        <w:rPr>
          <w:rFonts w:ascii="Times New Roman" w:eastAsia="Times New Roman" w:hAnsi="Times New Roman" w:cs="Times New Roman"/>
          <w:sz w:val="20"/>
          <w:szCs w:val="20"/>
          <w:lang w:val="en-GB" w:eastAsia="ja-JP"/>
        </w:rPr>
        <w:t xml:space="preserve"> which has a physical cell identity that is included in the </w:t>
      </w:r>
      <w:r w:rsidRPr="00016DA1">
        <w:rPr>
          <w:rFonts w:ascii="Times New Roman" w:eastAsia="Times New Roman" w:hAnsi="Times New Roman" w:cs="Times New Roman"/>
          <w:i/>
          <w:sz w:val="20"/>
          <w:szCs w:val="20"/>
          <w:lang w:val="en-GB" w:eastAsia="ja-JP"/>
        </w:rPr>
        <w:t>cellsForWhichToReportSFTD</w:t>
      </w:r>
      <w:r w:rsidRPr="00016DA1">
        <w:rPr>
          <w:rFonts w:ascii="Times New Roman" w:eastAsia="Times New Roman" w:hAnsi="Times New Roman" w:cs="Times New Roman"/>
          <w:sz w:val="20"/>
          <w:szCs w:val="20"/>
          <w:lang w:val="en-GB" w:eastAsia="ja-JP"/>
        </w:rPr>
        <w:t xml:space="preserve"> to be applicable;</w:t>
      </w:r>
    </w:p>
    <w:p w14:paraId="24D8F542"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else:</w:t>
      </w:r>
    </w:p>
    <w:p w14:paraId="3245A20B"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 xml:space="preserve">consider up to 3 strongest NR neighbouring cells detected based on parameters in the associated </w:t>
      </w:r>
      <w:r w:rsidRPr="00016DA1">
        <w:rPr>
          <w:rFonts w:ascii="Times New Roman" w:eastAsia="Times New Roman" w:hAnsi="Times New Roman" w:cs="Times New Roman"/>
          <w:i/>
          <w:sz w:val="20"/>
          <w:szCs w:val="20"/>
          <w:lang w:val="en-GB" w:eastAsia="ja-JP"/>
        </w:rPr>
        <w:t>measObjectNR</w:t>
      </w:r>
      <w:r w:rsidRPr="00016DA1">
        <w:rPr>
          <w:rFonts w:ascii="Times New Roman" w:eastAsia="Times New Roman" w:hAnsi="Times New Roman" w:cs="Times New Roman"/>
          <w:sz w:val="20"/>
          <w:szCs w:val="20"/>
          <w:lang w:val="en-GB" w:eastAsia="ja-JP"/>
        </w:rPr>
        <w:t xml:space="preserve"> to be applicable when the concerned cells are not included in the </w:t>
      </w:r>
      <w:r w:rsidRPr="00016DA1">
        <w:rPr>
          <w:rFonts w:ascii="Times New Roman" w:eastAsia="Times New Roman" w:hAnsi="Times New Roman" w:cs="Times New Roman"/>
          <w:i/>
          <w:sz w:val="20"/>
          <w:szCs w:val="20"/>
          <w:lang w:val="en-GB" w:eastAsia="ja-JP"/>
        </w:rPr>
        <w:t>excludedCellsToAddModList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34665B43"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concerns E-UTRA:</w:t>
      </w:r>
    </w:p>
    <w:p w14:paraId="55C7D5F5"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reportSFTD-Meas</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ja-JP"/>
        </w:rPr>
        <w:t>true</w:t>
      </w:r>
      <w:r w:rsidRPr="00016DA1">
        <w:rPr>
          <w:rFonts w:ascii="Times New Roman" w:eastAsia="Times New Roman" w:hAnsi="Times New Roman" w:cs="Times New Roman"/>
          <w:sz w:val="20"/>
          <w:szCs w:val="20"/>
          <w:lang w:val="en-GB" w:eastAsia="ja-JP"/>
        </w:rPr>
        <w:t>:</w:t>
      </w:r>
    </w:p>
    <w:p w14:paraId="6E67EFD1"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consider the E-UTRA PSCell to be applicable;</w:t>
      </w:r>
    </w:p>
    <w:p w14:paraId="246820A2"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 xml:space="preserve">reportConfig </w:t>
      </w:r>
      <w:r w:rsidRPr="00016DA1">
        <w:rPr>
          <w:rFonts w:ascii="Times New Roman" w:eastAsia="Times New Roman" w:hAnsi="Times New Roman" w:cs="Times New Roman"/>
          <w:sz w:val="20"/>
          <w:szCs w:val="20"/>
          <w:lang w:val="en-GB" w:eastAsia="ja-JP"/>
        </w:rPr>
        <w:t xml:space="preserve">includes a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set to </w:t>
      </w:r>
      <w:r w:rsidRPr="00016DA1">
        <w:rPr>
          <w:rFonts w:ascii="Times New Roman" w:eastAsia="Times New Roman" w:hAnsi="Times New Roman" w:cs="Times New Roman"/>
          <w:i/>
          <w:sz w:val="20"/>
          <w:szCs w:val="20"/>
          <w:lang w:val="en-GB" w:eastAsia="ja-JP"/>
        </w:rPr>
        <w:t>cli-Periodical or cli-EventTriggered</w:t>
      </w:r>
      <w:r w:rsidRPr="00016DA1">
        <w:rPr>
          <w:rFonts w:ascii="Times New Roman" w:eastAsia="Times New Roman" w:hAnsi="Times New Roman" w:cs="Times New Roman"/>
          <w:sz w:val="20"/>
          <w:szCs w:val="20"/>
          <w:lang w:val="en-GB" w:eastAsia="ja-JP"/>
        </w:rPr>
        <w:t>:</w:t>
      </w:r>
    </w:p>
    <w:p w14:paraId="49B8BC7F"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consider all CLI measurement resources included in the corresponding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to be applicable;</w:t>
      </w:r>
    </w:p>
    <w:p w14:paraId="4F241F37"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 xml:space="preserve">reportConfig </w:t>
      </w:r>
      <w:r w:rsidRPr="00016DA1">
        <w:rPr>
          <w:rFonts w:ascii="Times New Roman" w:eastAsia="Times New Roman" w:hAnsi="Times New Roman" w:cs="Times New Roman"/>
          <w:sz w:val="20"/>
          <w:szCs w:val="20"/>
          <w:lang w:val="en-GB" w:eastAsia="ja-JP"/>
        </w:rPr>
        <w:t xml:space="preserve">includes a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set to </w:t>
      </w:r>
      <w:r w:rsidRPr="00016DA1">
        <w:rPr>
          <w:rFonts w:ascii="Times New Roman" w:eastAsia="Times New Roman" w:hAnsi="Times New Roman" w:cs="Times New Roman"/>
          <w:i/>
          <w:iCs/>
          <w:sz w:val="20"/>
          <w:szCs w:val="20"/>
          <w:lang w:val="en-GB" w:eastAsia="ja-JP"/>
        </w:rPr>
        <w:t>rxTx</w:t>
      </w:r>
      <w:r w:rsidRPr="00016DA1">
        <w:rPr>
          <w:rFonts w:ascii="Times New Roman" w:eastAsia="Times New Roman" w:hAnsi="Times New Roman" w:cs="Times New Roman"/>
          <w:i/>
          <w:sz w:val="20"/>
          <w:szCs w:val="20"/>
          <w:lang w:val="en-GB" w:eastAsia="ja-JP"/>
        </w:rPr>
        <w:t>Periodical</w:t>
      </w:r>
      <w:r w:rsidRPr="00016DA1">
        <w:rPr>
          <w:rFonts w:ascii="Times New Roman" w:eastAsia="Times New Roman" w:hAnsi="Times New Roman" w:cs="Times New Roman"/>
          <w:sz w:val="20"/>
          <w:szCs w:val="20"/>
          <w:lang w:val="en-GB" w:eastAsia="ja-JP"/>
        </w:rPr>
        <w:t>:</w:t>
      </w:r>
    </w:p>
    <w:p w14:paraId="37CE5AF8"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consider all Rx-Tx time difference measurement resources included in the corresponding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to be applicable;</w:t>
      </w:r>
    </w:p>
    <w:p w14:paraId="0284BBB5"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concerns the reporting for NR sidelink communication/discovery (i.e.</w:t>
      </w:r>
      <w:r w:rsidRPr="00016DA1">
        <w:rPr>
          <w:rFonts w:ascii="Times New Roman" w:eastAsia="Times New Roman" w:hAnsi="Times New Roman" w:cs="Times New Roman"/>
          <w:i/>
          <w:sz w:val="20"/>
          <w:szCs w:val="20"/>
          <w:lang w:val="en-GB" w:eastAsia="ja-JP"/>
        </w:rPr>
        <w:t xml:space="preserve"> reportConfigNR-SL</w:t>
      </w:r>
      <w:r w:rsidRPr="00016DA1">
        <w:rPr>
          <w:rFonts w:ascii="Times New Roman" w:eastAsia="Times New Roman" w:hAnsi="Times New Roman" w:cs="Times New Roman"/>
          <w:sz w:val="20"/>
          <w:szCs w:val="20"/>
          <w:lang w:val="en-GB" w:eastAsia="ja-JP"/>
        </w:rPr>
        <w:t>):</w:t>
      </w:r>
    </w:p>
    <w:p w14:paraId="3921B98A"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x-none"/>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consider the transmission resource pools </w:t>
      </w:r>
      <w:r w:rsidRPr="00016DA1">
        <w:rPr>
          <w:rFonts w:ascii="Times New Roman" w:eastAsia="Times New Roman" w:hAnsi="Times New Roman" w:cs="Times New Roman"/>
          <w:sz w:val="20"/>
          <w:szCs w:val="20"/>
          <w:lang w:val="en-GB" w:eastAsia="x-none"/>
        </w:rPr>
        <w:t>indicated</w:t>
      </w:r>
      <w:r w:rsidRPr="00016DA1">
        <w:rPr>
          <w:rFonts w:ascii="Times New Roman" w:eastAsia="Times New Roman" w:hAnsi="Times New Roman" w:cs="Times New Roman"/>
          <w:sz w:val="20"/>
          <w:szCs w:val="20"/>
          <w:lang w:val="en-GB" w:eastAsia="ja-JP"/>
        </w:rPr>
        <w:t xml:space="preserve"> by the </w:t>
      </w:r>
      <w:r w:rsidRPr="00016DA1">
        <w:rPr>
          <w:rFonts w:ascii="Times New Roman" w:eastAsia="Times New Roman" w:hAnsi="Times New Roman" w:cs="Times New Roman"/>
          <w:i/>
          <w:sz w:val="20"/>
          <w:szCs w:val="20"/>
          <w:lang w:val="en-GB" w:eastAsia="ja-JP"/>
        </w:rPr>
        <w:t>tx-PoolMeasToAddModList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be applicable;</w:t>
      </w:r>
    </w:p>
    <w:p w14:paraId="5DD7B21C"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eventTriggered</w:t>
      </w:r>
      <w:r w:rsidRPr="00016DA1">
        <w:rPr>
          <w:rFonts w:ascii="Times New Roman" w:eastAsia="Times New Roman" w:hAnsi="Times New Roman" w:cs="Times New Roman"/>
          <w:sz w:val="20"/>
          <w:szCs w:val="20"/>
          <w:lang w:val="en-GB" w:eastAsia="ja-JP"/>
        </w:rPr>
        <w:t xml:space="preserve"> and if the entry condition applicable for this event, i.e. the event corresponding with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of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is fulfilled for one or more applicable cells for all measurements after layer 3 filtering taken during </w:t>
      </w:r>
      <w:r w:rsidRPr="00016DA1">
        <w:rPr>
          <w:rFonts w:ascii="Times New Roman" w:eastAsia="Times New Roman" w:hAnsi="Times New Roman" w:cs="Times New Roman"/>
          <w:i/>
          <w:sz w:val="20"/>
          <w:szCs w:val="20"/>
          <w:lang w:val="en-GB" w:eastAsia="ja-JP"/>
        </w:rPr>
        <w:t>timeToTrigger</w:t>
      </w:r>
      <w:r w:rsidRPr="00016DA1">
        <w:rPr>
          <w:rFonts w:ascii="Times New Roman" w:eastAsia="Times New Roman" w:hAnsi="Times New Roman" w:cs="Times New Roman"/>
          <w:sz w:val="20"/>
          <w:szCs w:val="20"/>
          <w:lang w:val="en-GB" w:eastAsia="ja-JP"/>
        </w:rPr>
        <w:t xml:space="preserve"> defined for this event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while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does not include a measurement reporting entry for this </w:t>
      </w:r>
      <w:r w:rsidRPr="00016DA1">
        <w:rPr>
          <w:rFonts w:ascii="Times New Roman" w:eastAsia="Times New Roman" w:hAnsi="Times New Roman" w:cs="Times New Roman"/>
          <w:i/>
          <w:sz w:val="20"/>
          <w:szCs w:val="20"/>
          <w:lang w:val="en-GB" w:eastAsia="ja-JP"/>
        </w:rPr>
        <w:t xml:space="preserve">measId </w:t>
      </w:r>
      <w:r w:rsidRPr="00016DA1">
        <w:rPr>
          <w:rFonts w:ascii="Times New Roman" w:eastAsia="Times New Roman" w:hAnsi="Times New Roman" w:cs="Times New Roman"/>
          <w:sz w:val="20"/>
          <w:szCs w:val="20"/>
          <w:lang w:val="en-GB" w:eastAsia="ja-JP"/>
        </w:rPr>
        <w:t>(a first cell triggers the event):</w:t>
      </w:r>
    </w:p>
    <w:p w14:paraId="36D8B7E3"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33133F88"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04790380"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the concerned cell(s) in the </w:t>
      </w:r>
      <w:r w:rsidRPr="00016DA1">
        <w:rPr>
          <w:rFonts w:ascii="Times New Roman" w:eastAsia="Times New Roman" w:hAnsi="Times New Roman" w:cs="Times New Roman"/>
          <w:i/>
          <w:sz w:val="20"/>
          <w:szCs w:val="20"/>
          <w:lang w:val="en-GB" w:eastAsia="ja-JP"/>
        </w:rPr>
        <w:t>cellsTriggeredList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3187F6BB" w14:textId="77777777" w:rsidR="00EC3520" w:rsidRPr="00016DA1" w:rsidRDefault="00EC3520" w:rsidP="00EC3520">
      <w:pPr>
        <w:overflowPunct w:val="0"/>
        <w:autoSpaceDE w:val="0"/>
        <w:autoSpaceDN w:val="0"/>
        <w:adjustRightInd w:val="0"/>
        <w:spacing w:after="180"/>
        <w:ind w:left="567" w:firstLine="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맑은 고딕" w:hAnsi="Times New Roman" w:cs="Times New Roman"/>
          <w:sz w:val="20"/>
          <w:szCs w:val="20"/>
          <w:lang w:val="en-GB" w:eastAsia="ko-KR"/>
        </w:rPr>
        <w:tab/>
      </w:r>
      <w:r w:rsidRPr="00016DA1">
        <w:rPr>
          <w:rFonts w:ascii="Times New Roman" w:eastAsia="Times New Roman" w:hAnsi="Times New Roman" w:cs="Times New Roman"/>
          <w:sz w:val="20"/>
          <w:szCs w:val="20"/>
          <w:lang w:val="en-GB" w:eastAsia="ja-JP"/>
        </w:rPr>
        <w:t xml:space="preserve">if </w:t>
      </w:r>
      <w:r w:rsidRPr="00016DA1">
        <w:rPr>
          <w:rFonts w:ascii="Times New Roman" w:eastAsia="Times New Roman" w:hAnsi="Times New Roman" w:cs="Times New Roman"/>
          <w:i/>
          <w:sz w:val="20"/>
          <w:szCs w:val="20"/>
          <w:lang w:val="en-GB" w:eastAsia="ja-JP"/>
        </w:rPr>
        <w:t>useT312</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iCs/>
          <w:sz w:val="20"/>
          <w:szCs w:val="20"/>
          <w:lang w:val="en-GB" w:eastAsia="ja-JP"/>
        </w:rPr>
        <w:t>true</w:t>
      </w:r>
      <w:r w:rsidRPr="00016DA1">
        <w:rPr>
          <w:rFonts w:ascii="Times New Roman" w:eastAsia="Times New Roman" w:hAnsi="Times New Roman" w:cs="Times New Roman"/>
          <w:sz w:val="20"/>
          <w:szCs w:val="20"/>
          <w:lang w:val="en-GB" w:eastAsia="ja-JP"/>
        </w:rPr>
        <w:t xml:space="preserve"> in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for this event:</w:t>
      </w:r>
    </w:p>
    <w:p w14:paraId="4811245F"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if T310 for the corresponding SpCell is running; and</w:t>
      </w:r>
    </w:p>
    <w:p w14:paraId="54AD3271"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if T312 is not running for corresponding SpCell:</w:t>
      </w:r>
    </w:p>
    <w:p w14:paraId="13750267"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start timer T312 for the corresponding SpCell with the value of T312 configured in the corresponding </w:t>
      </w:r>
      <w:r w:rsidRPr="00016DA1">
        <w:rPr>
          <w:rFonts w:ascii="Times New Roman" w:eastAsia="Times New Roman" w:hAnsi="Times New Roman" w:cs="Times New Roman"/>
          <w:i/>
          <w:sz w:val="20"/>
          <w:szCs w:val="20"/>
          <w:lang w:val="en-GB" w:eastAsia="ja-JP"/>
        </w:rPr>
        <w:t>measObjectNR</w:t>
      </w:r>
      <w:r w:rsidRPr="00016DA1">
        <w:rPr>
          <w:rFonts w:ascii="Times New Roman" w:eastAsia="Times New Roman" w:hAnsi="Times New Roman" w:cs="Times New Roman"/>
          <w:sz w:val="20"/>
          <w:szCs w:val="20"/>
          <w:lang w:val="en-GB" w:eastAsia="ja-JP"/>
        </w:rPr>
        <w:t>;</w:t>
      </w:r>
    </w:p>
    <w:p w14:paraId="0AE9EBBC"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4B053542"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 xml:space="preserve">eventTriggered </w:t>
      </w:r>
      <w:r w:rsidRPr="00016DA1">
        <w:rPr>
          <w:rFonts w:ascii="Times New Roman" w:eastAsia="Times New Roman" w:hAnsi="Times New Roman" w:cs="Times New Roman"/>
          <w:sz w:val="20"/>
          <w:szCs w:val="20"/>
          <w:lang w:val="en-GB" w:eastAsia="ja-JP"/>
        </w:rPr>
        <w:t xml:space="preserve">and if the entry condition applicable for this event, i.e. the event corresponding with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of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is fulfilled for one or more applicable cells not included in the </w:t>
      </w:r>
      <w:r w:rsidRPr="00016DA1">
        <w:rPr>
          <w:rFonts w:ascii="Times New Roman" w:eastAsia="Times New Roman" w:hAnsi="Times New Roman" w:cs="Times New Roman"/>
          <w:i/>
          <w:sz w:val="20"/>
          <w:szCs w:val="20"/>
          <w:lang w:val="en-GB" w:eastAsia="ja-JP"/>
        </w:rPr>
        <w:t>cellsTriggeredList</w:t>
      </w:r>
      <w:r w:rsidRPr="00016DA1">
        <w:rPr>
          <w:rFonts w:ascii="Times New Roman" w:eastAsia="Times New Roman" w:hAnsi="Times New Roman" w:cs="Times New Roman"/>
          <w:sz w:val="20"/>
          <w:szCs w:val="20"/>
          <w:lang w:val="en-GB" w:eastAsia="ja-JP"/>
        </w:rPr>
        <w:t xml:space="preserve"> for all measurements after layer 3 filtering taken during </w:t>
      </w:r>
      <w:r w:rsidRPr="00016DA1">
        <w:rPr>
          <w:rFonts w:ascii="Times New Roman" w:eastAsia="Times New Roman" w:hAnsi="Times New Roman" w:cs="Times New Roman"/>
          <w:i/>
          <w:sz w:val="20"/>
          <w:szCs w:val="20"/>
          <w:lang w:val="en-GB" w:eastAsia="ja-JP"/>
        </w:rPr>
        <w:t>timeToTrigger</w:t>
      </w:r>
      <w:r w:rsidRPr="00016DA1">
        <w:rPr>
          <w:rFonts w:ascii="Times New Roman" w:eastAsia="Times New Roman" w:hAnsi="Times New Roman" w:cs="Times New Roman"/>
          <w:sz w:val="20"/>
          <w:szCs w:val="20"/>
          <w:lang w:val="en-GB" w:eastAsia="ja-JP"/>
        </w:rPr>
        <w:t xml:space="preserve"> defined for this event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(a subsequent cell triggers the event):</w:t>
      </w:r>
    </w:p>
    <w:p w14:paraId="21D8F407"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1B167C39"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the concerned cell(s) in the </w:t>
      </w:r>
      <w:r w:rsidRPr="00016DA1">
        <w:rPr>
          <w:rFonts w:ascii="Times New Roman" w:eastAsia="Times New Roman" w:hAnsi="Times New Roman" w:cs="Times New Roman"/>
          <w:i/>
          <w:sz w:val="20"/>
          <w:szCs w:val="20"/>
          <w:lang w:val="en-GB" w:eastAsia="ja-JP"/>
        </w:rPr>
        <w:t>cellsTriggeredList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48A85BB7" w14:textId="77777777" w:rsidR="00EC3520" w:rsidRPr="00016DA1" w:rsidRDefault="00EC3520" w:rsidP="00EC3520">
      <w:pPr>
        <w:overflowPunct w:val="0"/>
        <w:autoSpaceDE w:val="0"/>
        <w:autoSpaceDN w:val="0"/>
        <w:adjustRightInd w:val="0"/>
        <w:spacing w:after="180"/>
        <w:ind w:left="567" w:firstLine="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맑은 고딕" w:hAnsi="Times New Roman" w:cs="Times New Roman"/>
          <w:sz w:val="20"/>
          <w:szCs w:val="20"/>
          <w:lang w:val="en-GB" w:eastAsia="ko-KR"/>
        </w:rPr>
        <w:tab/>
      </w:r>
      <w:r w:rsidRPr="00016DA1">
        <w:rPr>
          <w:rFonts w:ascii="Times New Roman" w:eastAsia="Times New Roman" w:hAnsi="Times New Roman" w:cs="Times New Roman"/>
          <w:sz w:val="20"/>
          <w:szCs w:val="20"/>
          <w:lang w:val="en-GB" w:eastAsia="ja-JP"/>
        </w:rPr>
        <w:t xml:space="preserve">if </w:t>
      </w:r>
      <w:r w:rsidRPr="00016DA1">
        <w:rPr>
          <w:rFonts w:ascii="Times New Roman" w:eastAsia="Times New Roman" w:hAnsi="Times New Roman" w:cs="Times New Roman"/>
          <w:i/>
          <w:sz w:val="20"/>
          <w:szCs w:val="20"/>
          <w:lang w:val="en-GB" w:eastAsia="ja-JP"/>
        </w:rPr>
        <w:t>useT312</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iCs/>
          <w:sz w:val="20"/>
          <w:szCs w:val="20"/>
          <w:lang w:val="en-GB" w:eastAsia="ja-JP"/>
        </w:rPr>
        <w:t>true</w:t>
      </w:r>
      <w:r w:rsidRPr="00016DA1">
        <w:rPr>
          <w:rFonts w:ascii="Times New Roman" w:eastAsia="Times New Roman" w:hAnsi="Times New Roman" w:cs="Times New Roman"/>
          <w:sz w:val="20"/>
          <w:szCs w:val="20"/>
          <w:lang w:val="en-GB" w:eastAsia="ja-JP"/>
        </w:rPr>
        <w:t xml:space="preserve"> in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for this event:</w:t>
      </w:r>
    </w:p>
    <w:p w14:paraId="7DD3607B"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if T310 for the corresponding SpCell is running; and</w:t>
      </w:r>
    </w:p>
    <w:p w14:paraId="31294931"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if T312 is not running for corresponding SpCell:</w:t>
      </w:r>
    </w:p>
    <w:p w14:paraId="17E9B60B"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 xml:space="preserve">start timer T312 for the corresponding SpCell with the value of T312 configured in the corresponding </w:t>
      </w:r>
      <w:r w:rsidRPr="00016DA1">
        <w:rPr>
          <w:rFonts w:ascii="Times New Roman" w:eastAsia="Times New Roman" w:hAnsi="Times New Roman" w:cs="Times New Roman"/>
          <w:i/>
          <w:sz w:val="20"/>
          <w:szCs w:val="20"/>
          <w:lang w:val="en-GB" w:eastAsia="ja-JP"/>
        </w:rPr>
        <w:t>measObjectNR</w:t>
      </w:r>
      <w:r w:rsidRPr="00016DA1">
        <w:rPr>
          <w:rFonts w:ascii="Times New Roman" w:eastAsia="Times New Roman" w:hAnsi="Times New Roman" w:cs="Times New Roman"/>
          <w:sz w:val="20"/>
          <w:szCs w:val="20"/>
          <w:lang w:val="en-GB" w:eastAsia="ja-JP"/>
        </w:rPr>
        <w:t>;</w:t>
      </w:r>
    </w:p>
    <w:p w14:paraId="7BF98448"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2E54B884"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 xml:space="preserve">eventTriggered </w:t>
      </w:r>
      <w:r w:rsidRPr="00016DA1">
        <w:rPr>
          <w:rFonts w:ascii="Times New Roman" w:eastAsia="Times New Roman" w:hAnsi="Times New Roman" w:cs="Times New Roman"/>
          <w:sz w:val="20"/>
          <w:szCs w:val="20"/>
          <w:lang w:val="en-GB" w:eastAsia="ja-JP"/>
        </w:rPr>
        <w:t xml:space="preserve">and if the leaving condition applicable for this event is fulfilled for one or more of the cells included in the </w:t>
      </w:r>
      <w:r w:rsidRPr="00016DA1">
        <w:rPr>
          <w:rFonts w:ascii="Times New Roman" w:eastAsia="Times New Roman" w:hAnsi="Times New Roman" w:cs="Times New Roman"/>
          <w:i/>
          <w:sz w:val="20"/>
          <w:szCs w:val="20"/>
          <w:lang w:val="en-GB" w:eastAsia="ja-JP"/>
        </w:rPr>
        <w:t>cellsTriggeredList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for all measurements after layer 3 filtering taken during </w:t>
      </w:r>
      <w:r w:rsidRPr="00016DA1">
        <w:rPr>
          <w:rFonts w:ascii="Times New Roman" w:eastAsia="Times New Roman" w:hAnsi="Times New Roman" w:cs="Times New Roman"/>
          <w:i/>
          <w:sz w:val="20"/>
          <w:szCs w:val="20"/>
          <w:lang w:val="en-GB" w:eastAsia="ja-JP"/>
        </w:rPr>
        <w:t xml:space="preserve">timeToTrigger </w:t>
      </w:r>
      <w:r w:rsidRPr="00016DA1">
        <w:rPr>
          <w:rFonts w:ascii="Times New Roman" w:eastAsia="Times New Roman" w:hAnsi="Times New Roman" w:cs="Times New Roman"/>
          <w:sz w:val="20"/>
          <w:szCs w:val="20"/>
          <w:lang w:val="en-GB" w:eastAsia="ja-JP"/>
        </w:rPr>
        <w:t xml:space="preserve">defined within the </w:t>
      </w:r>
      <w:r w:rsidRPr="00016DA1">
        <w:rPr>
          <w:rFonts w:ascii="Times New Roman" w:eastAsia="Times New Roman" w:hAnsi="Times New Roman" w:cs="Times New Roman"/>
          <w:i/>
          <w:sz w:val="20"/>
          <w:szCs w:val="20"/>
          <w:lang w:val="en-GB" w:eastAsia="ja-JP"/>
        </w:rPr>
        <w:t xml:space="preserve">VarMeasConfig </w:t>
      </w:r>
      <w:r w:rsidRPr="00016DA1">
        <w:rPr>
          <w:rFonts w:ascii="Times New Roman" w:eastAsia="Times New Roman" w:hAnsi="Times New Roman" w:cs="Times New Roman"/>
          <w:sz w:val="20"/>
          <w:szCs w:val="20"/>
          <w:lang w:val="en-GB" w:eastAsia="ja-JP"/>
        </w:rPr>
        <w:t>for this event:</w:t>
      </w:r>
    </w:p>
    <w:p w14:paraId="03376B43"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remove the concerned cell(s) in the </w:t>
      </w:r>
      <w:r w:rsidRPr="00016DA1">
        <w:rPr>
          <w:rFonts w:ascii="Times New Roman" w:eastAsia="Times New Roman" w:hAnsi="Times New Roman" w:cs="Times New Roman"/>
          <w:i/>
          <w:sz w:val="20"/>
          <w:szCs w:val="20"/>
          <w:lang w:val="en-GB" w:eastAsia="ja-JP"/>
        </w:rPr>
        <w:t>cellsTriggeredList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001A8B83"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iCs/>
          <w:sz w:val="20"/>
          <w:szCs w:val="20"/>
          <w:lang w:val="en-GB" w:eastAsia="ja-JP"/>
        </w:rPr>
        <w:t>reportOnLeave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iCs/>
          <w:sz w:val="20"/>
          <w:szCs w:val="20"/>
          <w:lang w:val="en-GB" w:eastAsia="en-GB"/>
        </w:rPr>
        <w:t>true</w:t>
      </w:r>
      <w:r w:rsidRPr="00016DA1">
        <w:rPr>
          <w:rFonts w:ascii="Times New Roman" w:eastAsia="Times New Roman" w:hAnsi="Times New Roman" w:cs="Times New Roman"/>
          <w:sz w:val="20"/>
          <w:szCs w:val="20"/>
          <w:lang w:val="en-GB" w:eastAsia="ja-JP"/>
        </w:rPr>
        <w:t xml:space="preserve"> for the corresponding reporting configuration:</w:t>
      </w:r>
    </w:p>
    <w:p w14:paraId="1566CD7A"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w:t>
      </w:r>
    </w:p>
    <w:p w14:paraId="23E5843A"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cellsTriggeredList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 xml:space="preserve">measId </w:t>
      </w:r>
      <w:r w:rsidRPr="00016DA1">
        <w:rPr>
          <w:rFonts w:ascii="Times New Roman" w:eastAsia="Times New Roman" w:hAnsi="Times New Roman" w:cs="Times New Roman"/>
          <w:sz w:val="20"/>
          <w:szCs w:val="20"/>
          <w:lang w:val="en-GB" w:eastAsia="ja-JP"/>
        </w:rPr>
        <w:t>is empty:</w:t>
      </w:r>
    </w:p>
    <w:p w14:paraId="370E7685"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remove the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40E590CD"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stop the periodical reporting timer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if running;</w:t>
      </w:r>
    </w:p>
    <w:p w14:paraId="41F0E310"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eventTriggered</w:t>
      </w:r>
      <w:r w:rsidRPr="00016DA1">
        <w:rPr>
          <w:rFonts w:ascii="Times New Roman" w:eastAsia="Times New Roman" w:hAnsi="Times New Roman" w:cs="Times New Roman"/>
          <w:sz w:val="20"/>
          <w:szCs w:val="20"/>
          <w:lang w:val="en-GB" w:eastAsia="ja-JP"/>
        </w:rPr>
        <w:t xml:space="preserve"> and if the entry condition applicable for this event, i.e. the event corresponding with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of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is fulfilled for one or more applicable L2 U2N Relay UEs for all measurements after layer 3 filtering taken during </w:t>
      </w:r>
      <w:r w:rsidRPr="00016DA1">
        <w:rPr>
          <w:rFonts w:ascii="Times New Roman" w:eastAsia="Times New Roman" w:hAnsi="Times New Roman" w:cs="Times New Roman"/>
          <w:i/>
          <w:sz w:val="20"/>
          <w:szCs w:val="20"/>
          <w:lang w:val="en-GB" w:eastAsia="ja-JP"/>
        </w:rPr>
        <w:t>timeToTrigger</w:t>
      </w:r>
      <w:r w:rsidRPr="00016DA1">
        <w:rPr>
          <w:rFonts w:ascii="Times New Roman" w:eastAsia="Times New Roman" w:hAnsi="Times New Roman" w:cs="Times New Roman"/>
          <w:sz w:val="20"/>
          <w:szCs w:val="20"/>
          <w:lang w:val="en-GB" w:eastAsia="ja-JP"/>
        </w:rPr>
        <w:t xml:space="preserve"> defined for this event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while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does not include a measurement reporting entry for this </w:t>
      </w:r>
      <w:r w:rsidRPr="00016DA1">
        <w:rPr>
          <w:rFonts w:ascii="Times New Roman" w:eastAsia="Times New Roman" w:hAnsi="Times New Roman" w:cs="Times New Roman"/>
          <w:i/>
          <w:sz w:val="20"/>
          <w:szCs w:val="20"/>
          <w:lang w:val="en-GB" w:eastAsia="ja-JP"/>
        </w:rPr>
        <w:t xml:space="preserve">measId </w:t>
      </w:r>
      <w:r w:rsidRPr="00016DA1">
        <w:rPr>
          <w:rFonts w:ascii="Times New Roman" w:eastAsia="Times New Roman" w:hAnsi="Times New Roman" w:cs="Times New Roman"/>
          <w:sz w:val="20"/>
          <w:szCs w:val="20"/>
          <w:lang w:val="en-GB" w:eastAsia="ja-JP"/>
        </w:rPr>
        <w:t>(a first L2 U2N Relay UE triggers the event):</w:t>
      </w:r>
    </w:p>
    <w:p w14:paraId="5143A771"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2B7B7098"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399B4931"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the concerned L2 U2N Relay UE(s) in the </w:t>
      </w:r>
      <w:r w:rsidRPr="00016DA1">
        <w:rPr>
          <w:rFonts w:ascii="Times New Roman" w:eastAsia="Times New Roman" w:hAnsi="Times New Roman" w:cs="Times New Roman"/>
          <w:i/>
          <w:sz w:val="20"/>
          <w:szCs w:val="20"/>
          <w:lang w:val="en-GB" w:eastAsia="ja-JP"/>
        </w:rPr>
        <w:t>relaysTriggeredList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1553ABB4"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45EED622"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 xml:space="preserve">eventTriggered </w:t>
      </w:r>
      <w:r w:rsidRPr="00016DA1">
        <w:rPr>
          <w:rFonts w:ascii="Times New Roman" w:eastAsia="Times New Roman" w:hAnsi="Times New Roman" w:cs="Times New Roman"/>
          <w:sz w:val="20"/>
          <w:szCs w:val="20"/>
          <w:lang w:val="en-GB" w:eastAsia="ja-JP"/>
        </w:rPr>
        <w:t xml:space="preserve">and if the entry condition applicable for this event, i.e. the event corresponding with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of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is fulfilled for one or more applicable L2 U2N Relay UEs not included in the </w:t>
      </w:r>
      <w:r w:rsidRPr="00016DA1">
        <w:rPr>
          <w:rFonts w:ascii="Times New Roman" w:eastAsia="Times New Roman" w:hAnsi="Times New Roman" w:cs="Times New Roman"/>
          <w:i/>
          <w:sz w:val="20"/>
          <w:szCs w:val="20"/>
          <w:lang w:val="en-GB" w:eastAsia="ja-JP"/>
        </w:rPr>
        <w:t>relaysTriggeredList</w:t>
      </w:r>
      <w:r w:rsidRPr="00016DA1">
        <w:rPr>
          <w:rFonts w:ascii="Times New Roman" w:eastAsia="Times New Roman" w:hAnsi="Times New Roman" w:cs="Times New Roman"/>
          <w:sz w:val="20"/>
          <w:szCs w:val="20"/>
          <w:lang w:val="en-GB" w:eastAsia="ja-JP"/>
        </w:rPr>
        <w:t xml:space="preserve"> for all measurements after layer 3 filtering taken during </w:t>
      </w:r>
      <w:r w:rsidRPr="00016DA1">
        <w:rPr>
          <w:rFonts w:ascii="Times New Roman" w:eastAsia="Times New Roman" w:hAnsi="Times New Roman" w:cs="Times New Roman"/>
          <w:i/>
          <w:sz w:val="20"/>
          <w:szCs w:val="20"/>
          <w:lang w:val="en-GB" w:eastAsia="ja-JP"/>
        </w:rPr>
        <w:t>timeToTrigger</w:t>
      </w:r>
      <w:r w:rsidRPr="00016DA1">
        <w:rPr>
          <w:rFonts w:ascii="Times New Roman" w:eastAsia="Times New Roman" w:hAnsi="Times New Roman" w:cs="Times New Roman"/>
          <w:sz w:val="20"/>
          <w:szCs w:val="20"/>
          <w:lang w:val="en-GB" w:eastAsia="ja-JP"/>
        </w:rPr>
        <w:t xml:space="preserve"> defined for this event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(a subsequent L2 U2N Relay UE triggers the event):</w:t>
      </w:r>
    </w:p>
    <w:p w14:paraId="7699A39A"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7F262F32"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the concerned L2 U2N Relay UE(s) in the </w:t>
      </w:r>
      <w:r w:rsidRPr="00016DA1">
        <w:rPr>
          <w:rFonts w:ascii="Times New Roman" w:eastAsia="Times New Roman" w:hAnsi="Times New Roman" w:cs="Times New Roman"/>
          <w:i/>
          <w:sz w:val="20"/>
          <w:szCs w:val="20"/>
          <w:lang w:val="en-GB" w:eastAsia="ja-JP"/>
        </w:rPr>
        <w:t>relaysTriggeredList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76ED92DD"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13281250"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 xml:space="preserve">eventTriggered </w:t>
      </w:r>
      <w:r w:rsidRPr="00016DA1">
        <w:rPr>
          <w:rFonts w:ascii="Times New Roman" w:eastAsia="Times New Roman" w:hAnsi="Times New Roman" w:cs="Times New Roman"/>
          <w:sz w:val="20"/>
          <w:szCs w:val="20"/>
          <w:lang w:val="en-GB" w:eastAsia="ja-JP"/>
        </w:rPr>
        <w:t xml:space="preserve">and if the leaving condition applicable for this event is fulfilled for one or more of the L2 U2N Relay UEs included in the </w:t>
      </w:r>
      <w:r w:rsidRPr="00016DA1">
        <w:rPr>
          <w:rFonts w:ascii="Times New Roman" w:eastAsia="Times New Roman" w:hAnsi="Times New Roman" w:cs="Times New Roman"/>
          <w:i/>
          <w:sz w:val="20"/>
          <w:szCs w:val="20"/>
          <w:lang w:val="en-GB" w:eastAsia="ja-JP"/>
        </w:rPr>
        <w:t>relaysTriggeredList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for all measurements after layer 3 filtering taken during </w:t>
      </w:r>
      <w:r w:rsidRPr="00016DA1">
        <w:rPr>
          <w:rFonts w:ascii="Times New Roman" w:eastAsia="Times New Roman" w:hAnsi="Times New Roman" w:cs="Times New Roman"/>
          <w:i/>
          <w:sz w:val="20"/>
          <w:szCs w:val="20"/>
          <w:lang w:val="en-GB" w:eastAsia="ja-JP"/>
        </w:rPr>
        <w:t xml:space="preserve">timeToTrigger </w:t>
      </w:r>
      <w:r w:rsidRPr="00016DA1">
        <w:rPr>
          <w:rFonts w:ascii="Times New Roman" w:eastAsia="Times New Roman" w:hAnsi="Times New Roman" w:cs="Times New Roman"/>
          <w:sz w:val="20"/>
          <w:szCs w:val="20"/>
          <w:lang w:val="en-GB" w:eastAsia="ja-JP"/>
        </w:rPr>
        <w:t xml:space="preserve">defined within the </w:t>
      </w:r>
      <w:r w:rsidRPr="00016DA1">
        <w:rPr>
          <w:rFonts w:ascii="Times New Roman" w:eastAsia="Times New Roman" w:hAnsi="Times New Roman" w:cs="Times New Roman"/>
          <w:i/>
          <w:sz w:val="20"/>
          <w:szCs w:val="20"/>
          <w:lang w:val="en-GB" w:eastAsia="ja-JP"/>
        </w:rPr>
        <w:t xml:space="preserve">VarMeasConfig </w:t>
      </w:r>
      <w:r w:rsidRPr="00016DA1">
        <w:rPr>
          <w:rFonts w:ascii="Times New Roman" w:eastAsia="Times New Roman" w:hAnsi="Times New Roman" w:cs="Times New Roman"/>
          <w:sz w:val="20"/>
          <w:szCs w:val="20"/>
          <w:lang w:val="en-GB" w:eastAsia="ja-JP"/>
        </w:rPr>
        <w:t>for this event:</w:t>
      </w:r>
    </w:p>
    <w:p w14:paraId="03533B71"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remove the concerned L2 U2N Relay UE(s) in the </w:t>
      </w:r>
      <w:r w:rsidRPr="00016DA1">
        <w:rPr>
          <w:rFonts w:ascii="Times New Roman" w:eastAsia="Times New Roman" w:hAnsi="Times New Roman" w:cs="Times New Roman"/>
          <w:i/>
          <w:sz w:val="20"/>
          <w:szCs w:val="20"/>
          <w:lang w:val="en-GB" w:eastAsia="ja-JP"/>
        </w:rPr>
        <w:t>relaysTriggeredList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2B1C1041"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iCs/>
          <w:sz w:val="20"/>
          <w:szCs w:val="20"/>
          <w:lang w:val="en-GB" w:eastAsia="ja-JP"/>
        </w:rPr>
        <w:t>reportOnLeave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iCs/>
          <w:sz w:val="20"/>
          <w:szCs w:val="20"/>
          <w:lang w:val="en-GB" w:eastAsia="en-GB"/>
        </w:rPr>
        <w:t>true</w:t>
      </w:r>
      <w:r w:rsidRPr="00016DA1">
        <w:rPr>
          <w:rFonts w:ascii="Times New Roman" w:eastAsia="Times New Roman" w:hAnsi="Times New Roman" w:cs="Times New Roman"/>
          <w:sz w:val="20"/>
          <w:szCs w:val="20"/>
          <w:lang w:val="en-GB" w:eastAsia="ja-JP"/>
        </w:rPr>
        <w:t xml:space="preserve"> for the corresponding reporting configuration:</w:t>
      </w:r>
    </w:p>
    <w:p w14:paraId="6EA85BEA"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w:t>
      </w:r>
    </w:p>
    <w:p w14:paraId="4BDB09BB"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relaysTriggeredList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 xml:space="preserve">measId </w:t>
      </w:r>
      <w:r w:rsidRPr="00016DA1">
        <w:rPr>
          <w:rFonts w:ascii="Times New Roman" w:eastAsia="Times New Roman" w:hAnsi="Times New Roman" w:cs="Times New Roman"/>
          <w:sz w:val="20"/>
          <w:szCs w:val="20"/>
          <w:lang w:val="en-GB" w:eastAsia="ja-JP"/>
        </w:rPr>
        <w:t>is empty:</w:t>
      </w:r>
    </w:p>
    <w:p w14:paraId="2D11302A"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remove the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07717DF3"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stop the periodical reporting timer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if running;</w:t>
      </w:r>
    </w:p>
    <w:p w14:paraId="27F979B8"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x-none"/>
        </w:rPr>
        <w:t>reportType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x-none"/>
        </w:rPr>
        <w:t>eventTriggered</w:t>
      </w:r>
      <w:r w:rsidRPr="00016DA1">
        <w:rPr>
          <w:rFonts w:ascii="Times New Roman" w:eastAsia="Times New Roman" w:hAnsi="Times New Roman" w:cs="Times New Roman"/>
          <w:sz w:val="20"/>
          <w:szCs w:val="20"/>
          <w:lang w:val="en-GB" w:eastAsia="ja-JP"/>
        </w:rPr>
        <w:t xml:space="preserve"> and if the entry condition applicable for this event, i.e. the event corresponding with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of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is fulfilled for one or more </w:t>
      </w:r>
      <w:r w:rsidRPr="00016DA1">
        <w:rPr>
          <w:rFonts w:ascii="Times New Roman" w:eastAsia="Times New Roman" w:hAnsi="Times New Roman" w:cs="Times New Roman"/>
          <w:sz w:val="20"/>
          <w:szCs w:val="20"/>
          <w:lang w:val="en-GB"/>
        </w:rPr>
        <w:t xml:space="preserve">applicable </w:t>
      </w:r>
      <w:r w:rsidRPr="00016DA1">
        <w:rPr>
          <w:rFonts w:ascii="Times New Roman" w:eastAsia="Times New Roman" w:hAnsi="Times New Roman" w:cs="Times New Roman"/>
          <w:sz w:val="20"/>
          <w:szCs w:val="20"/>
          <w:lang w:val="en-GB" w:eastAsia="ja-JP"/>
        </w:rPr>
        <w:t xml:space="preserve">transmission resource pools for all measurements taken during </w:t>
      </w:r>
      <w:r w:rsidRPr="00016DA1">
        <w:rPr>
          <w:rFonts w:ascii="Times New Roman" w:eastAsia="Times New Roman" w:hAnsi="Times New Roman" w:cs="Times New Roman"/>
          <w:i/>
          <w:sz w:val="20"/>
          <w:szCs w:val="20"/>
          <w:lang w:val="en-GB" w:eastAsia="ja-JP"/>
        </w:rPr>
        <w:t>timeToTrigger</w:t>
      </w:r>
      <w:r w:rsidRPr="00016DA1">
        <w:rPr>
          <w:rFonts w:ascii="Times New Roman" w:eastAsia="Times New Roman" w:hAnsi="Times New Roman" w:cs="Times New Roman"/>
          <w:sz w:val="20"/>
          <w:szCs w:val="20"/>
          <w:lang w:val="en-GB" w:eastAsia="ja-JP"/>
        </w:rPr>
        <w:t xml:space="preserve"> defined for this event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while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does not include an measurement reporting entry for this </w:t>
      </w:r>
      <w:r w:rsidRPr="00016DA1">
        <w:rPr>
          <w:rFonts w:ascii="Times New Roman" w:eastAsia="Times New Roman" w:hAnsi="Times New Roman" w:cs="Times New Roman"/>
          <w:i/>
          <w:sz w:val="20"/>
          <w:szCs w:val="20"/>
          <w:lang w:val="en-GB" w:eastAsia="ja-JP"/>
        </w:rPr>
        <w:t xml:space="preserve">measId </w:t>
      </w:r>
      <w:r w:rsidRPr="00016DA1">
        <w:rPr>
          <w:rFonts w:ascii="Times New Roman" w:eastAsia="Times New Roman" w:hAnsi="Times New Roman" w:cs="Times New Roman"/>
          <w:sz w:val="20"/>
          <w:szCs w:val="20"/>
          <w:lang w:val="en-GB" w:eastAsia="ja-JP"/>
        </w:rPr>
        <w:t xml:space="preserve">(a first </w:t>
      </w:r>
      <w:r w:rsidRPr="00016DA1">
        <w:rPr>
          <w:rFonts w:ascii="Times New Roman" w:eastAsia="Times New Roman" w:hAnsi="Times New Roman" w:cs="Times New Roman"/>
          <w:sz w:val="20"/>
          <w:szCs w:val="20"/>
          <w:lang w:val="en-GB"/>
        </w:rPr>
        <w:t xml:space="preserve">transmission resource pool </w:t>
      </w:r>
      <w:r w:rsidRPr="00016DA1">
        <w:rPr>
          <w:rFonts w:ascii="Times New Roman" w:eastAsia="Times New Roman" w:hAnsi="Times New Roman" w:cs="Times New Roman"/>
          <w:sz w:val="20"/>
          <w:szCs w:val="20"/>
          <w:lang w:val="en-GB" w:eastAsia="ja-JP"/>
        </w:rPr>
        <w:t>triggers the event):</w:t>
      </w:r>
    </w:p>
    <w:p w14:paraId="28BF424A"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4C5EDE6F"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6E882216"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w:t>
      </w:r>
      <w:r w:rsidRPr="00016DA1">
        <w:rPr>
          <w:rFonts w:ascii="Times New Roman" w:eastAsia="Times New Roman" w:hAnsi="Times New Roman" w:cs="Times New Roman"/>
          <w:sz w:val="20"/>
          <w:szCs w:val="20"/>
          <w:lang w:val="en-GB"/>
        </w:rPr>
        <w:t>the concerned transmission resource pool(s)</w:t>
      </w:r>
      <w:r w:rsidRPr="00016DA1">
        <w:rPr>
          <w:rFonts w:ascii="Times New Roman" w:eastAsia="Times New Roman" w:hAnsi="Times New Roman" w:cs="Times New Roman"/>
          <w:sz w:val="20"/>
          <w:szCs w:val="20"/>
          <w:lang w:val="en-GB" w:eastAsia="ja-JP"/>
        </w:rPr>
        <w:t xml:space="preserve"> in the </w:t>
      </w:r>
      <w:r w:rsidRPr="00016DA1">
        <w:rPr>
          <w:rFonts w:ascii="Times New Roman" w:eastAsia="Times New Roman" w:hAnsi="Times New Roman" w:cs="Courier New"/>
          <w:i/>
          <w:sz w:val="20"/>
          <w:szCs w:val="16"/>
          <w:lang w:val="en-GB"/>
        </w:rPr>
        <w:t>poolsTriggeredList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7790970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00FFF80A"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x-none"/>
        </w:rPr>
        <w:t>reportType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x-none"/>
        </w:rPr>
        <w:t>eventTriggered</w:t>
      </w:r>
      <w:r w:rsidRPr="00016DA1">
        <w:rPr>
          <w:rFonts w:ascii="Times New Roman" w:eastAsia="Times New Roman" w:hAnsi="Times New Roman" w:cs="Times New Roman"/>
          <w:sz w:val="20"/>
          <w:szCs w:val="20"/>
          <w:lang w:val="en-GB" w:eastAsia="ja-JP"/>
        </w:rPr>
        <w:t xml:space="preserve"> and if the entry condition applicable for this event, i.e. the event corresponding with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of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is fulfilled for one or more</w:t>
      </w:r>
      <w:r w:rsidRPr="00016DA1">
        <w:rPr>
          <w:rFonts w:ascii="Times New Roman" w:eastAsia="Times New Roman" w:hAnsi="Times New Roman" w:cs="Times New Roman"/>
          <w:sz w:val="20"/>
          <w:szCs w:val="20"/>
          <w:lang w:val="en-GB"/>
        </w:rPr>
        <w:t xml:space="preserve"> applicable</w:t>
      </w:r>
      <w:r w:rsidRPr="00016DA1">
        <w:rPr>
          <w:rFonts w:ascii="Times New Roman" w:eastAsia="Times New Roman" w:hAnsi="Times New Roman" w:cs="Times New Roman"/>
          <w:sz w:val="20"/>
          <w:szCs w:val="20"/>
          <w:lang w:val="en-GB" w:eastAsia="ja-JP"/>
        </w:rPr>
        <w:t xml:space="preserve"> transmission resource pools not included in the </w:t>
      </w:r>
      <w:r w:rsidRPr="00016DA1">
        <w:rPr>
          <w:rFonts w:ascii="Times New Roman" w:eastAsia="Times New Roman" w:hAnsi="Times New Roman" w:cs="Courier New"/>
          <w:i/>
          <w:sz w:val="20"/>
          <w:szCs w:val="16"/>
          <w:lang w:val="en-GB"/>
        </w:rPr>
        <w:t>poolsTriggeredList</w:t>
      </w:r>
      <w:r w:rsidRPr="00016DA1">
        <w:rPr>
          <w:rFonts w:ascii="Times New Roman" w:eastAsia="Times New Roman" w:hAnsi="Times New Roman" w:cs="Times New Roman"/>
          <w:sz w:val="20"/>
          <w:szCs w:val="20"/>
          <w:lang w:val="en-GB" w:eastAsia="ja-JP"/>
        </w:rPr>
        <w:t xml:space="preserve"> for all measurements taken during </w:t>
      </w:r>
      <w:r w:rsidRPr="00016DA1">
        <w:rPr>
          <w:rFonts w:ascii="Times New Roman" w:eastAsia="Times New Roman" w:hAnsi="Times New Roman" w:cs="Times New Roman"/>
          <w:i/>
          <w:sz w:val="20"/>
          <w:szCs w:val="20"/>
          <w:lang w:val="en-GB" w:eastAsia="ja-JP"/>
        </w:rPr>
        <w:t>timeToTrigger</w:t>
      </w:r>
      <w:r w:rsidRPr="00016DA1">
        <w:rPr>
          <w:rFonts w:ascii="Times New Roman" w:eastAsia="Times New Roman" w:hAnsi="Times New Roman" w:cs="Times New Roman"/>
          <w:sz w:val="20"/>
          <w:szCs w:val="20"/>
          <w:lang w:val="en-GB" w:eastAsia="ja-JP"/>
        </w:rPr>
        <w:t xml:space="preserve"> defined for this event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(a subsequent </w:t>
      </w:r>
      <w:r w:rsidRPr="00016DA1">
        <w:rPr>
          <w:rFonts w:ascii="Times New Roman" w:eastAsia="Times New Roman" w:hAnsi="Times New Roman" w:cs="Times New Roman"/>
          <w:sz w:val="20"/>
          <w:szCs w:val="20"/>
          <w:lang w:val="en-GB"/>
        </w:rPr>
        <w:t>transmission resource pool</w:t>
      </w:r>
      <w:r w:rsidRPr="00016DA1">
        <w:rPr>
          <w:rFonts w:ascii="Times New Roman" w:eastAsia="Times New Roman" w:hAnsi="Times New Roman" w:cs="Times New Roman"/>
          <w:sz w:val="20"/>
          <w:szCs w:val="20"/>
          <w:lang w:val="en-GB" w:eastAsia="ja-JP"/>
        </w:rPr>
        <w:t xml:space="preserve"> triggers the event):</w:t>
      </w:r>
    </w:p>
    <w:p w14:paraId="76DB4629"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551F8B61"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the concerned </w:t>
      </w:r>
      <w:r w:rsidRPr="00016DA1">
        <w:rPr>
          <w:rFonts w:ascii="Times New Roman" w:eastAsia="Times New Roman" w:hAnsi="Times New Roman" w:cs="Times New Roman"/>
          <w:sz w:val="20"/>
          <w:szCs w:val="20"/>
          <w:lang w:val="en-GB"/>
        </w:rPr>
        <w:t>transmission resource pool(s)</w:t>
      </w:r>
      <w:r w:rsidRPr="00016DA1">
        <w:rPr>
          <w:rFonts w:ascii="Times New Roman" w:eastAsia="Times New Roman" w:hAnsi="Times New Roman" w:cs="Times New Roman"/>
          <w:sz w:val="20"/>
          <w:szCs w:val="20"/>
          <w:lang w:val="en-GB" w:eastAsia="ja-JP"/>
        </w:rPr>
        <w:t xml:space="preserve"> in the </w:t>
      </w:r>
      <w:r w:rsidRPr="00016DA1">
        <w:rPr>
          <w:rFonts w:ascii="Times New Roman" w:eastAsia="Times New Roman" w:hAnsi="Times New Roman" w:cs="Courier New"/>
          <w:i/>
          <w:sz w:val="20"/>
          <w:szCs w:val="16"/>
          <w:lang w:val="en-GB"/>
        </w:rPr>
        <w:t>poolsTriggeredList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3632F09D"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5B4591D9"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x-none"/>
        </w:rPr>
        <w:t>reportType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x-none"/>
        </w:rPr>
        <w:t>eventTriggered</w:t>
      </w:r>
      <w:r w:rsidRPr="00016DA1">
        <w:rPr>
          <w:rFonts w:ascii="Times New Roman" w:eastAsia="Times New Roman" w:hAnsi="Times New Roman" w:cs="Times New Roman"/>
          <w:sz w:val="20"/>
          <w:szCs w:val="20"/>
          <w:lang w:val="en-GB" w:eastAsia="ja-JP"/>
        </w:rPr>
        <w:t xml:space="preserve"> and if the leaving condition applicable for this event is fulfilled for one or more </w:t>
      </w:r>
      <w:r w:rsidRPr="00016DA1">
        <w:rPr>
          <w:rFonts w:ascii="Times New Roman" w:eastAsia="Times New Roman" w:hAnsi="Times New Roman" w:cs="Times New Roman"/>
          <w:sz w:val="20"/>
          <w:szCs w:val="20"/>
          <w:lang w:val="en-GB"/>
        </w:rPr>
        <w:t xml:space="preserve">applicable </w:t>
      </w:r>
      <w:r w:rsidRPr="00016DA1">
        <w:rPr>
          <w:rFonts w:ascii="Times New Roman" w:eastAsia="Times New Roman" w:hAnsi="Times New Roman" w:cs="Times New Roman"/>
          <w:sz w:val="20"/>
          <w:szCs w:val="20"/>
          <w:lang w:val="en-GB" w:eastAsia="ja-JP"/>
        </w:rPr>
        <w:t xml:space="preserve">transmission resource pools included in the </w:t>
      </w:r>
      <w:r w:rsidRPr="00016DA1">
        <w:rPr>
          <w:rFonts w:ascii="Times New Roman" w:eastAsia="Times New Roman" w:hAnsi="Times New Roman" w:cs="Courier New"/>
          <w:i/>
          <w:sz w:val="20"/>
          <w:szCs w:val="16"/>
          <w:lang w:val="en-GB"/>
        </w:rPr>
        <w:t>poolsTriggeredList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for all measurements taken during </w:t>
      </w:r>
      <w:r w:rsidRPr="00016DA1">
        <w:rPr>
          <w:rFonts w:ascii="Times New Roman" w:eastAsia="Times New Roman" w:hAnsi="Times New Roman" w:cs="Times New Roman"/>
          <w:i/>
          <w:sz w:val="20"/>
          <w:szCs w:val="20"/>
          <w:lang w:val="en-GB" w:eastAsia="ja-JP"/>
        </w:rPr>
        <w:t xml:space="preserve">timeToTrigger </w:t>
      </w:r>
      <w:r w:rsidRPr="00016DA1">
        <w:rPr>
          <w:rFonts w:ascii="Times New Roman" w:eastAsia="Times New Roman" w:hAnsi="Times New Roman" w:cs="Times New Roman"/>
          <w:sz w:val="20"/>
          <w:szCs w:val="20"/>
          <w:lang w:val="en-GB" w:eastAsia="ja-JP"/>
        </w:rPr>
        <w:t xml:space="preserve">defined within the </w:t>
      </w:r>
      <w:r w:rsidRPr="00016DA1">
        <w:rPr>
          <w:rFonts w:ascii="Times New Roman" w:eastAsia="Times New Roman" w:hAnsi="Times New Roman" w:cs="Times New Roman"/>
          <w:i/>
          <w:noProof/>
          <w:sz w:val="20"/>
          <w:szCs w:val="20"/>
          <w:lang w:val="en-GB" w:eastAsia="ja-JP"/>
        </w:rPr>
        <w:t xml:space="preserve">VarMeasConfig </w:t>
      </w:r>
      <w:r w:rsidRPr="00016DA1">
        <w:rPr>
          <w:rFonts w:ascii="Times New Roman" w:eastAsia="Times New Roman" w:hAnsi="Times New Roman" w:cs="Times New Roman"/>
          <w:sz w:val="20"/>
          <w:szCs w:val="20"/>
          <w:lang w:val="en-GB" w:eastAsia="ja-JP"/>
        </w:rPr>
        <w:t>for this event:</w:t>
      </w:r>
    </w:p>
    <w:p w14:paraId="16F9115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remove </w:t>
      </w:r>
      <w:r w:rsidRPr="00016DA1">
        <w:rPr>
          <w:rFonts w:ascii="Times New Roman" w:eastAsia="Times New Roman" w:hAnsi="Times New Roman" w:cs="Times New Roman"/>
          <w:sz w:val="20"/>
          <w:szCs w:val="20"/>
          <w:lang w:val="en-GB"/>
        </w:rPr>
        <w:t>the concerned transmission resource pool(s)</w:t>
      </w:r>
      <w:r w:rsidRPr="00016DA1">
        <w:rPr>
          <w:rFonts w:ascii="Times New Roman" w:eastAsia="Times New Roman" w:hAnsi="Times New Roman" w:cs="Times New Roman"/>
          <w:sz w:val="20"/>
          <w:szCs w:val="20"/>
          <w:lang w:val="en-GB" w:eastAsia="ja-JP"/>
        </w:rPr>
        <w:t xml:space="preserve"> in the </w:t>
      </w:r>
      <w:r w:rsidRPr="00016DA1">
        <w:rPr>
          <w:rFonts w:ascii="Times New Roman" w:eastAsia="Times New Roman" w:hAnsi="Times New Roman" w:cs="Courier New"/>
          <w:i/>
          <w:sz w:val="20"/>
          <w:szCs w:val="16"/>
          <w:lang w:val="en-GB"/>
        </w:rPr>
        <w:t>poolsTriggeredList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6C1C0D53"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Courier New"/>
          <w:i/>
          <w:sz w:val="20"/>
          <w:szCs w:val="16"/>
          <w:lang w:val="en-GB"/>
        </w:rPr>
        <w:t>poolsTriggeredList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 xml:space="preserve">measId </w:t>
      </w:r>
      <w:r w:rsidRPr="00016DA1">
        <w:rPr>
          <w:rFonts w:ascii="Times New Roman" w:eastAsia="Times New Roman" w:hAnsi="Times New Roman" w:cs="Times New Roman"/>
          <w:sz w:val="20"/>
          <w:szCs w:val="20"/>
          <w:lang w:val="en-GB" w:eastAsia="ja-JP"/>
        </w:rPr>
        <w:t>is empty:</w:t>
      </w:r>
    </w:p>
    <w:p w14:paraId="0B38229D"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remove the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0394A573"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stop the periodical reporting timer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if running</w:t>
      </w:r>
    </w:p>
    <w:p w14:paraId="789BDA08"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ja-JP"/>
        </w:rPr>
        <w:t>eventTriggered</w:t>
      </w:r>
      <w:r w:rsidRPr="00016DA1">
        <w:rPr>
          <w:rFonts w:ascii="Times New Roman" w:eastAsia="Times New Roman" w:hAnsi="Times New Roman" w:cs="Times New Roman"/>
          <w:sz w:val="20"/>
          <w:szCs w:val="20"/>
          <w:lang w:val="en-GB" w:eastAsia="ja-JP"/>
        </w:rPr>
        <w:t xml:space="preserve"> and if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ja-JP"/>
        </w:rPr>
        <w:t>eventD1</w:t>
      </w:r>
      <w:r w:rsidRPr="00016DA1">
        <w:rPr>
          <w:rFonts w:ascii="Times New Roman" w:eastAsia="Times New Roman" w:hAnsi="Times New Roman" w:cs="Times New Roman"/>
          <w:sz w:val="20"/>
          <w:szCs w:val="20"/>
          <w:lang w:val="en-GB" w:eastAsia="ja-JP"/>
        </w:rPr>
        <w:t xml:space="preserve"> and if the</w:t>
      </w:r>
      <w:r w:rsidRPr="00016DA1">
        <w:rPr>
          <w:rFonts w:ascii="Times New Roman" w:eastAsia="맑은 고딕" w:hAnsi="Times New Roman" w:cs="Times New Roman"/>
          <w:sz w:val="20"/>
          <w:szCs w:val="20"/>
          <w:lang w:val="en-GB" w:eastAsia="ko-KR"/>
        </w:rPr>
        <w:t xml:space="preserve"> entering condition applicable for </w:t>
      </w:r>
      <w:r w:rsidRPr="00016DA1">
        <w:rPr>
          <w:rFonts w:ascii="Times New Roman" w:eastAsia="Times New Roman" w:hAnsi="Times New Roman" w:cs="Times New Roman"/>
          <w:sz w:val="20"/>
          <w:szCs w:val="20"/>
          <w:lang w:val="en-GB" w:eastAsia="ja-JP"/>
        </w:rPr>
        <w:t xml:space="preserve">this event, i.e. the event corresponding with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of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is fulfilled during </w:t>
      </w:r>
      <w:r w:rsidRPr="00016DA1">
        <w:rPr>
          <w:rFonts w:ascii="Times New Roman" w:eastAsia="Times New Roman" w:hAnsi="Times New Roman" w:cs="Times New Roman"/>
          <w:i/>
          <w:sz w:val="20"/>
          <w:szCs w:val="20"/>
          <w:lang w:val="en-GB" w:eastAsia="ja-JP"/>
        </w:rPr>
        <w:t xml:space="preserve">timeToTrigger </w:t>
      </w:r>
      <w:r w:rsidRPr="00016DA1">
        <w:rPr>
          <w:rFonts w:ascii="Times New Roman" w:eastAsia="Times New Roman" w:hAnsi="Times New Roman" w:cs="Times New Roman"/>
          <w:sz w:val="20"/>
          <w:szCs w:val="20"/>
          <w:lang w:val="en-GB" w:eastAsia="ja-JP"/>
        </w:rPr>
        <w:t xml:space="preserve">defined for this event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while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does not include a measurement reporting entry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0E085A06"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7172480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484343E9"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5791212D"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ja-JP"/>
        </w:rPr>
        <w:t>eventTriggered</w:t>
      </w:r>
      <w:r w:rsidRPr="00016DA1">
        <w:rPr>
          <w:rFonts w:ascii="Times New Roman" w:eastAsia="Times New Roman" w:hAnsi="Times New Roman" w:cs="Times New Roman"/>
          <w:sz w:val="20"/>
          <w:szCs w:val="20"/>
          <w:lang w:val="en-GB" w:eastAsia="ja-JP"/>
        </w:rPr>
        <w:t xml:space="preserve"> and if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ja-JP"/>
        </w:rPr>
        <w:t>eventD1</w:t>
      </w:r>
      <w:r w:rsidRPr="00016DA1">
        <w:rPr>
          <w:rFonts w:ascii="Times New Roman" w:eastAsia="Times New Roman" w:hAnsi="Times New Roman" w:cs="Times New Roman"/>
          <w:sz w:val="20"/>
          <w:szCs w:val="20"/>
          <w:lang w:val="en-GB" w:eastAsia="ja-JP"/>
        </w:rPr>
        <w:t xml:space="preserve"> and if the</w:t>
      </w:r>
      <w:r w:rsidRPr="00016DA1">
        <w:rPr>
          <w:rFonts w:ascii="Times New Roman" w:eastAsia="맑은 고딕" w:hAnsi="Times New Roman" w:cs="Times New Roman"/>
          <w:sz w:val="20"/>
          <w:szCs w:val="20"/>
          <w:lang w:val="en-GB" w:eastAsia="ko-KR"/>
        </w:rPr>
        <w:t xml:space="preserve"> leaving condition applicable for </w:t>
      </w:r>
      <w:r w:rsidRPr="00016DA1">
        <w:rPr>
          <w:rFonts w:ascii="Times New Roman" w:eastAsia="Times New Roman" w:hAnsi="Times New Roman" w:cs="Times New Roman"/>
          <w:sz w:val="20"/>
          <w:szCs w:val="20"/>
          <w:lang w:val="en-GB" w:eastAsia="ja-JP"/>
        </w:rPr>
        <w:t xml:space="preserve">this event is fulfilled for the associated </w:t>
      </w:r>
      <w:r w:rsidRPr="00016DA1">
        <w:rPr>
          <w:rFonts w:ascii="Times New Roman" w:eastAsia="Times New Roman" w:hAnsi="Times New Roman" w:cs="Times New Roman"/>
          <w:i/>
          <w:sz w:val="20"/>
          <w:szCs w:val="20"/>
          <w:lang w:val="en-GB" w:eastAsia="ja-JP"/>
        </w:rPr>
        <w:t>VarMeasReport</w:t>
      </w:r>
      <w:r w:rsidRPr="00016DA1">
        <w:rPr>
          <w:rFonts w:ascii="Times New Roman" w:eastAsia="Times New Roman" w:hAnsi="Times New Roman" w:cs="Times New Roman"/>
          <w:sz w:val="20"/>
          <w:szCs w:val="20"/>
          <w:lang w:val="en-GB" w:eastAsia="ja-JP"/>
        </w:rPr>
        <w:t xml:space="preserve"> within the</w:t>
      </w:r>
      <w:r w:rsidRPr="00016DA1">
        <w:rPr>
          <w:rFonts w:ascii="Times New Roman" w:eastAsia="Times New Roman" w:hAnsi="Times New Roman" w:cs="Times New Roman"/>
          <w:i/>
          <w:sz w:val="20"/>
          <w:szCs w:val="20"/>
          <w:lang w:val="en-GB" w:eastAsia="ja-JP"/>
        </w:rPr>
        <w:t xml:space="preserve"> VarMeasReportList </w:t>
      </w:r>
      <w:r w:rsidRPr="00016DA1">
        <w:rPr>
          <w:rFonts w:ascii="Times New Roman" w:eastAsia="Times New Roman" w:hAnsi="Times New Roman" w:cs="Times New Roman"/>
          <w:sz w:val="20"/>
          <w:szCs w:val="20"/>
          <w:lang w:val="en-GB" w:eastAsia="ja-JP"/>
        </w:rPr>
        <w:t xml:space="preserve">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during </w:t>
      </w:r>
      <w:r w:rsidRPr="00016DA1">
        <w:rPr>
          <w:rFonts w:ascii="Times New Roman" w:eastAsia="Times New Roman" w:hAnsi="Times New Roman" w:cs="Times New Roman"/>
          <w:i/>
          <w:sz w:val="20"/>
          <w:szCs w:val="20"/>
          <w:lang w:val="en-GB" w:eastAsia="ja-JP"/>
        </w:rPr>
        <w:t xml:space="preserve">timeToTrigger </w:t>
      </w:r>
      <w:r w:rsidRPr="00016DA1">
        <w:rPr>
          <w:rFonts w:ascii="Times New Roman" w:eastAsia="Times New Roman" w:hAnsi="Times New Roman" w:cs="Times New Roman"/>
          <w:sz w:val="20"/>
          <w:szCs w:val="20"/>
          <w:lang w:val="en-GB" w:eastAsia="ja-JP"/>
        </w:rPr>
        <w:t xml:space="preserve">defined within the </w:t>
      </w:r>
      <w:r w:rsidRPr="00016DA1">
        <w:rPr>
          <w:rFonts w:ascii="Times New Roman" w:eastAsia="Times New Roman" w:hAnsi="Times New Roman" w:cs="Times New Roman"/>
          <w:i/>
          <w:sz w:val="20"/>
          <w:szCs w:val="20"/>
          <w:lang w:val="en-GB" w:eastAsia="ja-JP"/>
        </w:rPr>
        <w:t xml:space="preserve">VarMeasConfig </w:t>
      </w:r>
      <w:r w:rsidRPr="00016DA1">
        <w:rPr>
          <w:rFonts w:ascii="Times New Roman" w:eastAsia="Times New Roman" w:hAnsi="Times New Roman" w:cs="Times New Roman"/>
          <w:sz w:val="20"/>
          <w:szCs w:val="20"/>
          <w:lang w:val="en-GB" w:eastAsia="ja-JP"/>
        </w:rPr>
        <w:t>for this event:</w:t>
      </w:r>
    </w:p>
    <w:p w14:paraId="75B2ABE3"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iCs/>
          <w:sz w:val="20"/>
          <w:szCs w:val="20"/>
          <w:lang w:val="en-GB" w:eastAsia="ja-JP"/>
        </w:rPr>
        <w:t>reportOnLeave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iCs/>
          <w:sz w:val="20"/>
          <w:szCs w:val="20"/>
          <w:lang w:val="en-GB" w:eastAsia="en-GB"/>
        </w:rPr>
        <w:t>true</w:t>
      </w:r>
      <w:r w:rsidRPr="00016DA1">
        <w:rPr>
          <w:rFonts w:ascii="Times New Roman" w:eastAsia="Times New Roman" w:hAnsi="Times New Roman" w:cs="Times New Roman"/>
          <w:sz w:val="20"/>
          <w:szCs w:val="20"/>
          <w:lang w:val="en-GB" w:eastAsia="ja-JP"/>
        </w:rPr>
        <w:t xml:space="preserve"> for the corresponding reporting configuration:</w:t>
      </w:r>
    </w:p>
    <w:p w14:paraId="62791CEC"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w:t>
      </w:r>
    </w:p>
    <w:p w14:paraId="5B577481"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remove the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451D72D9"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stop the periodical reporting timer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if running;</w:t>
      </w:r>
    </w:p>
    <w:p w14:paraId="15CBBD96" w14:textId="77777777" w:rsidR="00EC3520" w:rsidRPr="00016DA1" w:rsidRDefault="00EC3520" w:rsidP="00EC3520">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x-none"/>
        </w:rPr>
      </w:pPr>
      <w:r w:rsidRPr="00016DA1">
        <w:rPr>
          <w:rFonts w:ascii="Times New Roman" w:eastAsia="Times New Roman" w:hAnsi="Times New Roman" w:cs="Times New Roman"/>
          <w:sz w:val="20"/>
          <w:szCs w:val="20"/>
          <w:lang w:val="en-GB" w:eastAsia="ja-JP"/>
        </w:rPr>
        <w:t>NOTE 1:</w:t>
      </w:r>
      <w:r w:rsidRPr="00016DA1">
        <w:rPr>
          <w:rFonts w:ascii="Times New Roman" w:eastAsia="Times New Roman" w:hAnsi="Times New Roman" w:cs="Times New Roman"/>
          <w:sz w:val="20"/>
          <w:szCs w:val="20"/>
          <w:lang w:val="en-GB" w:eastAsia="ja-JP"/>
        </w:rPr>
        <w:tab/>
        <w:t>Void.</w:t>
      </w:r>
    </w:p>
    <w:p w14:paraId="4434D34C"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 xml:space="preserve">periodical </w:t>
      </w:r>
      <w:r w:rsidRPr="00016DA1">
        <w:rPr>
          <w:rFonts w:ascii="Times New Roman" w:eastAsia="Times New Roman" w:hAnsi="Times New Roman" w:cs="Times New Roman"/>
          <w:sz w:val="20"/>
          <w:szCs w:val="20"/>
          <w:lang w:val="en-GB" w:eastAsia="ja-JP"/>
        </w:rPr>
        <w:t>and if a (first) measurement result is available:</w:t>
      </w:r>
    </w:p>
    <w:p w14:paraId="399AE01A"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059428F4"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1FF3D483"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iCs/>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corresponding </w:t>
      </w:r>
      <w:r w:rsidRPr="00016DA1">
        <w:rPr>
          <w:rFonts w:ascii="Times New Roman" w:eastAsia="Times New Roman" w:hAnsi="Times New Roman" w:cs="Times New Roman"/>
          <w:i/>
          <w:sz w:val="20"/>
          <w:szCs w:val="20"/>
          <w:lang w:val="en-GB" w:eastAsia="ja-JP"/>
        </w:rPr>
        <w:t xml:space="preserve">reportConfig </w:t>
      </w:r>
      <w:r w:rsidRPr="00016DA1">
        <w:rPr>
          <w:rFonts w:ascii="Times New Roman" w:eastAsia="Times New Roman" w:hAnsi="Times New Roman" w:cs="Times New Roman"/>
          <w:sz w:val="20"/>
          <w:szCs w:val="20"/>
          <w:lang w:val="en-GB" w:eastAsia="ja-JP"/>
        </w:rPr>
        <w:t xml:space="preserve">includes </w:t>
      </w:r>
      <w:r w:rsidRPr="00016DA1">
        <w:rPr>
          <w:rFonts w:ascii="Times New Roman" w:eastAsia="Times New Roman" w:hAnsi="Times New Roman" w:cs="Times New Roman"/>
          <w:i/>
          <w:sz w:val="20"/>
          <w:szCs w:val="20"/>
          <w:lang w:val="en-GB"/>
        </w:rPr>
        <w:t>m</w:t>
      </w:r>
      <w:r w:rsidRPr="00016DA1">
        <w:rPr>
          <w:rFonts w:ascii="Times New Roman" w:eastAsia="Times New Roman" w:hAnsi="Times New Roman" w:cs="Times New Roman"/>
          <w:i/>
          <w:sz w:val="20"/>
          <w:szCs w:val="20"/>
          <w:lang w:val="en-GB" w:eastAsia="ja-JP"/>
        </w:rPr>
        <w:t>easRSSI-ReportConfig</w:t>
      </w:r>
      <w:r w:rsidRPr="00016DA1">
        <w:rPr>
          <w:rFonts w:ascii="Times New Roman" w:eastAsia="Times New Roman" w:hAnsi="Times New Roman" w:cs="Times New Roman"/>
          <w:iCs/>
          <w:sz w:val="20"/>
          <w:szCs w:val="20"/>
          <w:lang w:val="en-GB" w:eastAsia="ja-JP"/>
        </w:rPr>
        <w:t>:</w:t>
      </w:r>
    </w:p>
    <w:p w14:paraId="682C5E15"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 immediately when RSSI sample values are reported by the physical layer after the first L1 measurement duration;</w:t>
      </w:r>
    </w:p>
    <w:p w14:paraId="09224A30"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DengXian" w:hAnsi="Times New Roman" w:cs="Times New Roman"/>
          <w:i/>
          <w:sz w:val="20"/>
          <w:szCs w:val="20"/>
          <w:lang w:val="en-GB" w:eastAsia="ja-JP"/>
        </w:rPr>
        <w:t>ul-DelayValueConfig</w:t>
      </w:r>
      <w:r w:rsidRPr="00016DA1">
        <w:rPr>
          <w:rFonts w:ascii="Times New Roman" w:eastAsia="Times New Roman" w:hAnsi="Times New Roman" w:cs="Times New Roman"/>
          <w:sz w:val="20"/>
          <w:szCs w:val="20"/>
          <w:lang w:val="en-GB" w:eastAsia="ja-JP"/>
        </w:rPr>
        <w:t>:</w:t>
      </w:r>
    </w:p>
    <w:p w14:paraId="0384BEE6"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 immediately after a first measurement result is provided from lower layers of the associated DRB identity;</w:t>
      </w:r>
    </w:p>
    <w:p w14:paraId="169C3E85"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else if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includes the </w:t>
      </w:r>
      <w:r w:rsidRPr="00016DA1">
        <w:rPr>
          <w:rFonts w:ascii="Times New Roman" w:eastAsia="DengXian" w:hAnsi="Times New Roman" w:cs="Times New Roman"/>
          <w:i/>
          <w:sz w:val="20"/>
          <w:szCs w:val="20"/>
          <w:lang w:val="en-GB" w:eastAsia="ja-JP"/>
        </w:rPr>
        <w:t>ul-ExcessDelayConfig</w:t>
      </w:r>
      <w:r w:rsidRPr="00016DA1">
        <w:rPr>
          <w:rFonts w:ascii="Times New Roman" w:eastAsia="Times New Roman" w:hAnsi="Times New Roman" w:cs="Times New Roman"/>
          <w:sz w:val="20"/>
          <w:szCs w:val="20"/>
          <w:lang w:val="en-GB" w:eastAsia="ja-JP"/>
        </w:rPr>
        <w:t>:</w:t>
      </w:r>
    </w:p>
    <w:p w14:paraId="03173A4E"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 immediately after a first measurement result is provided from lower layers of the associated DRB identity(ies) according to the configured threshold per DRB identity(ies);</w:t>
      </w:r>
    </w:p>
    <w:p w14:paraId="2D24687A"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ja-JP"/>
        </w:rPr>
        <w:t>reportAmount</w:t>
      </w:r>
      <w:r w:rsidRPr="00016DA1">
        <w:rPr>
          <w:rFonts w:ascii="Times New Roman" w:eastAsia="Times New Roman" w:hAnsi="Times New Roman" w:cs="Times New Roman"/>
          <w:sz w:val="20"/>
          <w:szCs w:val="20"/>
          <w:lang w:val="en-GB" w:eastAsia="ja-JP"/>
        </w:rPr>
        <w:t xml:space="preserve"> exceeds 1:</w:t>
      </w:r>
    </w:p>
    <w:p w14:paraId="68C8D541"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 immediately after the quantity to be reported becomes available for the NR SpCell or for the serving L2 U2N Relay UE (if the UE is a L2 U2N Remote UE);</w:t>
      </w:r>
    </w:p>
    <w:p w14:paraId="7BAA13A6"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else (i.e. the </w:t>
      </w:r>
      <w:r w:rsidRPr="00016DA1">
        <w:rPr>
          <w:rFonts w:ascii="Times New Roman" w:eastAsia="Times New Roman" w:hAnsi="Times New Roman" w:cs="Times New Roman"/>
          <w:i/>
          <w:sz w:val="20"/>
          <w:szCs w:val="20"/>
          <w:lang w:val="en-GB" w:eastAsia="ja-JP"/>
        </w:rPr>
        <w:t>reportAmount</w:t>
      </w:r>
      <w:r w:rsidRPr="00016DA1">
        <w:rPr>
          <w:rFonts w:ascii="Times New Roman" w:eastAsia="Times New Roman" w:hAnsi="Times New Roman" w:cs="Times New Roman"/>
          <w:sz w:val="20"/>
          <w:szCs w:val="20"/>
          <w:lang w:val="en-GB" w:eastAsia="ja-JP"/>
        </w:rPr>
        <w:t xml:space="preserve"> is equal to 1):</w:t>
      </w:r>
    </w:p>
    <w:p w14:paraId="46C0BCDE"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6B1A6A56"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in case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concerns the reporting for NR sidelink communication/discovery,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 xml:space="preserve">periodical </w:t>
      </w:r>
      <w:r w:rsidRPr="00016DA1">
        <w:rPr>
          <w:rFonts w:ascii="Times New Roman" w:eastAsia="Times New Roman" w:hAnsi="Times New Roman" w:cs="Times New Roman"/>
          <w:sz w:val="20"/>
          <w:szCs w:val="20"/>
          <w:lang w:val="en-GB" w:eastAsia="ja-JP"/>
        </w:rPr>
        <w:t>and if a (first) measurement result is available:</w:t>
      </w:r>
    </w:p>
    <w:p w14:paraId="6F6E4F57"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75E69E3C"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2B5157B6"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 immediately after the quantity to be reported becomes available for the NR SpCell and CBR measurement results become available;</w:t>
      </w:r>
    </w:p>
    <w:p w14:paraId="6A9EBAF4"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cli-EventTriggered</w:t>
      </w:r>
      <w:r w:rsidRPr="00016DA1">
        <w:rPr>
          <w:rFonts w:ascii="Times New Roman" w:eastAsia="Times New Roman" w:hAnsi="Times New Roman" w:cs="Times New Roman"/>
          <w:sz w:val="20"/>
          <w:szCs w:val="20"/>
          <w:lang w:val="en-GB" w:eastAsia="ja-JP"/>
        </w:rPr>
        <w:t xml:space="preserve"> and if the entry condition applicable for this event, i.e. the event corresponding with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of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is fulfilled for one or more applicable CLI measurement resources for all measurements after layer 3 filtering taken during </w:t>
      </w:r>
      <w:r w:rsidRPr="00016DA1">
        <w:rPr>
          <w:rFonts w:ascii="Times New Roman" w:eastAsia="Times New Roman" w:hAnsi="Times New Roman" w:cs="Times New Roman"/>
          <w:i/>
          <w:sz w:val="20"/>
          <w:szCs w:val="20"/>
          <w:lang w:val="en-GB" w:eastAsia="ja-JP"/>
        </w:rPr>
        <w:t>timeToTrigger</w:t>
      </w:r>
      <w:r w:rsidRPr="00016DA1">
        <w:rPr>
          <w:rFonts w:ascii="Times New Roman" w:eastAsia="Times New Roman" w:hAnsi="Times New Roman" w:cs="Times New Roman"/>
          <w:sz w:val="20"/>
          <w:szCs w:val="20"/>
          <w:lang w:val="en-GB" w:eastAsia="ja-JP"/>
        </w:rPr>
        <w:t xml:space="preserve"> defined for this event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while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does not include a measurement reporting entry for this </w:t>
      </w:r>
      <w:r w:rsidRPr="00016DA1">
        <w:rPr>
          <w:rFonts w:ascii="Times New Roman" w:eastAsia="Times New Roman" w:hAnsi="Times New Roman" w:cs="Times New Roman"/>
          <w:i/>
          <w:sz w:val="20"/>
          <w:szCs w:val="20"/>
          <w:lang w:val="en-GB" w:eastAsia="ja-JP"/>
        </w:rPr>
        <w:t xml:space="preserve">measId </w:t>
      </w:r>
      <w:r w:rsidRPr="00016DA1">
        <w:rPr>
          <w:rFonts w:ascii="Times New Roman" w:eastAsia="Times New Roman" w:hAnsi="Times New Roman" w:cs="Times New Roman"/>
          <w:sz w:val="20"/>
          <w:szCs w:val="20"/>
          <w:lang w:val="en-GB" w:eastAsia="ja-JP"/>
        </w:rPr>
        <w:t>(a first CLI measurement resource triggers the event):</w:t>
      </w:r>
    </w:p>
    <w:p w14:paraId="66771AAC"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0247383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01454A64"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the concerned CLI measurement resource(s) in the </w:t>
      </w:r>
      <w:r w:rsidRPr="00016DA1">
        <w:rPr>
          <w:rFonts w:ascii="Times New Roman" w:eastAsia="Times New Roman" w:hAnsi="Times New Roman" w:cs="Times New Roman"/>
          <w:i/>
          <w:sz w:val="20"/>
          <w:szCs w:val="20"/>
          <w:lang w:val="en-GB" w:eastAsia="ja-JP"/>
        </w:rPr>
        <w:t>cli-TriggeredList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5A4383B8"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6B210CD1"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else if the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 xml:space="preserve">cli-EventTriggered </w:t>
      </w:r>
      <w:r w:rsidRPr="00016DA1">
        <w:rPr>
          <w:rFonts w:ascii="Times New Roman" w:eastAsia="Times New Roman" w:hAnsi="Times New Roman" w:cs="Times New Roman"/>
          <w:sz w:val="20"/>
          <w:szCs w:val="20"/>
          <w:lang w:val="en-GB" w:eastAsia="ja-JP"/>
        </w:rPr>
        <w:t xml:space="preserve">and if the entry condition applicable for this event, i.e. the event corresponding with the </w:t>
      </w:r>
      <w:r w:rsidRPr="00016DA1">
        <w:rPr>
          <w:rFonts w:ascii="Times New Roman" w:eastAsia="Times New Roman" w:hAnsi="Times New Roman" w:cs="Times New Roman"/>
          <w:i/>
          <w:sz w:val="20"/>
          <w:szCs w:val="20"/>
          <w:lang w:val="en-GB" w:eastAsia="ja-JP"/>
        </w:rPr>
        <w:t>eventId</w:t>
      </w:r>
      <w:r w:rsidRPr="00016DA1">
        <w:rPr>
          <w:rFonts w:ascii="Times New Roman" w:eastAsia="Times New Roman" w:hAnsi="Times New Roman" w:cs="Times New Roman"/>
          <w:sz w:val="20"/>
          <w:szCs w:val="20"/>
          <w:lang w:val="en-GB" w:eastAsia="ja-JP"/>
        </w:rPr>
        <w:t xml:space="preserve"> of the corresponding </w:t>
      </w:r>
      <w:r w:rsidRPr="00016DA1">
        <w:rPr>
          <w:rFonts w:ascii="Times New Roman" w:eastAsia="Times New Roman" w:hAnsi="Times New Roman" w:cs="Times New Roman"/>
          <w:i/>
          <w:sz w:val="20"/>
          <w:szCs w:val="20"/>
          <w:lang w:val="en-GB" w:eastAsia="ja-JP"/>
        </w:rPr>
        <w:t>reportConfig</w:t>
      </w:r>
      <w:r w:rsidRPr="00016DA1">
        <w:rPr>
          <w:rFonts w:ascii="Times New Roman" w:eastAsia="Times New Roman" w:hAnsi="Times New Roman" w:cs="Times New Roman"/>
          <w:sz w:val="20"/>
          <w:szCs w:val="20"/>
          <w:lang w:val="en-GB" w:eastAsia="ja-JP"/>
        </w:rPr>
        <w:t xml:space="preserve"> within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is fulfilled for one or more CLI measurement resources not included in the </w:t>
      </w:r>
      <w:r w:rsidRPr="00016DA1">
        <w:rPr>
          <w:rFonts w:ascii="Times New Roman" w:eastAsia="Times New Roman" w:hAnsi="Times New Roman" w:cs="Times New Roman"/>
          <w:i/>
          <w:sz w:val="20"/>
          <w:szCs w:val="20"/>
          <w:lang w:val="en-GB" w:eastAsia="ja-JP"/>
        </w:rPr>
        <w:t>cli-TriggeredList</w:t>
      </w:r>
      <w:r w:rsidRPr="00016DA1">
        <w:rPr>
          <w:rFonts w:ascii="Times New Roman" w:eastAsia="Times New Roman" w:hAnsi="Times New Roman" w:cs="Times New Roman"/>
          <w:sz w:val="20"/>
          <w:szCs w:val="20"/>
          <w:lang w:val="en-GB" w:eastAsia="ja-JP"/>
        </w:rPr>
        <w:t xml:space="preserve"> for all measurements after layer 3 filtering taken during </w:t>
      </w:r>
      <w:r w:rsidRPr="00016DA1">
        <w:rPr>
          <w:rFonts w:ascii="Times New Roman" w:eastAsia="Times New Roman" w:hAnsi="Times New Roman" w:cs="Times New Roman"/>
          <w:i/>
          <w:sz w:val="20"/>
          <w:szCs w:val="20"/>
          <w:lang w:val="en-GB" w:eastAsia="ja-JP"/>
        </w:rPr>
        <w:t>timeToTrigger</w:t>
      </w:r>
      <w:r w:rsidRPr="00016DA1">
        <w:rPr>
          <w:rFonts w:ascii="Times New Roman" w:eastAsia="Times New Roman" w:hAnsi="Times New Roman" w:cs="Times New Roman"/>
          <w:sz w:val="20"/>
          <w:szCs w:val="20"/>
          <w:lang w:val="en-GB" w:eastAsia="ja-JP"/>
        </w:rPr>
        <w:t xml:space="preserve"> defined for this event within the </w:t>
      </w:r>
      <w:r w:rsidRPr="00016DA1">
        <w:rPr>
          <w:rFonts w:ascii="Times New Roman" w:eastAsia="Times New Roman" w:hAnsi="Times New Roman" w:cs="Times New Roman"/>
          <w:i/>
          <w:sz w:val="20"/>
          <w:szCs w:val="20"/>
          <w:lang w:val="en-GB" w:eastAsia="ja-JP"/>
        </w:rPr>
        <w:t>VarMeasConfig</w:t>
      </w:r>
      <w:r w:rsidRPr="00016DA1">
        <w:rPr>
          <w:rFonts w:ascii="Times New Roman" w:eastAsia="Times New Roman" w:hAnsi="Times New Roman" w:cs="Times New Roman"/>
          <w:sz w:val="20"/>
          <w:szCs w:val="20"/>
          <w:lang w:val="en-GB" w:eastAsia="ja-JP"/>
        </w:rPr>
        <w:t xml:space="preserve"> (a subsequent CLI measurement resource triggers the event):</w:t>
      </w:r>
    </w:p>
    <w:p w14:paraId="6DF598FF"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01FB5E36"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the concerned CLI measurement resource(s) in the </w:t>
      </w:r>
      <w:r w:rsidRPr="00016DA1">
        <w:rPr>
          <w:rFonts w:ascii="Times New Roman" w:eastAsia="Times New Roman" w:hAnsi="Times New Roman" w:cs="Times New Roman"/>
          <w:i/>
          <w:sz w:val="20"/>
          <w:szCs w:val="20"/>
          <w:lang w:val="en-GB" w:eastAsia="ja-JP"/>
        </w:rPr>
        <w:t>cli-TriggeredList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2359DC91"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496F5AD4"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 xml:space="preserve">cli-EventTriggered </w:t>
      </w:r>
      <w:r w:rsidRPr="00016DA1">
        <w:rPr>
          <w:rFonts w:ascii="Times New Roman" w:eastAsia="Times New Roman" w:hAnsi="Times New Roman" w:cs="Times New Roman"/>
          <w:sz w:val="20"/>
          <w:szCs w:val="20"/>
          <w:lang w:val="en-GB" w:eastAsia="ja-JP"/>
        </w:rPr>
        <w:t xml:space="preserve">and if the leaving condition applicable for this event is fulfilled for one or more of the CLI measurement resources included in the </w:t>
      </w:r>
      <w:r w:rsidRPr="00016DA1">
        <w:rPr>
          <w:rFonts w:ascii="Times New Roman" w:eastAsia="Times New Roman" w:hAnsi="Times New Roman" w:cs="Times New Roman"/>
          <w:i/>
          <w:sz w:val="20"/>
          <w:szCs w:val="20"/>
          <w:lang w:val="en-GB" w:eastAsia="ja-JP"/>
        </w:rPr>
        <w:t>cli-TriggeredList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for all measurements after layer 3 filtering taken during </w:t>
      </w:r>
      <w:r w:rsidRPr="00016DA1">
        <w:rPr>
          <w:rFonts w:ascii="Times New Roman" w:eastAsia="Times New Roman" w:hAnsi="Times New Roman" w:cs="Times New Roman"/>
          <w:i/>
          <w:sz w:val="20"/>
          <w:szCs w:val="20"/>
          <w:lang w:val="en-GB" w:eastAsia="ja-JP"/>
        </w:rPr>
        <w:t xml:space="preserve">timeToTrigger </w:t>
      </w:r>
      <w:r w:rsidRPr="00016DA1">
        <w:rPr>
          <w:rFonts w:ascii="Times New Roman" w:eastAsia="Times New Roman" w:hAnsi="Times New Roman" w:cs="Times New Roman"/>
          <w:sz w:val="20"/>
          <w:szCs w:val="20"/>
          <w:lang w:val="en-GB" w:eastAsia="ja-JP"/>
        </w:rPr>
        <w:t xml:space="preserve">defined within the </w:t>
      </w:r>
      <w:r w:rsidRPr="00016DA1">
        <w:rPr>
          <w:rFonts w:ascii="Times New Roman" w:eastAsia="Times New Roman" w:hAnsi="Times New Roman" w:cs="Times New Roman"/>
          <w:i/>
          <w:sz w:val="20"/>
          <w:szCs w:val="20"/>
          <w:lang w:val="en-GB" w:eastAsia="ja-JP"/>
        </w:rPr>
        <w:t xml:space="preserve">VarMeasConfig </w:t>
      </w:r>
      <w:r w:rsidRPr="00016DA1">
        <w:rPr>
          <w:rFonts w:ascii="Times New Roman" w:eastAsia="Times New Roman" w:hAnsi="Times New Roman" w:cs="Times New Roman"/>
          <w:sz w:val="20"/>
          <w:szCs w:val="20"/>
          <w:lang w:val="en-GB" w:eastAsia="ja-JP"/>
        </w:rPr>
        <w:t>for this event:</w:t>
      </w:r>
    </w:p>
    <w:p w14:paraId="4FFC51A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remove the concerned CLI measurement resource(s) in the </w:t>
      </w:r>
      <w:r w:rsidRPr="00016DA1">
        <w:rPr>
          <w:rFonts w:ascii="Times New Roman" w:eastAsia="Times New Roman" w:hAnsi="Times New Roman" w:cs="Times New Roman"/>
          <w:i/>
          <w:sz w:val="20"/>
          <w:szCs w:val="20"/>
          <w:lang w:val="en-GB" w:eastAsia="ja-JP"/>
        </w:rPr>
        <w:t>cli-TriggeredList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1DD651CF"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iCs/>
          <w:sz w:val="20"/>
          <w:szCs w:val="20"/>
          <w:lang w:val="en-GB" w:eastAsia="ja-JP"/>
        </w:rPr>
        <w:t>reportOnLeave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iCs/>
          <w:sz w:val="20"/>
          <w:szCs w:val="20"/>
          <w:lang w:val="en-GB" w:eastAsia="en-GB"/>
        </w:rPr>
        <w:t>true</w:t>
      </w:r>
      <w:r w:rsidRPr="00016DA1">
        <w:rPr>
          <w:rFonts w:ascii="Times New Roman" w:eastAsia="Times New Roman" w:hAnsi="Times New Roman" w:cs="Times New Roman"/>
          <w:sz w:val="20"/>
          <w:szCs w:val="20"/>
          <w:lang w:val="en-GB" w:eastAsia="ja-JP"/>
        </w:rPr>
        <w:t xml:space="preserve"> for the corresponding reporting configuration:</w:t>
      </w:r>
    </w:p>
    <w:p w14:paraId="420D449F"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w:t>
      </w:r>
    </w:p>
    <w:p w14:paraId="120E5A1C"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cli-TriggeredList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 xml:space="preserve">measId </w:t>
      </w:r>
      <w:r w:rsidRPr="00016DA1">
        <w:rPr>
          <w:rFonts w:ascii="Times New Roman" w:eastAsia="Times New Roman" w:hAnsi="Times New Roman" w:cs="Times New Roman"/>
          <w:sz w:val="20"/>
          <w:szCs w:val="20"/>
          <w:lang w:val="en-GB" w:eastAsia="ja-JP"/>
        </w:rPr>
        <w:t>is empty:</w:t>
      </w:r>
    </w:p>
    <w:p w14:paraId="4BA3AF8D"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remove the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619283B8"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stop the periodical reporting timer for this measId, if running;</w:t>
      </w:r>
    </w:p>
    <w:p w14:paraId="4CD41F55"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sz w:val="20"/>
          <w:szCs w:val="20"/>
          <w:lang w:val="en-GB" w:eastAsia="ja-JP"/>
        </w:rPr>
        <w:t>cli-Periodical</w:t>
      </w:r>
      <w:r w:rsidRPr="00016DA1">
        <w:rPr>
          <w:rFonts w:ascii="Times New Roman" w:eastAsia="Times New Roman" w:hAnsi="Times New Roman" w:cs="Times New Roman"/>
          <w:sz w:val="20"/>
          <w:szCs w:val="20"/>
          <w:lang w:val="en-GB" w:eastAsia="ja-JP"/>
        </w:rPr>
        <w:t xml:space="preserve"> and if a (first) measurement result is available:</w:t>
      </w:r>
    </w:p>
    <w:p w14:paraId="00C2D287"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4D1345E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776EA0D6"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 immediately after the quantity to be reported becomes available for at least one CLI measurement resource;</w:t>
      </w:r>
    </w:p>
    <w:p w14:paraId="6A1D3431"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sz w:val="20"/>
          <w:szCs w:val="20"/>
          <w:lang w:val="en-GB" w:eastAsia="ja-JP"/>
        </w:rPr>
        <w:t xml:space="preserve">reportType </w:t>
      </w:r>
      <w:r w:rsidRPr="00016DA1">
        <w:rPr>
          <w:rFonts w:ascii="Times New Roman" w:eastAsia="Times New Roman" w:hAnsi="Times New Roman" w:cs="Times New Roman"/>
          <w:sz w:val="20"/>
          <w:szCs w:val="20"/>
          <w:lang w:val="en-GB" w:eastAsia="ja-JP"/>
        </w:rPr>
        <w:t xml:space="preserve">is set to </w:t>
      </w:r>
      <w:r w:rsidRPr="00016DA1">
        <w:rPr>
          <w:rFonts w:ascii="Times New Roman" w:eastAsia="Times New Roman" w:hAnsi="Times New Roman" w:cs="Times New Roman"/>
          <w:i/>
          <w:iCs/>
          <w:sz w:val="20"/>
          <w:szCs w:val="20"/>
          <w:lang w:val="en-GB" w:eastAsia="ja-JP"/>
        </w:rPr>
        <w:t>rxTxPeriodical</w:t>
      </w:r>
      <w:r w:rsidRPr="00016DA1">
        <w:rPr>
          <w:rFonts w:ascii="Times New Roman" w:eastAsia="Times New Roman" w:hAnsi="Times New Roman" w:cs="Times New Roman"/>
          <w:i/>
          <w:sz w:val="20"/>
          <w:szCs w:val="20"/>
          <w:lang w:val="en-GB" w:eastAsia="ja-JP"/>
        </w:rPr>
        <w:t xml:space="preserve"> </w:t>
      </w:r>
      <w:r w:rsidRPr="00016DA1">
        <w:rPr>
          <w:rFonts w:ascii="Times New Roman" w:eastAsia="Times New Roman" w:hAnsi="Times New Roman" w:cs="Times New Roman"/>
          <w:sz w:val="20"/>
          <w:szCs w:val="20"/>
          <w:lang w:val="en-GB" w:eastAsia="ja-JP"/>
        </w:rPr>
        <w:t>and if a (first) measurement result is available:</w:t>
      </w:r>
    </w:p>
    <w:p w14:paraId="7D681EC7"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1E71B679"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0B72154E"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32A8008B"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upon expiry of the periodical reporting timer for this </w:t>
      </w:r>
      <w:r w:rsidRPr="00016DA1">
        <w:rPr>
          <w:rFonts w:ascii="Times New Roman" w:eastAsia="Times New Roman" w:hAnsi="Times New Roman" w:cs="Times New Roman"/>
          <w:i/>
          <w:iCs/>
          <w:sz w:val="20"/>
          <w:szCs w:val="20"/>
          <w:lang w:val="en-GB" w:eastAsia="ja-JP"/>
        </w:rPr>
        <w:t>measId</w:t>
      </w:r>
      <w:r w:rsidRPr="00016DA1">
        <w:rPr>
          <w:rFonts w:ascii="Times New Roman" w:eastAsia="Times New Roman" w:hAnsi="Times New Roman" w:cs="Times New Roman"/>
          <w:sz w:val="20"/>
          <w:szCs w:val="20"/>
          <w:lang w:val="en-GB" w:eastAsia="ja-JP"/>
        </w:rPr>
        <w:t>:</w:t>
      </w:r>
    </w:p>
    <w:p w14:paraId="7229989A"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40D0506B"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the corresponding </w:t>
      </w:r>
      <w:r w:rsidRPr="00016DA1">
        <w:rPr>
          <w:rFonts w:ascii="Times New Roman" w:eastAsia="Times New Roman" w:hAnsi="Times New Roman" w:cs="Times New Roman"/>
          <w:i/>
          <w:sz w:val="20"/>
          <w:szCs w:val="20"/>
          <w:lang w:val="en-GB" w:eastAsia="ja-JP"/>
        </w:rPr>
        <w:t xml:space="preserve">reportConfig </w:t>
      </w:r>
      <w:r w:rsidRPr="00016DA1">
        <w:rPr>
          <w:rFonts w:ascii="Times New Roman" w:eastAsia="Times New Roman" w:hAnsi="Times New Roman" w:cs="Times New Roman"/>
          <w:sz w:val="20"/>
          <w:szCs w:val="20"/>
          <w:lang w:val="en-GB" w:eastAsia="ja-JP"/>
        </w:rPr>
        <w:t>includes a</w:t>
      </w:r>
      <w:r w:rsidRPr="00016DA1">
        <w:rPr>
          <w:rFonts w:ascii="Times New Roman" w:eastAsia="Times New Roman" w:hAnsi="Times New Roman" w:cs="Times New Roman"/>
          <w:i/>
          <w:sz w:val="20"/>
          <w:szCs w:val="20"/>
          <w:lang w:val="en-GB" w:eastAsia="ja-JP"/>
        </w:rPr>
        <w:t xml:space="preserve"> reportType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ja-JP"/>
        </w:rPr>
        <w:t>reportSFTD</w:t>
      </w:r>
      <w:r w:rsidRPr="00016DA1">
        <w:rPr>
          <w:rFonts w:ascii="Times New Roman" w:eastAsia="Times New Roman" w:hAnsi="Times New Roman" w:cs="Times New Roman"/>
          <w:sz w:val="20"/>
          <w:szCs w:val="20"/>
          <w:lang w:val="en-GB" w:eastAsia="ja-JP"/>
        </w:rPr>
        <w:t>:</w:t>
      </w:r>
    </w:p>
    <w:p w14:paraId="12A9F81C"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corresponding </w:t>
      </w:r>
      <w:r w:rsidRPr="00016DA1">
        <w:rPr>
          <w:rFonts w:ascii="Times New Roman" w:eastAsia="Times New Roman" w:hAnsi="Times New Roman" w:cs="Times New Roman"/>
          <w:i/>
          <w:sz w:val="20"/>
          <w:szCs w:val="20"/>
          <w:lang w:val="en-GB" w:eastAsia="ja-JP"/>
        </w:rPr>
        <w:t>measObject</w:t>
      </w:r>
      <w:r w:rsidRPr="00016DA1">
        <w:rPr>
          <w:rFonts w:ascii="Times New Roman" w:eastAsia="Times New Roman" w:hAnsi="Times New Roman" w:cs="Times New Roman"/>
          <w:sz w:val="20"/>
          <w:szCs w:val="20"/>
          <w:lang w:val="en-GB" w:eastAsia="ja-JP"/>
        </w:rPr>
        <w:t xml:space="preserve"> concerns NR:</w:t>
      </w:r>
    </w:p>
    <w:p w14:paraId="1D9FF87B"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if the </w:t>
      </w:r>
      <w:r w:rsidRPr="00016DA1">
        <w:rPr>
          <w:rFonts w:ascii="Times New Roman" w:eastAsia="Times New Roman" w:hAnsi="Times New Roman" w:cs="Times New Roman"/>
          <w:i/>
          <w:sz w:val="20"/>
          <w:szCs w:val="20"/>
          <w:lang w:val="en-GB" w:eastAsia="ja-JP"/>
        </w:rPr>
        <w:t>drx-SFTD-NeighMeas</w:t>
      </w:r>
      <w:r w:rsidRPr="00016DA1">
        <w:rPr>
          <w:rFonts w:ascii="Times New Roman" w:eastAsia="Times New Roman" w:hAnsi="Times New Roman" w:cs="Times New Roman"/>
          <w:sz w:val="20"/>
          <w:szCs w:val="20"/>
          <w:lang w:val="en-GB" w:eastAsia="ja-JP"/>
        </w:rPr>
        <w:t xml:space="preserve"> is included:</w:t>
      </w:r>
    </w:p>
    <w:p w14:paraId="1D0C43E7"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if the quantity to be reported becomes available for each requested pair of PCell and NR cell:</w:t>
      </w:r>
    </w:p>
    <w:p w14:paraId="7A95B7C0"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stop timer T322;</w:t>
      </w:r>
    </w:p>
    <w:p w14:paraId="5CB741DA" w14:textId="77777777" w:rsidR="00EC3520" w:rsidRPr="00016DA1" w:rsidRDefault="00EC3520" w:rsidP="00EC3520">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6&gt;</w:t>
      </w:r>
      <w:r w:rsidRPr="00016DA1">
        <w:rPr>
          <w:rFonts w:ascii="Times New Roman" w:eastAsia="Times New Roman" w:hAnsi="Times New Roman" w:cs="Times New Roman"/>
          <w:sz w:val="20"/>
          <w:szCs w:val="20"/>
          <w:lang w:val="en-GB" w:eastAsia="ja-JP"/>
        </w:rPr>
        <w:tab/>
        <w:t>initiate the measurement reporting procedure, as specified in 5.5.5;</w:t>
      </w:r>
    </w:p>
    <w:p w14:paraId="7D6620D5"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else</w:t>
      </w:r>
    </w:p>
    <w:p w14:paraId="52068703" w14:textId="77777777" w:rsidR="00EC3520" w:rsidRPr="00016DA1" w:rsidRDefault="00EC3520" w:rsidP="00EC3520">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5&gt;</w:t>
      </w:r>
      <w:r w:rsidRPr="00016DA1">
        <w:rPr>
          <w:rFonts w:ascii="Times New Roman" w:eastAsia="Times New Roman" w:hAnsi="Times New Roman" w:cs="Times New Roman"/>
          <w:sz w:val="20"/>
          <w:szCs w:val="20"/>
          <w:lang w:val="en-GB" w:eastAsia="ja-JP"/>
        </w:rPr>
        <w:tab/>
        <w:t>initiate the measurement reporting procedure, as specified in 5.5.5, immediately after the quantity to be reported becomes available for each requested pair of PCell and NR cell or the maximal measurement reporting delay as specified in TS 38.133 [14];</w:t>
      </w:r>
    </w:p>
    <w:p w14:paraId="5F764CD6"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else if the corresponding</w:t>
      </w:r>
      <w:r w:rsidRPr="00016DA1">
        <w:rPr>
          <w:rFonts w:ascii="Times New Roman" w:eastAsia="Times New Roman" w:hAnsi="Times New Roman" w:cs="Times New Roman"/>
          <w:i/>
          <w:sz w:val="20"/>
          <w:szCs w:val="20"/>
          <w:lang w:val="en-GB" w:eastAsia="ja-JP"/>
        </w:rPr>
        <w:t xml:space="preserve"> measObject</w:t>
      </w:r>
      <w:r w:rsidRPr="00016DA1">
        <w:rPr>
          <w:rFonts w:ascii="Times New Roman" w:eastAsia="Times New Roman" w:hAnsi="Times New Roman" w:cs="Times New Roman"/>
          <w:sz w:val="20"/>
          <w:szCs w:val="20"/>
          <w:lang w:val="en-GB" w:eastAsia="ja-JP"/>
        </w:rPr>
        <w:t xml:space="preserve"> concerns E-UTRA:</w:t>
      </w:r>
    </w:p>
    <w:p w14:paraId="586EAA46"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 immediately after the quantity to be reported becomes available for the pair of PCell and E-UTRA PSCell or the maximal measurement reporting delay as specified in TS 38.133 [14];</w:t>
      </w:r>
    </w:p>
    <w:p w14:paraId="288714ED"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if </w:t>
      </w:r>
      <w:r w:rsidRPr="00016DA1">
        <w:rPr>
          <w:rFonts w:ascii="Times New Roman" w:eastAsia="Times New Roman" w:hAnsi="Times New Roman" w:cs="Times New Roman"/>
          <w:i/>
          <w:sz w:val="20"/>
          <w:szCs w:val="20"/>
          <w:lang w:val="en-GB" w:eastAsia="ja-JP"/>
        </w:rPr>
        <w:t>reportType</w:t>
      </w:r>
      <w:r w:rsidRPr="00016DA1">
        <w:rPr>
          <w:rFonts w:ascii="Times New Roman" w:eastAsia="Times New Roman" w:hAnsi="Times New Roman" w:cs="Times New Roman"/>
          <w:sz w:val="20"/>
          <w:szCs w:val="20"/>
          <w:lang w:val="en-GB" w:eastAsia="ja-JP"/>
        </w:rPr>
        <w:t xml:space="preserve"> is set to </w:t>
      </w:r>
      <w:r w:rsidRPr="00016DA1">
        <w:rPr>
          <w:rFonts w:ascii="Times New Roman" w:eastAsia="Times New Roman" w:hAnsi="Times New Roman" w:cs="Times New Roman"/>
          <w:i/>
          <w:sz w:val="20"/>
          <w:szCs w:val="20"/>
          <w:lang w:val="en-GB" w:eastAsia="ja-JP"/>
        </w:rPr>
        <w:t>reportCGI</w:t>
      </w:r>
      <w:r w:rsidRPr="00016DA1">
        <w:rPr>
          <w:rFonts w:ascii="Times New Roman" w:eastAsia="Times New Roman" w:hAnsi="Times New Roman" w:cs="Times New Roman"/>
          <w:sz w:val="20"/>
          <w:szCs w:val="20"/>
          <w:lang w:val="en-GB" w:eastAsia="ja-JP"/>
        </w:rPr>
        <w:t>:</w:t>
      </w:r>
    </w:p>
    <w:p w14:paraId="613A853D"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UE acquired the </w:t>
      </w:r>
      <w:r w:rsidRPr="00016DA1">
        <w:rPr>
          <w:rFonts w:ascii="Times New Roman" w:eastAsia="Times New Roman" w:hAnsi="Times New Roman" w:cs="Times New Roman"/>
          <w:i/>
          <w:sz w:val="20"/>
          <w:szCs w:val="20"/>
          <w:lang w:val="en-GB" w:eastAsia="ja-JP"/>
        </w:rPr>
        <w:t>SIB1</w:t>
      </w:r>
      <w:r w:rsidRPr="00016DA1">
        <w:rPr>
          <w:rFonts w:ascii="Times New Roman" w:eastAsia="Times New Roman" w:hAnsi="Times New Roman" w:cs="Times New Roman"/>
          <w:sz w:val="20"/>
          <w:szCs w:val="20"/>
          <w:lang w:val="en-GB" w:eastAsia="ja-JP"/>
        </w:rPr>
        <w:t xml:space="preserve"> or </w:t>
      </w:r>
      <w:r w:rsidRPr="00016DA1">
        <w:rPr>
          <w:rFonts w:ascii="Times New Roman" w:eastAsia="Times New Roman" w:hAnsi="Times New Roman" w:cs="Times New Roman"/>
          <w:i/>
          <w:sz w:val="20"/>
          <w:szCs w:val="20"/>
          <w:lang w:val="en-GB" w:eastAsia="ja-JP"/>
        </w:rPr>
        <w:t>SystemInformationBlockType1</w:t>
      </w:r>
      <w:r w:rsidRPr="00016DA1">
        <w:rPr>
          <w:rFonts w:ascii="Times New Roman" w:eastAsia="Times New Roman" w:hAnsi="Times New Roman" w:cs="Times New Roman"/>
          <w:sz w:val="20"/>
          <w:szCs w:val="20"/>
          <w:lang w:val="en-GB" w:eastAsia="ja-JP"/>
        </w:rPr>
        <w:t xml:space="preserve"> for the requested cell; or</w:t>
      </w:r>
    </w:p>
    <w:p w14:paraId="1D165765"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if the UE detects that the requested NR cell is not transmitting </w:t>
      </w:r>
      <w:r w:rsidRPr="00016DA1">
        <w:rPr>
          <w:rFonts w:ascii="Times New Roman" w:eastAsia="Times New Roman" w:hAnsi="Times New Roman" w:cs="Times New Roman"/>
          <w:i/>
          <w:sz w:val="20"/>
          <w:szCs w:val="20"/>
          <w:lang w:val="en-GB" w:eastAsia="ja-JP"/>
        </w:rPr>
        <w:t xml:space="preserve">SIB1 </w:t>
      </w:r>
      <w:r w:rsidRPr="00016DA1">
        <w:rPr>
          <w:rFonts w:ascii="Times New Roman" w:eastAsia="Times New Roman" w:hAnsi="Times New Roman" w:cs="Times New Roman"/>
          <w:sz w:val="20"/>
          <w:szCs w:val="20"/>
          <w:lang w:val="en-GB" w:eastAsia="ja-JP"/>
        </w:rPr>
        <w:t>(see TS 38.213 [13], clause 13):</w:t>
      </w:r>
    </w:p>
    <w:p w14:paraId="7D23762F"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stop timer T321;</w:t>
      </w:r>
    </w:p>
    <w:p w14:paraId="5479E7A1"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63B7DD62"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1FB4E6E6" w14:textId="77777777" w:rsidR="00EC3520" w:rsidRPr="00016DA1" w:rsidRDefault="00EC3520" w:rsidP="00EC3520">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4&gt;</w:t>
      </w:r>
      <w:r w:rsidRPr="00016DA1">
        <w:rPr>
          <w:rFonts w:ascii="Times New Roman" w:eastAsia="Times New Roman" w:hAnsi="Times New Roman" w:cs="Times New Roman"/>
          <w:sz w:val="20"/>
          <w:szCs w:val="20"/>
          <w:lang w:val="en-GB" w:eastAsia="ja-JP"/>
        </w:rPr>
        <w:tab/>
        <w:t>initiate the measurement reporting procedure, as specified in 5.5.5;</w:t>
      </w:r>
    </w:p>
    <w:p w14:paraId="7A0AC76A"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upon the expiry of T321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0A9120C0"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include a measurement reporting entry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7CA2274F"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 xml:space="preserve">set the </w:t>
      </w:r>
      <w:r w:rsidRPr="00016DA1">
        <w:rPr>
          <w:rFonts w:ascii="Times New Roman" w:eastAsia="Times New Roman" w:hAnsi="Times New Roman" w:cs="Times New Roman"/>
          <w:i/>
          <w:sz w:val="20"/>
          <w:szCs w:val="20"/>
          <w:lang w:val="en-GB" w:eastAsia="ja-JP"/>
        </w:rPr>
        <w:t>numberOfReportsSent</w:t>
      </w:r>
      <w:r w:rsidRPr="00016DA1">
        <w:rPr>
          <w:rFonts w:ascii="Times New Roman" w:eastAsia="Times New Roman" w:hAnsi="Times New Roman" w:cs="Times New Roman"/>
          <w:sz w:val="20"/>
          <w:szCs w:val="20"/>
          <w:lang w:val="en-GB" w:eastAsia="ja-JP"/>
        </w:rPr>
        <w:t xml:space="preserve"> defined within the </w:t>
      </w:r>
      <w:r w:rsidRPr="00016DA1">
        <w:rPr>
          <w:rFonts w:ascii="Times New Roman" w:eastAsia="Times New Roman" w:hAnsi="Times New Roman" w:cs="Times New Roman"/>
          <w:i/>
          <w:sz w:val="20"/>
          <w:szCs w:val="20"/>
          <w:lang w:val="en-GB" w:eastAsia="ja-JP"/>
        </w:rPr>
        <w:t>VarMeasReportList</w:t>
      </w:r>
      <w:r w:rsidRPr="00016DA1">
        <w:rPr>
          <w:rFonts w:ascii="Times New Roman" w:eastAsia="Times New Roman" w:hAnsi="Times New Roman" w:cs="Times New Roman"/>
          <w:sz w:val="20"/>
          <w:szCs w:val="20"/>
          <w:lang w:val="en-GB" w:eastAsia="ja-JP"/>
        </w:rPr>
        <w:t xml:space="preserve">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 xml:space="preserve"> to 0;</w:t>
      </w:r>
    </w:p>
    <w:p w14:paraId="73CAFF6D"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4DB5F102" w14:textId="77777777" w:rsidR="00EC3520" w:rsidRPr="00016DA1" w:rsidRDefault="00EC3520" w:rsidP="00EC3520">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2&gt;</w:t>
      </w:r>
      <w:r w:rsidRPr="00016DA1">
        <w:rPr>
          <w:rFonts w:ascii="Times New Roman" w:eastAsia="Times New Roman" w:hAnsi="Times New Roman" w:cs="Times New Roman"/>
          <w:sz w:val="20"/>
          <w:szCs w:val="20"/>
          <w:lang w:val="en-GB" w:eastAsia="ja-JP"/>
        </w:rPr>
        <w:tab/>
        <w:t xml:space="preserve">upon the expiry of T322 for this </w:t>
      </w:r>
      <w:r w:rsidRPr="00016DA1">
        <w:rPr>
          <w:rFonts w:ascii="Times New Roman" w:eastAsia="Times New Roman" w:hAnsi="Times New Roman" w:cs="Times New Roman"/>
          <w:i/>
          <w:sz w:val="20"/>
          <w:szCs w:val="20"/>
          <w:lang w:val="en-GB" w:eastAsia="ja-JP"/>
        </w:rPr>
        <w:t>measId</w:t>
      </w:r>
      <w:r w:rsidRPr="00016DA1">
        <w:rPr>
          <w:rFonts w:ascii="Times New Roman" w:eastAsia="Times New Roman" w:hAnsi="Times New Roman" w:cs="Times New Roman"/>
          <w:sz w:val="20"/>
          <w:szCs w:val="20"/>
          <w:lang w:val="en-GB" w:eastAsia="ja-JP"/>
        </w:rPr>
        <w:t>:</w:t>
      </w:r>
    </w:p>
    <w:p w14:paraId="57EBAFAB" w14:textId="77777777" w:rsidR="00EC3520" w:rsidRPr="00016DA1" w:rsidRDefault="00EC3520" w:rsidP="00EC3520">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3&gt;</w:t>
      </w:r>
      <w:r w:rsidRPr="00016DA1">
        <w:rPr>
          <w:rFonts w:ascii="Times New Roman" w:eastAsia="Times New Roman" w:hAnsi="Times New Roman" w:cs="Times New Roman"/>
          <w:sz w:val="20"/>
          <w:szCs w:val="20"/>
          <w:lang w:val="en-GB" w:eastAsia="ja-JP"/>
        </w:rPr>
        <w:tab/>
        <w:t>initiate the measurement reporting procedure, as specified in 5.5.5.</w:t>
      </w:r>
    </w:p>
    <w:p w14:paraId="2874BCFE" w14:textId="77777777" w:rsidR="00D7320E" w:rsidRDefault="00D7320E" w:rsidP="00D7320E">
      <w:pPr>
        <w:overflowPunct w:val="0"/>
        <w:autoSpaceDE w:val="0"/>
        <w:autoSpaceDN w:val="0"/>
        <w:adjustRightInd w:val="0"/>
        <w:spacing w:after="180"/>
        <w:ind w:leftChars="-45" w:left="176" w:hanging="284"/>
        <w:textAlignment w:val="baseline"/>
        <w:rPr>
          <w:rFonts w:ascii="Times New Roman" w:eastAsia="Times New Roman" w:hAnsi="Times New Roman" w:cs="Times New Roman"/>
          <w:i/>
          <w:iCs/>
          <w:sz w:val="20"/>
          <w:szCs w:val="20"/>
          <w:lang w:val="en-GB" w:eastAsia="ja-JP"/>
        </w:rPr>
      </w:pPr>
    </w:p>
    <w:p w14:paraId="21831B11" w14:textId="77777777" w:rsidR="00D7320E" w:rsidRPr="00D7320E"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r w:rsidRPr="006B602F">
        <w:rPr>
          <w:rFonts w:ascii="Times New Roman" w:eastAsia="Times New Roman" w:hAnsi="Times New Roman" w:cs="Times New Roman"/>
          <w:i/>
          <w:iCs/>
          <w:sz w:val="20"/>
          <w:szCs w:val="20"/>
          <w:lang w:val="en-GB" w:eastAsia="ja-JP"/>
        </w:rPr>
        <w:t>Omitted..</w:t>
      </w:r>
    </w:p>
    <w:p w14:paraId="3DB216E5" w14:textId="77777777" w:rsidR="00D7320E" w:rsidRPr="00B653D2"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p>
    <w:p w14:paraId="5313BAE3" w14:textId="77777777" w:rsidR="00EC3520" w:rsidRPr="00016DA1" w:rsidRDefault="00EC3520" w:rsidP="00EC3520">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ja-JP"/>
        </w:rPr>
      </w:pPr>
      <w:r w:rsidRPr="00016DA1">
        <w:rPr>
          <w:rFonts w:ascii="Arial" w:eastAsia="Times New Roman" w:hAnsi="Arial" w:cs="Times New Roman"/>
          <w:sz w:val="32"/>
          <w:szCs w:val="20"/>
          <w:lang w:val="en-GB" w:eastAsia="ja-JP"/>
        </w:rPr>
        <w:t>6.3</w:t>
      </w:r>
      <w:r w:rsidRPr="00016DA1">
        <w:rPr>
          <w:rFonts w:ascii="Arial" w:eastAsia="Times New Roman" w:hAnsi="Arial" w:cs="Times New Roman"/>
          <w:sz w:val="32"/>
          <w:szCs w:val="20"/>
          <w:lang w:val="en-GB" w:eastAsia="ja-JP"/>
        </w:rPr>
        <w:tab/>
        <w:t>RRC information elements</w:t>
      </w:r>
    </w:p>
    <w:p w14:paraId="36F57FE4" w14:textId="77777777" w:rsidR="00EC3520" w:rsidRPr="00016DA1" w:rsidRDefault="00EC3520" w:rsidP="00EC3520">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ja-JP"/>
        </w:rPr>
      </w:pPr>
      <w:r w:rsidRPr="00016DA1">
        <w:rPr>
          <w:rFonts w:ascii="Arial" w:eastAsia="Times New Roman" w:hAnsi="Arial" w:cs="Times New Roman"/>
          <w:sz w:val="28"/>
          <w:szCs w:val="20"/>
          <w:lang w:val="en-GB" w:eastAsia="ja-JP"/>
        </w:rPr>
        <w:t>6.3.2</w:t>
      </w:r>
      <w:r w:rsidRPr="00016DA1">
        <w:rPr>
          <w:rFonts w:ascii="Arial" w:eastAsia="Times New Roman" w:hAnsi="Arial" w:cs="Times New Roman"/>
          <w:sz w:val="28"/>
          <w:szCs w:val="20"/>
          <w:lang w:val="en-GB" w:eastAsia="ja-JP"/>
        </w:rPr>
        <w:tab/>
        <w:t>Radio resource control information elements</w:t>
      </w:r>
    </w:p>
    <w:p w14:paraId="0838C36D" w14:textId="77777777" w:rsidR="00D7320E" w:rsidRDefault="00D7320E" w:rsidP="00D7320E">
      <w:pPr>
        <w:overflowPunct w:val="0"/>
        <w:autoSpaceDE w:val="0"/>
        <w:autoSpaceDN w:val="0"/>
        <w:adjustRightInd w:val="0"/>
        <w:spacing w:after="180"/>
        <w:ind w:leftChars="-45" w:left="176" w:hanging="284"/>
        <w:textAlignment w:val="baseline"/>
        <w:rPr>
          <w:rFonts w:ascii="Times New Roman" w:eastAsia="Times New Roman" w:hAnsi="Times New Roman" w:cs="Times New Roman"/>
          <w:i/>
          <w:iCs/>
          <w:sz w:val="20"/>
          <w:szCs w:val="20"/>
          <w:lang w:val="en-GB" w:eastAsia="ja-JP"/>
        </w:rPr>
      </w:pPr>
    </w:p>
    <w:p w14:paraId="04ADD2E4" w14:textId="77777777" w:rsidR="00D7320E" w:rsidRPr="00D7320E"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r w:rsidRPr="006B602F">
        <w:rPr>
          <w:rFonts w:ascii="Times New Roman" w:eastAsia="Times New Roman" w:hAnsi="Times New Roman" w:cs="Times New Roman"/>
          <w:i/>
          <w:iCs/>
          <w:sz w:val="20"/>
          <w:szCs w:val="20"/>
          <w:lang w:val="en-GB" w:eastAsia="ja-JP"/>
        </w:rPr>
        <w:t>Omitted..</w:t>
      </w:r>
    </w:p>
    <w:p w14:paraId="1B802157" w14:textId="77777777" w:rsidR="00D7320E" w:rsidRPr="00B653D2"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p>
    <w:p w14:paraId="17AADA73" w14:textId="77777777" w:rsidR="00EC3520" w:rsidRPr="00016DA1" w:rsidRDefault="00EC3520" w:rsidP="00EC352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i/>
          <w:iCs/>
          <w:szCs w:val="20"/>
          <w:lang w:val="en-GB" w:eastAsia="ja-JP"/>
        </w:rPr>
      </w:pPr>
      <w:r w:rsidRPr="00016DA1">
        <w:rPr>
          <w:rFonts w:ascii="Arial" w:eastAsia="Times New Roman" w:hAnsi="Arial" w:cs="Times New Roman"/>
          <w:i/>
          <w:iCs/>
          <w:szCs w:val="20"/>
          <w:lang w:val="en-GB" w:eastAsia="ja-JP"/>
        </w:rPr>
        <w:t>–</w:t>
      </w:r>
      <w:r w:rsidRPr="00016DA1">
        <w:rPr>
          <w:rFonts w:ascii="Arial" w:eastAsia="Times New Roman" w:hAnsi="Arial" w:cs="Times New Roman"/>
          <w:i/>
          <w:iCs/>
          <w:szCs w:val="20"/>
          <w:lang w:val="en-GB" w:eastAsia="ja-JP"/>
        </w:rPr>
        <w:tab/>
        <w:t>MeasObjectNR</w:t>
      </w:r>
    </w:p>
    <w:p w14:paraId="108B3ABB"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016DA1">
        <w:rPr>
          <w:rFonts w:ascii="Times New Roman" w:eastAsia="Times New Roman" w:hAnsi="Times New Roman" w:cs="Times New Roman"/>
          <w:sz w:val="20"/>
          <w:szCs w:val="20"/>
          <w:lang w:val="en-GB" w:eastAsia="ja-JP"/>
        </w:rPr>
        <w:t xml:space="preserve">The IE </w:t>
      </w:r>
      <w:r w:rsidRPr="00016DA1">
        <w:rPr>
          <w:rFonts w:ascii="Times New Roman" w:eastAsia="Times New Roman" w:hAnsi="Times New Roman" w:cs="Times New Roman"/>
          <w:i/>
          <w:sz w:val="20"/>
          <w:szCs w:val="20"/>
          <w:lang w:val="en-GB" w:eastAsia="ja-JP"/>
        </w:rPr>
        <w:t>MeasObjectNR</w:t>
      </w:r>
      <w:r w:rsidRPr="00016DA1">
        <w:rPr>
          <w:rFonts w:ascii="Times New Roman" w:eastAsia="Times New Roman" w:hAnsi="Times New Roman" w:cs="Times New Roman"/>
          <w:sz w:val="20"/>
          <w:szCs w:val="20"/>
          <w:lang w:val="en-GB" w:eastAsia="ja-JP"/>
        </w:rPr>
        <w:t xml:space="preserve"> specifies information applicable for SS/PBCH block(s) intra/inter-frequency measurements and/or CSI-RS intra/inter-frequency measurements.</w:t>
      </w:r>
    </w:p>
    <w:p w14:paraId="4858E050" w14:textId="77777777" w:rsidR="00EC3520" w:rsidRPr="00016DA1" w:rsidRDefault="00EC3520" w:rsidP="00EC3520">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ja-JP"/>
        </w:rPr>
      </w:pPr>
      <w:r w:rsidRPr="00016DA1">
        <w:rPr>
          <w:rFonts w:ascii="Arial" w:eastAsia="Times New Roman" w:hAnsi="Arial" w:cs="Times New Roman"/>
          <w:b/>
          <w:i/>
          <w:sz w:val="20"/>
          <w:szCs w:val="20"/>
          <w:lang w:val="en-GB" w:eastAsia="ja-JP"/>
        </w:rPr>
        <w:t>MeasObjectNR</w:t>
      </w:r>
      <w:r w:rsidRPr="00016DA1">
        <w:rPr>
          <w:rFonts w:ascii="Arial" w:eastAsia="Times New Roman" w:hAnsi="Arial" w:cs="Times New Roman"/>
          <w:b/>
          <w:sz w:val="20"/>
          <w:szCs w:val="20"/>
          <w:lang w:val="en-GB" w:eastAsia="ja-JP"/>
        </w:rPr>
        <w:t xml:space="preserve"> information element</w:t>
      </w:r>
    </w:p>
    <w:p w14:paraId="14A248B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ASN1START</w:t>
      </w:r>
    </w:p>
    <w:p w14:paraId="30CD2ED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TAG-MEASOBJECTNR-START</w:t>
      </w:r>
    </w:p>
    <w:p w14:paraId="4A89A53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D94565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MeasObjectNR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5EC24C1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ssbFrequency                        ARFCN-ValueNR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SSBorAssociatedSSB</w:t>
      </w:r>
    </w:p>
    <w:p w14:paraId="5EEEA097"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ssbSubcarrierSpacing                SubcarrierSpacing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SSBorAssociatedSSB</w:t>
      </w:r>
    </w:p>
    <w:p w14:paraId="0393B99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smtc1                               SSB-MTC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SSBorAssociatedSSB</w:t>
      </w:r>
    </w:p>
    <w:p w14:paraId="5542BB0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smtc2                               SSB-MTC2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IntraFreqConnected</w:t>
      </w:r>
    </w:p>
    <w:p w14:paraId="7C0ED79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refFreqCSI-RS                       ARFCN-ValueNR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CSI-RS</w:t>
      </w:r>
    </w:p>
    <w:p w14:paraId="6071649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referenceSignalConfig               ReferenceSignalConfig,</w:t>
      </w:r>
    </w:p>
    <w:p w14:paraId="792DD40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absThreshSS-BlocksConsolidation     ThresholdNR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6E2C913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absThreshCSI-RS-Consolidation       ThresholdNR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3ECD036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nrofSS-BlocksToAverage              </w:t>
      </w:r>
      <w:r w:rsidRPr="00016DA1">
        <w:rPr>
          <w:rFonts w:ascii="Courier New" w:eastAsia="Times New Roman" w:hAnsi="Courier New" w:cs="Times New Roman"/>
          <w:noProof/>
          <w:color w:val="993366"/>
          <w:sz w:val="16"/>
          <w:szCs w:val="20"/>
          <w:lang w:val="en-GB" w:eastAsia="en-GB"/>
        </w:rPr>
        <w:t>INTEGER</w:t>
      </w:r>
      <w:r w:rsidRPr="00016DA1">
        <w:rPr>
          <w:rFonts w:ascii="Courier New" w:eastAsia="Times New Roman" w:hAnsi="Courier New" w:cs="Times New Roman"/>
          <w:noProof/>
          <w:sz w:val="16"/>
          <w:szCs w:val="20"/>
          <w:lang w:val="en-GB" w:eastAsia="en-GB"/>
        </w:rPr>
        <w:t xml:space="preserve"> (2..maxNrofSS-BlocksToAverage)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5A08D82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nrofCSI-RS-ResourcesToAverage       </w:t>
      </w:r>
      <w:r w:rsidRPr="00016DA1">
        <w:rPr>
          <w:rFonts w:ascii="Courier New" w:eastAsia="Times New Roman" w:hAnsi="Courier New" w:cs="Times New Roman"/>
          <w:noProof/>
          <w:color w:val="993366"/>
          <w:sz w:val="16"/>
          <w:szCs w:val="20"/>
          <w:lang w:val="en-GB" w:eastAsia="en-GB"/>
        </w:rPr>
        <w:t>INTEGER</w:t>
      </w:r>
      <w:r w:rsidRPr="00016DA1">
        <w:rPr>
          <w:rFonts w:ascii="Courier New" w:eastAsia="Times New Roman" w:hAnsi="Courier New" w:cs="Times New Roman"/>
          <w:noProof/>
          <w:sz w:val="16"/>
          <w:szCs w:val="20"/>
          <w:lang w:val="en-GB" w:eastAsia="en-GB"/>
        </w:rPr>
        <w:t xml:space="preserve"> (2..maxNrofCSI-RS-ResourcesToAverage)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2058C6B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quantityConfigIndex                 </w:t>
      </w:r>
      <w:r w:rsidRPr="00016DA1">
        <w:rPr>
          <w:rFonts w:ascii="Courier New" w:eastAsia="Times New Roman" w:hAnsi="Courier New" w:cs="Times New Roman"/>
          <w:noProof/>
          <w:color w:val="993366"/>
          <w:sz w:val="16"/>
          <w:szCs w:val="20"/>
          <w:lang w:val="en-GB" w:eastAsia="en-GB"/>
        </w:rPr>
        <w:t>INTEGER</w:t>
      </w:r>
      <w:r w:rsidRPr="00016DA1">
        <w:rPr>
          <w:rFonts w:ascii="Courier New" w:eastAsia="Times New Roman" w:hAnsi="Courier New" w:cs="Times New Roman"/>
          <w:noProof/>
          <w:sz w:val="16"/>
          <w:szCs w:val="20"/>
          <w:lang w:val="en-GB" w:eastAsia="en-GB"/>
        </w:rPr>
        <w:t xml:space="preserve"> (1..maxNrofQuantityConfig),</w:t>
      </w:r>
    </w:p>
    <w:p w14:paraId="08CCABC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offsetMO                            Q-OffsetRangeList,</w:t>
      </w:r>
    </w:p>
    <w:p w14:paraId="2EE5F15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cellsToRemoveList                   PCI-List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466780F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cellsToAddModList                   CellsToAddModList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0BCBB46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excludedCellsToRemoveList           PCI-RangeIndexList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20D505D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excludedCellsToAddModList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 xml:space="preserve"> (1..maxNrofPCI-Ranges))</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PCI-RangeElement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274D35C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allowedCellsToRemoveList            PCI-RangeIndexList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58153A7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allowedCellsToAddModList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 xml:space="preserve"> (1..maxNrofPCI-Ranges))</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PCI-RangeElement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41707D8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138DB5B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3E81BE8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freqBandIndicatorNR                 FreqBandIndicatorNR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1276CA4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measCycleSCell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{sf160, sf256, sf320, sf512, sf640, sf1024, sf1280}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723A2CE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3CDA6FF7"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230637E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smtc3list-r16                       SSB-MTC3List-r16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409BD60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rmtc-Config-r16                     SetupRelease {RMTC-Config-r16}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356F02C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t312-r16                            SetupRelease { T312-r16 }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7ECAF25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4ABF260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2223C11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associatedMeasGapSSB-r17            MeasGapId-r17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50B2D58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associatedMeasGapCSIRS-r17          MeasGapId-r17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77B5D3BC"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smtc4list-r17                       SSB-MTC4List-r17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1588C8A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measCyclePSCell-r17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{ms160, ms256, ms320, ms512, ms640, ms1024, ms1280, spare1}</w:t>
      </w:r>
    </w:p>
    <w:p w14:paraId="3B85DA1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SCG</w:t>
      </w:r>
    </w:p>
    <w:p w14:paraId="190BE1F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cellsToAddModListExt-v1710          CellsToAddModListExt-v1710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77E8C37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37A01E1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14AF8BD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associatedMeasGapSSB2-v1720         MeasGapId-r17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AssociatedGapSSB</w:t>
      </w:r>
    </w:p>
    <w:p w14:paraId="2D935F2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associatedMeasGapCSIRS2-v1720       MeasGapId-r17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AssociatedGapCSIRS</w:t>
      </w:r>
    </w:p>
    <w:p w14:paraId="09B6955E" w14:textId="77777777" w:rsidR="00EC3520" w:rsidRPr="00342E9B" w:rsidRDefault="00EC3520" w:rsidP="00EC3520">
      <w:pPr>
        <w:pStyle w:val="PL"/>
        <w:rPr>
          <w:ins w:id="116" w:author="LGE (Soo Kim)" w:date="2023-04-05T16:50:00Z"/>
        </w:rPr>
      </w:pPr>
      <w:r w:rsidRPr="00016DA1">
        <w:t xml:space="preserve">   ]]</w:t>
      </w:r>
      <w:ins w:id="117" w:author="LGE (Soo Kim)" w:date="2023-04-05T16:50:00Z">
        <w:r w:rsidRPr="003F55E9">
          <w:t xml:space="preserve"> </w:t>
        </w:r>
        <w:r w:rsidRPr="00F43A82">
          <w:t>,</w:t>
        </w:r>
      </w:ins>
    </w:p>
    <w:p w14:paraId="3C8CF916" w14:textId="77777777" w:rsidR="00EC3520" w:rsidRDefault="00EC3520" w:rsidP="00EC3520">
      <w:pPr>
        <w:pStyle w:val="PL"/>
        <w:rPr>
          <w:ins w:id="118" w:author="LGE (Soo Kim)" w:date="2023-04-05T16:50:00Z"/>
          <w:rFonts w:eastAsia="맑은 고딕"/>
          <w:lang w:eastAsia="ko-KR"/>
        </w:rPr>
      </w:pPr>
      <w:ins w:id="119" w:author="LGE (Soo Kim)" w:date="2023-04-05T16:50:00Z">
        <w:r>
          <w:rPr>
            <w:rFonts w:eastAsia="맑은 고딕" w:hint="eastAsia"/>
            <w:lang w:eastAsia="ko-KR"/>
          </w:rPr>
          <w:t xml:space="preserve"> </w:t>
        </w:r>
        <w:r>
          <w:rPr>
            <w:rFonts w:eastAsia="맑은 고딕"/>
            <w:lang w:eastAsia="ko-KR"/>
          </w:rPr>
          <w:t xml:space="preserve">   [[</w:t>
        </w:r>
      </w:ins>
    </w:p>
    <w:p w14:paraId="073C94D7" w14:textId="77777777" w:rsidR="00EC3520" w:rsidRDefault="00EC3520" w:rsidP="00EC3520">
      <w:pPr>
        <w:pStyle w:val="PL"/>
        <w:rPr>
          <w:ins w:id="120" w:author="LGE (Soo Kim)" w:date="2023-04-05T16:50:00Z"/>
          <w:rFonts w:cs="Courier New"/>
          <w:szCs w:val="16"/>
        </w:rPr>
      </w:pPr>
      <w:ins w:id="121" w:author="LGE (Soo Kim)" w:date="2023-04-05T16:50:00Z">
        <w:r>
          <w:rPr>
            <w:rFonts w:eastAsia="맑은 고딕" w:hint="eastAsia"/>
            <w:lang w:eastAsia="ko-KR"/>
          </w:rPr>
          <w:t xml:space="preserve"> </w:t>
        </w:r>
        <w:r>
          <w:rPr>
            <w:rFonts w:eastAsia="맑은 고딕"/>
            <w:lang w:eastAsia="ko-KR"/>
          </w:rPr>
          <w:t xml:space="preserve">   </w:t>
        </w:r>
        <w:r w:rsidRPr="007F18BD">
          <w:rPr>
            <w:rFonts w:cs="Courier New"/>
            <w:szCs w:val="16"/>
          </w:rPr>
          <w:t>excludedCellsToAddModListExt-v1800  SEQUENCE (SIZE (1..maxNrofPCI-Ranges)) OF PCI-RangeElementExt-v1800      OPTIONAL,   -- Need N</w:t>
        </w:r>
      </w:ins>
    </w:p>
    <w:p w14:paraId="3A26B966" w14:textId="77777777" w:rsidR="00EC3520" w:rsidRPr="00365D55" w:rsidRDefault="00EC3520" w:rsidP="00EC3520">
      <w:pPr>
        <w:pStyle w:val="PL"/>
        <w:rPr>
          <w:ins w:id="122" w:author="LGE (Soo Kim)" w:date="2023-04-05T16:50:00Z"/>
          <w:rFonts w:eastAsia="맑은 고딕"/>
          <w:lang w:eastAsia="ko-KR"/>
        </w:rPr>
      </w:pPr>
      <w:ins w:id="123" w:author="LGE (Soo Kim)" w:date="2023-04-05T16:50:00Z">
        <w:r>
          <w:rPr>
            <w:rFonts w:eastAsia="맑은 고딕" w:cs="Courier New" w:hint="eastAsia"/>
            <w:szCs w:val="16"/>
            <w:lang w:eastAsia="ko-KR"/>
          </w:rPr>
          <w:t xml:space="preserve"> </w:t>
        </w:r>
        <w:r>
          <w:rPr>
            <w:rFonts w:eastAsia="맑은 고딕" w:cs="Courier New"/>
            <w:szCs w:val="16"/>
            <w:lang w:eastAsia="ko-KR"/>
          </w:rPr>
          <w:t xml:space="preserve">   </w:t>
        </w:r>
        <w:r w:rsidRPr="007F18BD">
          <w:rPr>
            <w:rFonts w:cs="Courier New"/>
            <w:szCs w:val="16"/>
          </w:rPr>
          <w:t>allowedCellsToAddModListExt-v1800   SEQUENCE (SIZE (1..maxNrofPCI-Ranges)) OF PCI-RangeElementExt-v1800      OPTIONAL,   -- Need N</w:t>
        </w:r>
      </w:ins>
    </w:p>
    <w:p w14:paraId="7AA347DB" w14:textId="77777777" w:rsidR="00EC3520" w:rsidRPr="003F55E9"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szCs w:val="16"/>
          <w:lang w:val="en-GB" w:eastAsia="en-GB"/>
        </w:rPr>
      </w:pPr>
      <w:ins w:id="124" w:author="LGE (Soo Kim)" w:date="2023-04-05T16:50:00Z">
        <w:r w:rsidRPr="003F55E9">
          <w:rPr>
            <w:rFonts w:ascii="Courier New" w:eastAsia="맑은 고딕" w:hAnsi="Courier New" w:cs="Courier New"/>
            <w:sz w:val="16"/>
            <w:szCs w:val="16"/>
            <w:lang w:eastAsia="ko-KR"/>
          </w:rPr>
          <w:t xml:space="preserve">    ]]</w:t>
        </w:r>
      </w:ins>
    </w:p>
    <w:p w14:paraId="6508998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5F71C1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43FCCFA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4B82AB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SSB-MTC3List-r16::=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(1..4))</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SSB-MTC3-r16</w:t>
      </w:r>
    </w:p>
    <w:p w14:paraId="384A920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FD10C8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SSB-MTC4List-r17::=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(1..3))</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SSB-MTC4-r17</w:t>
      </w:r>
    </w:p>
    <w:p w14:paraId="31DB80A6"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CE32AB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T312-r16 ::=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 ms0, ms50, ms100, ms200, ms300, ms400, ms500, ms1000}</w:t>
      </w:r>
    </w:p>
    <w:p w14:paraId="41EA49C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41C4F7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ReferenceSignalConfig::=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5D20BC8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ssb-ConfigMobility                  SSB-ConfigMobility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4BEE5BE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csi-rs-ResourceConfigMobility       SetupRelease { CSI-RS-ResourceConfigMobility }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12481E8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73C8260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068374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SSB-ConfigMobility::=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191DA37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ssb-ToMeasure                       SetupRelease { SSB-ToMeasure }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2115E68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deriveSSB-IndexFromCell             </w:t>
      </w:r>
      <w:r w:rsidRPr="00016DA1">
        <w:rPr>
          <w:rFonts w:ascii="Courier New" w:eastAsia="Times New Roman" w:hAnsi="Courier New" w:cs="Times New Roman"/>
          <w:noProof/>
          <w:color w:val="993366"/>
          <w:sz w:val="16"/>
          <w:szCs w:val="20"/>
          <w:lang w:val="en-GB" w:eastAsia="en-GB"/>
        </w:rPr>
        <w:t>BOOLEAN</w:t>
      </w:r>
      <w:r w:rsidRPr="00016DA1">
        <w:rPr>
          <w:rFonts w:ascii="Courier New" w:eastAsia="Times New Roman" w:hAnsi="Courier New" w:cs="Times New Roman"/>
          <w:noProof/>
          <w:sz w:val="16"/>
          <w:szCs w:val="20"/>
          <w:lang w:val="en-GB" w:eastAsia="en-GB"/>
        </w:rPr>
        <w:t>,</w:t>
      </w:r>
    </w:p>
    <w:p w14:paraId="603A7787"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ss-RSSI-Measurement                 SS-RSSI-Measurement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3E085AB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618E300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26D5197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ssb-PositionQCL-Common-r16              SSB-PositionQCL-Relation-r16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SharedSpectrum</w:t>
      </w:r>
    </w:p>
    <w:p w14:paraId="583EC86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ssb-PositionQCL-CellsToAddModList-r16   SSB-PositionQCL-CellsToAddModList-r16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7B9B70B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ssb-PositionQCL-CellsToRemoveList-r16   PCI-List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153FC6A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4AB54BC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28294AA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deriveSSB-IndexFromCellInter-r17    ServCellIndex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5322442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ssb-PositionQCL-Common-r17          SSB-PositionQCL-Relation-r17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Cond SharedSpectrum2</w:t>
      </w:r>
    </w:p>
    <w:p w14:paraId="649CA72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ssb-PositionQCL-Cells-r17           SetupRelease {SSB-PositionQCL-CellList-r17}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68C5D5C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08A796E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2055D53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cca-CellsToAddModList-r17           PCI-List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17E0A38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cca-CellsToRemoveList-r17           PCI-List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N</w:t>
      </w:r>
    </w:p>
    <w:p w14:paraId="1FED3227" w14:textId="77777777" w:rsidR="00EC3520" w:rsidRDefault="00EC3520" w:rsidP="00EC3520">
      <w:pPr>
        <w:pStyle w:val="PL"/>
        <w:rPr>
          <w:ins w:id="125" w:author="LGE (Soo Kim)" w:date="2023-04-05T16:51:00Z"/>
        </w:rPr>
      </w:pPr>
      <w:r w:rsidRPr="00016DA1">
        <w:t xml:space="preserve">    ]]</w:t>
      </w:r>
      <w:ins w:id="126" w:author="LGE (Soo Kim)" w:date="2023-04-05T16:51:00Z">
        <w:r w:rsidRPr="003F55E9">
          <w:t xml:space="preserve"> </w:t>
        </w:r>
        <w:r>
          <w:t>,</w:t>
        </w:r>
      </w:ins>
    </w:p>
    <w:p w14:paraId="69A9D509" w14:textId="77777777" w:rsidR="00EC3520" w:rsidRPr="00F43A82" w:rsidRDefault="00EC3520" w:rsidP="00EC3520">
      <w:pPr>
        <w:pStyle w:val="PL"/>
        <w:rPr>
          <w:ins w:id="127" w:author="LGE (Soo Kim)" w:date="2023-04-05T16:51:00Z"/>
        </w:rPr>
      </w:pPr>
      <w:ins w:id="128" w:author="LGE (Soo Kim)" w:date="2023-04-05T16:51:00Z">
        <w:r w:rsidRPr="00F43A82">
          <w:t xml:space="preserve"> </w:t>
        </w:r>
        <w:r>
          <w:t xml:space="preserve">   </w:t>
        </w:r>
        <w:r w:rsidRPr="00F43A82">
          <w:t>[[</w:t>
        </w:r>
      </w:ins>
    </w:p>
    <w:p w14:paraId="335EB66D" w14:textId="77777777" w:rsidR="00EC3520" w:rsidRPr="00F43A82" w:rsidRDefault="00EC3520" w:rsidP="00EC3520">
      <w:pPr>
        <w:pStyle w:val="PL"/>
        <w:rPr>
          <w:ins w:id="129" w:author="LGE (Soo Kim)" w:date="2023-04-05T16:51:00Z"/>
          <w:color w:val="808080"/>
        </w:rPr>
      </w:pPr>
      <w:ins w:id="130" w:author="LGE (Soo Kim)" w:date="2023-04-05T16:51:00Z">
        <w:r w:rsidRPr="00F43A82">
          <w:t xml:space="preserve">    </w:t>
        </w:r>
        <w:r w:rsidRPr="00980DD8">
          <w:t>ssb-ResourceList-Mobility-r18       SEQUENCE (SIZE (1..maxNrofSSB-ResourcesRRM)) OF SSB-Resource-Mobility-r18    OPTIONAL,   -- Need M</w:t>
        </w:r>
      </w:ins>
    </w:p>
    <w:p w14:paraId="53894C9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szCs w:val="16"/>
          <w:lang w:val="en-GB" w:eastAsia="en-GB"/>
        </w:rPr>
      </w:pPr>
      <w:ins w:id="131" w:author="LGE (Soo Kim)" w:date="2023-04-05T16:51:00Z">
        <w:r w:rsidRPr="003F55E9">
          <w:rPr>
            <w:rFonts w:ascii="Courier New" w:hAnsi="Courier New" w:cs="Courier New"/>
            <w:sz w:val="16"/>
            <w:szCs w:val="16"/>
          </w:rPr>
          <w:t xml:space="preserve">    ]]</w:t>
        </w:r>
      </w:ins>
    </w:p>
    <w:p w14:paraId="554CF4C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04577D0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B63CC8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Q-OffsetRangeList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2EAB561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rsrpOffsetSSB                       Q-OffsetRange               DEFAULT dB0,</w:t>
      </w:r>
    </w:p>
    <w:p w14:paraId="7E1205B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rsrqOffsetSSB                       Q-OffsetRange               DEFAULT dB0,</w:t>
      </w:r>
    </w:p>
    <w:p w14:paraId="1472567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sinrOffsetSSB                       Q-OffsetRange               DEFAULT dB0,</w:t>
      </w:r>
    </w:p>
    <w:p w14:paraId="016CA99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rsrpOffsetCSI-RS                    Q-OffsetRange               DEFAULT dB0,</w:t>
      </w:r>
    </w:p>
    <w:p w14:paraId="40B2D7D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rsrqOffsetCSI-RS                    Q-OffsetRange               DEFAULT dB0,</w:t>
      </w:r>
    </w:p>
    <w:p w14:paraId="280EAEE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sinrOffsetCSI-RS                    Q-OffsetRange               DEFAULT dB0</w:t>
      </w:r>
    </w:p>
    <w:p w14:paraId="5659369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378F910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9BA808C"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2E242A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ThresholdNR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w:t>
      </w:r>
    </w:p>
    <w:p w14:paraId="5D2367D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thresholdRSRP                       RSRP-Range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325484C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thresholdRSRQ                       RSRQ-Range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6F763A3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thresholdSINR                       SINR-Range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25A4B9E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3B7CD66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F3A983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CellsToAddModList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 xml:space="preserve"> (1..maxNrofCellMeas))</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CellsToAddMod</w:t>
      </w:r>
    </w:p>
    <w:p w14:paraId="45EF6667"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C385C2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CellsToAddModListExt-v1710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 xml:space="preserve"> (1..maxNrofCellMeas))</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CellsToAddModExt-v1710</w:t>
      </w:r>
    </w:p>
    <w:p w14:paraId="6933283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A9BAC96"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CellsToAddMod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7138DD1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physCellId                          PhysCellId,</w:t>
      </w:r>
    </w:p>
    <w:p w14:paraId="2D85C89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cellIndividualOffset                Q-OffsetRangeList</w:t>
      </w:r>
    </w:p>
    <w:p w14:paraId="006C3207"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51C7F7B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F779BD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CellsToAddModExt-v1710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2AA1B94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ntn-PolarizationDL-r17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{rhcp,lhcp,linear}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194CD71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ntn-PolarizationUL-r17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{rhcp,lhcp,linear}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33E47D7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5FAD746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C5856A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RMTC-Config-r16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04015BC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rmtc-Periodicity-r16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{ms40, ms80, ms160, ms320, ms640},</w:t>
      </w:r>
    </w:p>
    <w:p w14:paraId="432B891C"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rmtc-SubframeOffset-r16             </w:t>
      </w:r>
      <w:r w:rsidRPr="00016DA1">
        <w:rPr>
          <w:rFonts w:ascii="Courier New" w:eastAsia="Times New Roman" w:hAnsi="Courier New" w:cs="Times New Roman"/>
          <w:noProof/>
          <w:color w:val="993366"/>
          <w:sz w:val="16"/>
          <w:szCs w:val="20"/>
          <w:lang w:val="en-GB" w:eastAsia="en-GB"/>
        </w:rPr>
        <w:t>INTEGER</w:t>
      </w:r>
      <w:r w:rsidRPr="00016DA1">
        <w:rPr>
          <w:rFonts w:ascii="Courier New" w:eastAsia="Times New Roman" w:hAnsi="Courier New" w:cs="Times New Roman"/>
          <w:noProof/>
          <w:sz w:val="16"/>
          <w:szCs w:val="20"/>
          <w:lang w:val="en-GB" w:eastAsia="en-GB"/>
        </w:rPr>
        <w:t xml:space="preserve">(0..639)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M</w:t>
      </w:r>
    </w:p>
    <w:p w14:paraId="7837D58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measDurationSymbols-r16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{sym1, sym14or12, sym28or24, sym42or36, sym70or60},</w:t>
      </w:r>
    </w:p>
    <w:p w14:paraId="1106AA0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rmtc-Frequency-r16                  ARFCN-ValueNR,</w:t>
      </w:r>
    </w:p>
    <w:p w14:paraId="47B4B0D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ref-SCS-CP-r16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{kHz15, kHz30, kHz60-NCP, kHz60-ECP},</w:t>
      </w:r>
    </w:p>
    <w:p w14:paraId="79F0349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0F1D751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7820F7A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rmtc-Bandwidth-r17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{mhz100, mhz400, mhz800, mhz1600, mhz2000}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23C9796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measDurationSymbols-v1700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{sym140, sym560, sym1120}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0343B6B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ref-SCS-CP-v1700                    </w:t>
      </w:r>
      <w:r w:rsidRPr="00016DA1">
        <w:rPr>
          <w:rFonts w:ascii="Courier New" w:eastAsia="Times New Roman" w:hAnsi="Courier New" w:cs="Times New Roman"/>
          <w:noProof/>
          <w:color w:val="993366"/>
          <w:sz w:val="16"/>
          <w:szCs w:val="20"/>
          <w:lang w:val="en-GB" w:eastAsia="en-GB"/>
        </w:rPr>
        <w:t>ENUMERATED</w:t>
      </w:r>
      <w:r w:rsidRPr="00016DA1">
        <w:rPr>
          <w:rFonts w:ascii="Courier New" w:eastAsia="Times New Roman" w:hAnsi="Courier New" w:cs="Times New Roman"/>
          <w:noProof/>
          <w:sz w:val="16"/>
          <w:szCs w:val="20"/>
          <w:lang w:val="en-GB" w:eastAsia="en-GB"/>
        </w:rPr>
        <w:t xml:space="preserve"> {kHz120, kHz480, kHz960}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57C66BB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tci-StateInfo-r17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721E48E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tci-StateId-r17                  TCI-StateId,</w:t>
      </w:r>
    </w:p>
    <w:p w14:paraId="0EDEDFF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ref-ServCellId-r17               ServCellIndex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1741F24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57F92DF7"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0D654D3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024F69A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sz w:val="16"/>
          <w:szCs w:val="20"/>
          <w:lang w:val="en-GB" w:eastAsia="en-GB"/>
        </w:rPr>
        <w:t xml:space="preserve">    ref-BWPId-r17                   BWP-Id                                                              </w:t>
      </w:r>
      <w:r w:rsidRPr="00016DA1">
        <w:rPr>
          <w:rFonts w:ascii="Courier New" w:eastAsia="Times New Roman" w:hAnsi="Courier New" w:cs="Times New Roman"/>
          <w:noProof/>
          <w:color w:val="993366"/>
          <w:sz w:val="16"/>
          <w:szCs w:val="20"/>
          <w:lang w:val="en-GB" w:eastAsia="en-GB"/>
        </w:rPr>
        <w:t>OPTIONAL</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808080"/>
          <w:sz w:val="16"/>
          <w:szCs w:val="20"/>
          <w:lang w:val="en-GB" w:eastAsia="en-GB"/>
        </w:rPr>
        <w:t>-- Need R</w:t>
      </w:r>
    </w:p>
    <w:p w14:paraId="3B951A7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6225F9B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65E8C25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D741836"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SSB-PositionQCL-CellsToAddModList-r16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 xml:space="preserve"> (1..maxNrofCellMeas))</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SSB-PositionQCL-CellsToAddMod-r16</w:t>
      </w:r>
    </w:p>
    <w:p w14:paraId="59D1A79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B16E268"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SSB-PositionQCL-CellsToAddMod-r16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17F8A37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physCellId-r16                        PhysCellId,</w:t>
      </w:r>
    </w:p>
    <w:p w14:paraId="38A41DD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ssb-PositionQCL-r16                   SSB-PositionQCL-Relation-r16</w:t>
      </w:r>
    </w:p>
    <w:p w14:paraId="0B18B1F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4D7139A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BBDE0D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SSB-PositionQCL-CellList-r17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r w:rsidRPr="00016DA1">
        <w:rPr>
          <w:rFonts w:ascii="Courier New" w:eastAsia="Times New Roman" w:hAnsi="Courier New" w:cs="Times New Roman"/>
          <w:noProof/>
          <w:color w:val="993366"/>
          <w:sz w:val="16"/>
          <w:szCs w:val="20"/>
          <w:lang w:val="en-GB" w:eastAsia="en-GB"/>
        </w:rPr>
        <w:t>SIZE</w:t>
      </w:r>
      <w:r w:rsidRPr="00016DA1">
        <w:rPr>
          <w:rFonts w:ascii="Courier New" w:eastAsia="Times New Roman" w:hAnsi="Courier New" w:cs="Times New Roman"/>
          <w:noProof/>
          <w:sz w:val="16"/>
          <w:szCs w:val="20"/>
          <w:lang w:val="en-GB" w:eastAsia="en-GB"/>
        </w:rPr>
        <w:t xml:space="preserve"> (1..maxNrofCellMeas))</w:t>
      </w:r>
      <w:r w:rsidRPr="00016DA1">
        <w:rPr>
          <w:rFonts w:ascii="Courier New" w:eastAsia="Times New Roman" w:hAnsi="Courier New" w:cs="Times New Roman"/>
          <w:noProof/>
          <w:color w:val="993366"/>
          <w:sz w:val="16"/>
          <w:szCs w:val="20"/>
          <w:lang w:val="en-GB" w:eastAsia="en-GB"/>
        </w:rPr>
        <w:t xml:space="preserve"> OF</w:t>
      </w:r>
      <w:r w:rsidRPr="00016DA1">
        <w:rPr>
          <w:rFonts w:ascii="Courier New" w:eastAsia="Times New Roman" w:hAnsi="Courier New" w:cs="Times New Roman"/>
          <w:noProof/>
          <w:sz w:val="16"/>
          <w:szCs w:val="20"/>
          <w:lang w:val="en-GB" w:eastAsia="en-GB"/>
        </w:rPr>
        <w:t xml:space="preserve"> SSB-PositionQCL-Cell-r17</w:t>
      </w:r>
    </w:p>
    <w:p w14:paraId="0E664BE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57B9E1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SSB-PositionQCL-Cell-r17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726B92E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physCellId-r17                        PhysCellId,</w:t>
      </w:r>
    </w:p>
    <w:p w14:paraId="23F029AC"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ssb-PositionQCL-r17                   SSB-PositionQCL-Relation-r17</w:t>
      </w:r>
    </w:p>
    <w:p w14:paraId="4F7B7F54"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4FD09D2B" w14:textId="77777777" w:rsidR="00EC3520" w:rsidRDefault="00EC3520" w:rsidP="00EC3520">
      <w:pPr>
        <w:pStyle w:val="PL"/>
        <w:rPr>
          <w:ins w:id="132" w:author="LGE (Soo Kim)" w:date="2023-04-05T16:52:00Z"/>
        </w:rPr>
      </w:pPr>
      <w:ins w:id="133" w:author="LGE (Soo Kim)" w:date="2023-04-05T16:52:00Z">
        <w:r>
          <w:t>SSB-Resource-Mobility-r18 ::=        SEQUENCE {</w:t>
        </w:r>
      </w:ins>
    </w:p>
    <w:p w14:paraId="112A6ACB" w14:textId="77777777" w:rsidR="00EC3520" w:rsidRPr="00980DD8" w:rsidRDefault="00EC3520" w:rsidP="00EC3520">
      <w:pPr>
        <w:pStyle w:val="PL"/>
        <w:rPr>
          <w:ins w:id="134" w:author="LGE (Soo Kim)" w:date="2023-04-05T16:52:00Z"/>
          <w:rFonts w:cs="Courier New"/>
        </w:rPr>
      </w:pPr>
      <w:ins w:id="135" w:author="LGE (Soo Kim)" w:date="2023-04-05T16:52:00Z">
        <w:r w:rsidRPr="00980DD8">
          <w:rPr>
            <w:rFonts w:cs="Courier New"/>
          </w:rPr>
          <w:t xml:space="preserve">    ssb-ToMeasure</w:t>
        </w:r>
        <w:r>
          <w:rPr>
            <w:rFonts w:cs="Courier New"/>
          </w:rPr>
          <w:t>-r18</w:t>
        </w:r>
        <w:r w:rsidRPr="00980DD8">
          <w:rPr>
            <w:rFonts w:cs="Courier New"/>
          </w:rPr>
          <w:t xml:space="preserve">                  SetupRelease { SSB-ToMeasure }                                  OPTIONAL,   -- Need M</w:t>
        </w:r>
      </w:ins>
    </w:p>
    <w:p w14:paraId="234F9E01" w14:textId="77777777" w:rsidR="00EC3520" w:rsidRPr="00980DD8" w:rsidRDefault="00EC3520" w:rsidP="00EC3520">
      <w:pPr>
        <w:pStyle w:val="PL"/>
        <w:rPr>
          <w:ins w:id="136" w:author="LGE (Soo Kim)" w:date="2023-04-05T16:52:00Z"/>
          <w:rFonts w:cs="Courier New"/>
        </w:rPr>
      </w:pPr>
      <w:ins w:id="137" w:author="LGE (Soo Kim)" w:date="2023-04-05T16:52:00Z">
        <w:r>
          <w:rPr>
            <w:rFonts w:cs="Courier New"/>
          </w:rPr>
          <w:t xml:space="preserve">    h</w:t>
        </w:r>
        <w:r w:rsidRPr="00980DD8">
          <w:rPr>
            <w:rFonts w:cs="Courier New"/>
          </w:rPr>
          <w:t xml:space="preserve">-LevMax-r18                       ENUMERATED {0..FFS}                                             OPTIONAL,   -- Need </w:t>
        </w:r>
      </w:ins>
      <w:ins w:id="138" w:author="LGE (Soo Kim)" w:date="2023-04-05T21:14:00Z">
        <w:r>
          <w:rPr>
            <w:rFonts w:cs="Courier New"/>
          </w:rPr>
          <w:t>R</w:t>
        </w:r>
      </w:ins>
    </w:p>
    <w:p w14:paraId="406D3EF1" w14:textId="77777777" w:rsidR="00EC3520" w:rsidRPr="00980DD8" w:rsidRDefault="00EC3520" w:rsidP="00EC3520">
      <w:pPr>
        <w:pStyle w:val="PL"/>
        <w:rPr>
          <w:ins w:id="139" w:author="LGE (Soo Kim)" w:date="2023-04-05T16:52:00Z"/>
          <w:rFonts w:cs="Courier New"/>
        </w:rPr>
      </w:pPr>
      <w:ins w:id="140" w:author="LGE (Soo Kim)" w:date="2023-04-05T16:52:00Z">
        <w:r w:rsidRPr="00980DD8">
          <w:rPr>
            <w:rFonts w:cs="Courier New"/>
          </w:rPr>
          <w:t xml:space="preserve">    </w:t>
        </w:r>
        <w:r w:rsidRPr="00342E9B">
          <w:rPr>
            <w:rFonts w:eastAsia="맑은 고딕" w:cs="Courier New"/>
            <w:lang w:eastAsia="ko-KR"/>
          </w:rPr>
          <w:t>h</w:t>
        </w:r>
        <w:r w:rsidRPr="00980DD8">
          <w:rPr>
            <w:rFonts w:cs="Courier New"/>
          </w:rPr>
          <w:t>-LevMin-r18                       ENUMERATED {0..FFS}                                             OPTIONAL,   -- Need R</w:t>
        </w:r>
      </w:ins>
    </w:p>
    <w:p w14:paraId="3A146E54" w14:textId="77777777" w:rsidR="00EC3520" w:rsidRPr="00980DD8" w:rsidRDefault="00EC3520" w:rsidP="00EC3520">
      <w:pPr>
        <w:pStyle w:val="PL"/>
        <w:rPr>
          <w:ins w:id="141" w:author="LGE (Soo Kim)" w:date="2023-04-05T16:52:00Z"/>
          <w:rFonts w:cs="Courier New"/>
        </w:rPr>
      </w:pPr>
      <w:ins w:id="142" w:author="LGE (Soo Kim)" w:date="2023-04-05T16:52:00Z">
        <w:r w:rsidRPr="00980DD8">
          <w:rPr>
            <w:rFonts w:cs="Courier New"/>
          </w:rPr>
          <w:t xml:space="preserve">    ...</w:t>
        </w:r>
      </w:ins>
    </w:p>
    <w:p w14:paraId="3CD970FF" w14:textId="77777777" w:rsidR="00EC3520" w:rsidRDefault="00EC3520" w:rsidP="00EC3520">
      <w:pPr>
        <w:pStyle w:val="PL"/>
        <w:rPr>
          <w:ins w:id="143" w:author="LGE (Soo Kim)" w:date="2023-04-05T16:52:00Z"/>
        </w:rPr>
      </w:pPr>
      <w:ins w:id="144" w:author="LGE (Soo Kim)" w:date="2023-04-05T16:52:00Z">
        <w:r>
          <w:t>}</w:t>
        </w:r>
      </w:ins>
    </w:p>
    <w:p w14:paraId="7CD0B05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D0AD5C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TAG-MEASOBJECTNR-STOP</w:t>
      </w:r>
    </w:p>
    <w:p w14:paraId="53B8D03F"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ASN1STOP</w:t>
      </w:r>
    </w:p>
    <w:p w14:paraId="7419D255"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2894474F" w14:textId="77777777" w:rsidTr="00342E9B">
        <w:tc>
          <w:tcPr>
            <w:tcW w:w="14507" w:type="dxa"/>
            <w:tcBorders>
              <w:top w:val="single" w:sz="4" w:space="0" w:color="auto"/>
              <w:left w:val="single" w:sz="4" w:space="0" w:color="auto"/>
              <w:bottom w:val="single" w:sz="4" w:space="0" w:color="auto"/>
              <w:right w:val="single" w:sz="4" w:space="0" w:color="auto"/>
            </w:tcBorders>
            <w:hideMark/>
          </w:tcPr>
          <w:p w14:paraId="1DA6F1BB"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i/>
                <w:sz w:val="18"/>
                <w:szCs w:val="22"/>
                <w:lang w:val="en-GB" w:eastAsia="sv-SE"/>
              </w:rPr>
              <w:t xml:space="preserve">CellsToAddMod </w:t>
            </w:r>
            <w:r w:rsidRPr="00016DA1">
              <w:rPr>
                <w:rFonts w:ascii="Arial" w:eastAsia="Times New Roman" w:hAnsi="Arial" w:cs="Times New Roman"/>
                <w:b/>
                <w:sz w:val="18"/>
                <w:szCs w:val="22"/>
                <w:lang w:val="en-GB" w:eastAsia="sv-SE"/>
              </w:rPr>
              <w:t>field descriptions</w:t>
            </w:r>
          </w:p>
        </w:tc>
      </w:tr>
      <w:tr w:rsidR="00EC3520" w:rsidRPr="00016DA1" w14:paraId="14336616" w14:textId="77777777" w:rsidTr="00342E9B">
        <w:tc>
          <w:tcPr>
            <w:tcW w:w="14507" w:type="dxa"/>
            <w:tcBorders>
              <w:top w:val="single" w:sz="4" w:space="0" w:color="auto"/>
              <w:left w:val="single" w:sz="4" w:space="0" w:color="auto"/>
              <w:bottom w:val="single" w:sz="4" w:space="0" w:color="auto"/>
              <w:right w:val="single" w:sz="4" w:space="0" w:color="auto"/>
            </w:tcBorders>
            <w:hideMark/>
          </w:tcPr>
          <w:p w14:paraId="5B807A4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Times New Roman"/>
                <w:b/>
                <w:i/>
                <w:sz w:val="18"/>
                <w:szCs w:val="22"/>
                <w:lang w:val="en-GB" w:eastAsia="sv-SE"/>
              </w:rPr>
              <w:t>cellIndividualOffset</w:t>
            </w:r>
          </w:p>
          <w:p w14:paraId="6ADF510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Cell individual offsets applicable to a specific cell.</w:t>
            </w:r>
          </w:p>
        </w:tc>
      </w:tr>
      <w:tr w:rsidR="00EC3520" w:rsidRPr="00016DA1" w14:paraId="21093A5B" w14:textId="77777777" w:rsidTr="00342E9B">
        <w:tc>
          <w:tcPr>
            <w:tcW w:w="14507" w:type="dxa"/>
            <w:tcBorders>
              <w:top w:val="single" w:sz="4" w:space="0" w:color="auto"/>
              <w:left w:val="single" w:sz="4" w:space="0" w:color="auto"/>
              <w:bottom w:val="single" w:sz="4" w:space="0" w:color="auto"/>
              <w:right w:val="single" w:sz="4" w:space="0" w:color="auto"/>
            </w:tcBorders>
            <w:hideMark/>
          </w:tcPr>
          <w:p w14:paraId="12E021DA"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iCs/>
                <w:sz w:val="18"/>
                <w:szCs w:val="22"/>
                <w:lang w:val="en-GB" w:eastAsia="en-GB"/>
              </w:rPr>
            </w:pPr>
            <w:r w:rsidRPr="00016DA1">
              <w:rPr>
                <w:rFonts w:ascii="Arial" w:eastAsia="Times New Roman" w:hAnsi="Arial" w:cs="Times New Roman"/>
                <w:b/>
                <w:i/>
                <w:iCs/>
                <w:sz w:val="18"/>
                <w:szCs w:val="22"/>
                <w:lang w:val="en-GB" w:eastAsia="en-GB"/>
              </w:rPr>
              <w:t>physCellId</w:t>
            </w:r>
          </w:p>
          <w:p w14:paraId="3B7F6317"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Times New Roman"/>
                <w:sz w:val="18"/>
                <w:szCs w:val="22"/>
                <w:lang w:val="en-GB" w:eastAsia="en-GB"/>
              </w:rPr>
              <w:t>Physical cell identity of a cell in the cell list.</w:t>
            </w:r>
          </w:p>
        </w:tc>
      </w:tr>
    </w:tbl>
    <w:p w14:paraId="7A107618"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6CE3A3B9"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648F6A08"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i/>
                <w:sz w:val="18"/>
                <w:szCs w:val="22"/>
                <w:lang w:val="en-GB" w:eastAsia="sv-SE"/>
              </w:rPr>
              <w:t xml:space="preserve">MeasObjectNR </w:t>
            </w:r>
            <w:r w:rsidRPr="00016DA1">
              <w:rPr>
                <w:rFonts w:ascii="Arial" w:eastAsia="Times New Roman" w:hAnsi="Arial" w:cs="Times New Roman"/>
                <w:b/>
                <w:sz w:val="18"/>
                <w:szCs w:val="22"/>
                <w:lang w:val="en-GB" w:eastAsia="sv-SE"/>
              </w:rPr>
              <w:t>field descriptions</w:t>
            </w:r>
          </w:p>
        </w:tc>
      </w:tr>
      <w:tr w:rsidR="00EC3520" w:rsidRPr="00016DA1" w14:paraId="750EB5EB"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740CE2D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sv-SE"/>
              </w:rPr>
            </w:pPr>
            <w:r w:rsidRPr="00016DA1">
              <w:rPr>
                <w:rFonts w:ascii="Arial" w:eastAsia="Times New Roman" w:hAnsi="Arial" w:cs="Arial"/>
                <w:b/>
                <w:i/>
                <w:iCs/>
                <w:sz w:val="18"/>
                <w:szCs w:val="18"/>
                <w:lang w:val="en-GB" w:eastAsia="sv-SE"/>
              </w:rPr>
              <w:t>absThreshCSI-RS-Consolidation</w:t>
            </w:r>
          </w:p>
          <w:p w14:paraId="2D67756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EC3520" w:rsidRPr="00016DA1" w14:paraId="3E8812D4"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065F49A"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sv-SE"/>
              </w:rPr>
            </w:pPr>
            <w:r w:rsidRPr="00016DA1">
              <w:rPr>
                <w:rFonts w:ascii="Arial" w:eastAsia="Times New Roman" w:hAnsi="Arial" w:cs="Arial"/>
                <w:b/>
                <w:i/>
                <w:iCs/>
                <w:sz w:val="18"/>
                <w:szCs w:val="18"/>
                <w:lang w:val="en-GB" w:eastAsia="sv-SE"/>
              </w:rPr>
              <w:t>absThreshSS-BlocksConsolidation</w:t>
            </w:r>
          </w:p>
          <w:p w14:paraId="7265981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sv-SE"/>
              </w:rPr>
            </w:pPr>
            <w:r w:rsidRPr="00016DA1">
              <w:rPr>
                <w:rFonts w:ascii="Arial" w:eastAsia="Times New Roman" w:hAnsi="Arial" w:cs="Times New Roman"/>
                <w:sz w:val="18"/>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EC3520" w:rsidRPr="00016DA1" w14:paraId="61DBB192" w14:textId="77777777" w:rsidTr="00342E9B">
        <w:tc>
          <w:tcPr>
            <w:tcW w:w="14173" w:type="dxa"/>
            <w:tcBorders>
              <w:top w:val="single" w:sz="4" w:space="0" w:color="auto"/>
              <w:left w:val="single" w:sz="4" w:space="0" w:color="auto"/>
              <w:bottom w:val="single" w:sz="4" w:space="0" w:color="auto"/>
              <w:right w:val="single" w:sz="4" w:space="0" w:color="auto"/>
            </w:tcBorders>
          </w:tcPr>
          <w:p w14:paraId="054727A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Times New Roman"/>
                <w:b/>
                <w:i/>
                <w:sz w:val="18"/>
                <w:szCs w:val="22"/>
                <w:lang w:val="en-GB" w:eastAsia="sv-SE"/>
              </w:rPr>
              <w:t>allowedCellsToAddModList</w:t>
            </w:r>
          </w:p>
          <w:p w14:paraId="15C92D4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sv-SE"/>
              </w:rPr>
            </w:pPr>
            <w:r w:rsidRPr="00016DA1">
              <w:rPr>
                <w:rFonts w:ascii="Arial" w:eastAsia="Times New Roman" w:hAnsi="Arial" w:cs="Times New Roman"/>
                <w:sz w:val="18"/>
                <w:szCs w:val="22"/>
                <w:lang w:val="en-GB" w:eastAsia="sv-SE"/>
              </w:rPr>
              <w:t>List of cells to add/modify in the allow-list of cells.</w:t>
            </w:r>
            <w:r w:rsidRPr="00016DA1">
              <w:rPr>
                <w:rFonts w:ascii="Arial" w:eastAsia="Times New Roman" w:hAnsi="Arial" w:cs="Times New Roman"/>
                <w:sz w:val="18"/>
                <w:szCs w:val="20"/>
                <w:lang w:val="en-GB" w:eastAsia="sv-SE"/>
              </w:rPr>
              <w:t xml:space="preserve"> </w:t>
            </w:r>
            <w:r w:rsidRPr="00016DA1">
              <w:rPr>
                <w:rFonts w:ascii="Arial" w:eastAsia="Times New Roman" w:hAnsi="Arial" w:cs="Times New Roman"/>
                <w:sz w:val="18"/>
                <w:szCs w:val="22"/>
                <w:lang w:val="en-GB" w:eastAsia="sv-SE"/>
              </w:rPr>
              <w:t>It applies only to SSB resources.</w:t>
            </w:r>
          </w:p>
        </w:tc>
      </w:tr>
      <w:tr w:rsidR="00EC3520" w:rsidRPr="00016DA1" w14:paraId="5BB36D3F" w14:textId="77777777" w:rsidTr="00342E9B">
        <w:tc>
          <w:tcPr>
            <w:tcW w:w="14173" w:type="dxa"/>
            <w:tcBorders>
              <w:top w:val="single" w:sz="4" w:space="0" w:color="auto"/>
              <w:left w:val="single" w:sz="4" w:space="0" w:color="auto"/>
              <w:bottom w:val="single" w:sz="4" w:space="0" w:color="auto"/>
              <w:right w:val="single" w:sz="4" w:space="0" w:color="auto"/>
            </w:tcBorders>
          </w:tcPr>
          <w:p w14:paraId="44381CA2"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allowedCellsToRemoveList</w:t>
            </w:r>
          </w:p>
          <w:p w14:paraId="37AF509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sv-SE"/>
              </w:rPr>
            </w:pPr>
            <w:r w:rsidRPr="00016DA1">
              <w:rPr>
                <w:rFonts w:ascii="Arial" w:eastAsia="Times New Roman" w:hAnsi="Arial" w:cs="Times New Roman"/>
                <w:sz w:val="18"/>
                <w:szCs w:val="22"/>
                <w:lang w:val="en-GB" w:eastAsia="sv-SE"/>
              </w:rPr>
              <w:t>List of cells to remove from the allow-list of cells.</w:t>
            </w:r>
          </w:p>
        </w:tc>
      </w:tr>
      <w:tr w:rsidR="00EC3520" w:rsidRPr="00016DA1" w:rsidDel="005B6C6E" w14:paraId="7D98E163" w14:textId="77777777" w:rsidTr="00342E9B">
        <w:tc>
          <w:tcPr>
            <w:tcW w:w="14173" w:type="dxa"/>
            <w:tcBorders>
              <w:top w:val="single" w:sz="4" w:space="0" w:color="auto"/>
              <w:left w:val="single" w:sz="4" w:space="0" w:color="auto"/>
              <w:bottom w:val="single" w:sz="4" w:space="0" w:color="auto"/>
              <w:right w:val="single" w:sz="4" w:space="0" w:color="auto"/>
            </w:tcBorders>
          </w:tcPr>
          <w:p w14:paraId="0D72F32A"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noProof/>
                <w:sz w:val="18"/>
                <w:szCs w:val="20"/>
                <w:lang w:val="en-GB" w:eastAsia="ko-KR"/>
              </w:rPr>
            </w:pPr>
            <w:r w:rsidRPr="00016DA1">
              <w:rPr>
                <w:rFonts w:ascii="Arial" w:eastAsia="Times New Roman" w:hAnsi="Arial" w:cs="Times New Roman"/>
                <w:b/>
                <w:bCs/>
                <w:i/>
                <w:iCs/>
                <w:noProof/>
                <w:sz w:val="18"/>
                <w:szCs w:val="20"/>
                <w:lang w:val="en-GB" w:eastAsia="ko-KR"/>
              </w:rPr>
              <w:t>associatedMeasGapSSB</w:t>
            </w:r>
          </w:p>
          <w:p w14:paraId="0DE74D9B" w14:textId="77777777" w:rsidR="00EC3520" w:rsidRPr="00016DA1" w:rsidDel="005B6C6E"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iCs/>
                <w:sz w:val="18"/>
                <w:szCs w:val="20"/>
                <w:lang w:val="en-GB" w:eastAsia="sv-SE"/>
              </w:rPr>
              <w:t xml:space="preserve">Indicates the associated measurement gap for SSB measuring identified by </w:t>
            </w:r>
            <w:r w:rsidRPr="00016DA1">
              <w:rPr>
                <w:rFonts w:ascii="Arial" w:eastAsia="Times New Roman" w:hAnsi="Arial" w:cs="Times New Roman"/>
                <w:i/>
                <w:iCs/>
                <w:sz w:val="18"/>
                <w:szCs w:val="20"/>
                <w:lang w:val="en-GB" w:eastAsia="sv-SE"/>
              </w:rPr>
              <w:t>ssb-ConfigMobility</w:t>
            </w:r>
            <w:r w:rsidRPr="00016DA1">
              <w:rPr>
                <w:rFonts w:ascii="Arial" w:eastAsia="Times New Roman" w:hAnsi="Arial" w:cs="Times New Roman"/>
                <w:iCs/>
                <w:sz w:val="18"/>
                <w:szCs w:val="20"/>
                <w:lang w:val="en-GB" w:eastAsia="sv-SE"/>
              </w:rPr>
              <w:t xml:space="preserve"> in this measurement object.</w:t>
            </w:r>
            <w:r w:rsidRPr="00016DA1">
              <w:rPr>
                <w:rFonts w:ascii="Arial" w:eastAsia="Times New Roman" w:hAnsi="Arial" w:cs="Times New Roman"/>
                <w:sz w:val="18"/>
                <w:szCs w:val="20"/>
                <w:lang w:val="en-GB" w:eastAsia="ja-JP"/>
              </w:rPr>
              <w:t xml:space="preserve"> </w:t>
            </w:r>
            <w:r w:rsidRPr="00016DA1">
              <w:rPr>
                <w:rFonts w:ascii="Arial" w:eastAsia="Times New Roman" w:hAnsi="Arial" w:cs="Times New Roman"/>
                <w:iCs/>
                <w:sz w:val="18"/>
                <w:szCs w:val="20"/>
                <w:lang w:val="en-GB" w:eastAsia="sv-SE"/>
              </w:rPr>
              <w:t xml:space="preserve">When multiple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iCs/>
                <w:sz w:val="18"/>
                <w:szCs w:val="20"/>
                <w:lang w:val="en-GB" w:eastAsia="sv-SE"/>
              </w:rPr>
              <w:t xml:space="preserve"> with the same SSB frequency are configured, the network configures the same measurement gap ID in this field for each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iCs/>
                <w:sz w:val="18"/>
                <w:szCs w:val="20"/>
                <w:lang w:val="en-GB" w:eastAsia="sv-SE"/>
              </w:rPr>
              <w:t>.</w:t>
            </w:r>
            <w:r w:rsidRPr="00016DA1">
              <w:rPr>
                <w:rFonts w:ascii="Arial" w:eastAsia="Times New Roman" w:hAnsi="Arial" w:cs="Times New Roman"/>
                <w:iCs/>
                <w:noProof/>
                <w:sz w:val="18"/>
                <w:szCs w:val="20"/>
                <w:lang w:val="en-GB" w:eastAsia="ko-KR"/>
              </w:rPr>
              <w:t xml:space="preserve"> If this field is absent, the associated measurement gap is the gap configured via </w:t>
            </w:r>
            <w:r w:rsidRPr="00016DA1">
              <w:rPr>
                <w:rFonts w:ascii="Arial" w:eastAsia="Times New Roman" w:hAnsi="Arial" w:cs="Times New Roman"/>
                <w:i/>
                <w:noProof/>
                <w:sz w:val="18"/>
                <w:szCs w:val="20"/>
                <w:lang w:val="en-GB" w:eastAsia="ko-KR"/>
              </w:rPr>
              <w:t>gapFR1</w:t>
            </w:r>
            <w:r w:rsidRPr="00016DA1">
              <w:rPr>
                <w:rFonts w:ascii="Arial" w:eastAsia="Times New Roman" w:hAnsi="Arial" w:cs="Times New Roman"/>
                <w:iCs/>
                <w:noProof/>
                <w:sz w:val="18"/>
                <w:szCs w:val="20"/>
                <w:lang w:val="en-GB" w:eastAsia="ko-KR"/>
              </w:rPr>
              <w:t xml:space="preserve">, </w:t>
            </w:r>
            <w:r w:rsidRPr="00016DA1">
              <w:rPr>
                <w:rFonts w:ascii="Arial" w:eastAsia="Times New Roman" w:hAnsi="Arial" w:cs="Times New Roman"/>
                <w:i/>
                <w:noProof/>
                <w:sz w:val="18"/>
                <w:szCs w:val="20"/>
                <w:lang w:val="en-GB" w:eastAsia="ko-KR"/>
              </w:rPr>
              <w:t>gapFR2</w:t>
            </w:r>
            <w:r w:rsidRPr="00016DA1">
              <w:rPr>
                <w:rFonts w:ascii="Arial" w:eastAsia="Times New Roman" w:hAnsi="Arial" w:cs="Times New Roman"/>
                <w:iCs/>
                <w:noProof/>
                <w:sz w:val="18"/>
                <w:szCs w:val="20"/>
                <w:lang w:val="en-GB" w:eastAsia="ko-KR"/>
              </w:rPr>
              <w:t xml:space="preserve">, or </w:t>
            </w:r>
            <w:r w:rsidRPr="00016DA1">
              <w:rPr>
                <w:rFonts w:ascii="Arial" w:eastAsia="Times New Roman" w:hAnsi="Arial" w:cs="Times New Roman"/>
                <w:i/>
                <w:noProof/>
                <w:sz w:val="18"/>
                <w:szCs w:val="20"/>
                <w:lang w:val="en-GB" w:eastAsia="ko-KR"/>
              </w:rPr>
              <w:t>gapUE</w:t>
            </w:r>
            <w:r w:rsidRPr="00016DA1">
              <w:rPr>
                <w:rFonts w:ascii="Arial" w:eastAsia="Times New Roman" w:hAnsi="Arial" w:cs="Times New Roman"/>
                <w:iCs/>
                <w:noProof/>
                <w:sz w:val="18"/>
                <w:szCs w:val="20"/>
                <w:lang w:val="en-GB" w:eastAsia="ko-KR"/>
              </w:rPr>
              <w:t>.</w:t>
            </w:r>
          </w:p>
        </w:tc>
      </w:tr>
      <w:tr w:rsidR="00EC3520" w:rsidRPr="00016DA1" w14:paraId="74B0F6BD" w14:textId="77777777" w:rsidTr="00342E9B">
        <w:tc>
          <w:tcPr>
            <w:tcW w:w="14173" w:type="dxa"/>
            <w:tcBorders>
              <w:top w:val="single" w:sz="4" w:space="0" w:color="auto"/>
              <w:left w:val="single" w:sz="4" w:space="0" w:color="auto"/>
              <w:bottom w:val="single" w:sz="4" w:space="0" w:color="auto"/>
              <w:right w:val="single" w:sz="4" w:space="0" w:color="auto"/>
            </w:tcBorders>
          </w:tcPr>
          <w:p w14:paraId="6D0B880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Cs/>
                <w:sz w:val="18"/>
                <w:szCs w:val="20"/>
                <w:lang w:val="en-GB" w:eastAsia="sv-SE"/>
              </w:rPr>
            </w:pPr>
            <w:r w:rsidRPr="00016DA1">
              <w:rPr>
                <w:rFonts w:ascii="Arial" w:eastAsia="Times New Roman" w:hAnsi="Arial" w:cs="Times New Roman"/>
                <w:b/>
                <w:bCs/>
                <w:i/>
                <w:iCs/>
                <w:sz w:val="18"/>
                <w:szCs w:val="20"/>
                <w:lang w:val="en-GB" w:eastAsia="ko-KR"/>
              </w:rPr>
              <w:t>associatedMeasGapSSB2</w:t>
            </w:r>
          </w:p>
          <w:p w14:paraId="6E6D5DB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ko-KR"/>
              </w:rPr>
            </w:pPr>
            <w:r w:rsidRPr="00016DA1">
              <w:rPr>
                <w:rFonts w:ascii="Arial" w:eastAsia="Times New Roman" w:hAnsi="Arial" w:cs="Times New Roman"/>
                <w:iCs/>
                <w:sz w:val="18"/>
                <w:szCs w:val="20"/>
                <w:lang w:val="en-GB" w:eastAsia="sv-SE"/>
              </w:rPr>
              <w:t xml:space="preserve">Indicates the associated additional measurement gap for SSB measuring identified by </w:t>
            </w:r>
            <w:r w:rsidRPr="00016DA1">
              <w:rPr>
                <w:rFonts w:ascii="Arial" w:eastAsia="Times New Roman" w:hAnsi="Arial" w:cs="Times New Roman"/>
                <w:i/>
                <w:iCs/>
                <w:sz w:val="18"/>
                <w:szCs w:val="20"/>
                <w:lang w:val="en-GB" w:eastAsia="sv-SE"/>
              </w:rPr>
              <w:t>ssb-ConfigMobility</w:t>
            </w:r>
            <w:r w:rsidRPr="00016DA1">
              <w:rPr>
                <w:rFonts w:ascii="Arial" w:eastAsia="Times New Roman" w:hAnsi="Arial" w:cs="Times New Roman"/>
                <w:iCs/>
                <w:sz w:val="18"/>
                <w:szCs w:val="20"/>
                <w:lang w:val="en-GB" w:eastAsia="sv-SE"/>
              </w:rPr>
              <w:t xml:space="preserve"> in this measurement object</w:t>
            </w:r>
            <w:r w:rsidRPr="00016DA1">
              <w:rPr>
                <w:rFonts w:ascii="Arial" w:eastAsia="Times New Roman" w:hAnsi="Arial" w:cs="Times New Roman"/>
                <w:bCs/>
                <w:iCs/>
                <w:sz w:val="18"/>
                <w:szCs w:val="22"/>
                <w:lang w:val="en-GB" w:eastAsia="en-GB"/>
              </w:rPr>
              <w:t xml:space="preserve"> for NTN deployments</w:t>
            </w:r>
            <w:r w:rsidRPr="00016DA1">
              <w:rPr>
                <w:rFonts w:ascii="Arial" w:eastAsia="Times New Roman" w:hAnsi="Arial" w:cs="Times New Roman"/>
                <w:iCs/>
                <w:sz w:val="18"/>
                <w:szCs w:val="20"/>
                <w:lang w:val="en-GB" w:eastAsia="sv-SE"/>
              </w:rPr>
              <w:t>.</w:t>
            </w:r>
            <w:r w:rsidRPr="00016DA1">
              <w:rPr>
                <w:rFonts w:ascii="Arial" w:eastAsia="Times New Roman" w:hAnsi="Arial" w:cs="Times New Roman"/>
                <w:sz w:val="18"/>
                <w:szCs w:val="20"/>
                <w:lang w:val="en-GB" w:eastAsia="ja-JP"/>
              </w:rPr>
              <w:t xml:space="preserve"> </w:t>
            </w:r>
            <w:r w:rsidRPr="00016DA1">
              <w:rPr>
                <w:rFonts w:ascii="Arial" w:eastAsia="Times New Roman" w:hAnsi="Arial" w:cs="Times New Roman"/>
                <w:iCs/>
                <w:sz w:val="18"/>
                <w:szCs w:val="20"/>
                <w:lang w:val="en-GB" w:eastAsia="sv-SE"/>
              </w:rPr>
              <w:t xml:space="preserve">When multiple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iCs/>
                <w:sz w:val="18"/>
                <w:szCs w:val="20"/>
                <w:lang w:val="en-GB" w:eastAsia="sv-SE"/>
              </w:rPr>
              <w:t xml:space="preserve"> with the same SSB frequency are configured, the network configures the same measurement gap ID in this field for each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iCs/>
                <w:sz w:val="18"/>
                <w:szCs w:val="20"/>
                <w:lang w:val="en-GB" w:eastAsia="sv-SE"/>
              </w:rPr>
              <w:t>.</w:t>
            </w:r>
            <w:r w:rsidRPr="00016DA1">
              <w:rPr>
                <w:rFonts w:ascii="Arial" w:eastAsia="Times New Roman" w:hAnsi="Arial" w:cs="Times New Roman"/>
                <w:iCs/>
                <w:sz w:val="18"/>
                <w:szCs w:val="20"/>
                <w:lang w:val="en-GB" w:eastAsia="ko-KR"/>
              </w:rPr>
              <w:t xml:space="preserve"> If this field is absent, the associated measurement gap is the gap indicated by </w:t>
            </w:r>
            <w:r w:rsidRPr="00016DA1">
              <w:rPr>
                <w:rFonts w:ascii="Arial" w:eastAsia="Times New Roman" w:hAnsi="Arial" w:cs="Times New Roman"/>
                <w:i/>
                <w:iCs/>
                <w:sz w:val="18"/>
                <w:szCs w:val="20"/>
                <w:lang w:val="en-GB" w:eastAsia="ko-KR"/>
              </w:rPr>
              <w:t>associatedMeasGapSSB</w:t>
            </w:r>
            <w:r w:rsidRPr="00016DA1">
              <w:rPr>
                <w:rFonts w:ascii="Arial" w:eastAsia="Times New Roman" w:hAnsi="Arial" w:cs="Times New Roman"/>
                <w:iCs/>
                <w:sz w:val="18"/>
                <w:szCs w:val="20"/>
                <w:lang w:val="en-GB" w:eastAsia="ko-KR"/>
              </w:rPr>
              <w:t>.</w:t>
            </w:r>
          </w:p>
        </w:tc>
      </w:tr>
      <w:tr w:rsidR="00EC3520" w:rsidRPr="00016DA1" w:rsidDel="005B6C6E" w14:paraId="1EB31F75" w14:textId="77777777" w:rsidTr="00342E9B">
        <w:tc>
          <w:tcPr>
            <w:tcW w:w="14173" w:type="dxa"/>
            <w:tcBorders>
              <w:top w:val="single" w:sz="4" w:space="0" w:color="auto"/>
              <w:left w:val="single" w:sz="4" w:space="0" w:color="auto"/>
              <w:bottom w:val="single" w:sz="4" w:space="0" w:color="auto"/>
              <w:right w:val="single" w:sz="4" w:space="0" w:color="auto"/>
            </w:tcBorders>
          </w:tcPr>
          <w:p w14:paraId="43F6B8F4"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noProof/>
                <w:sz w:val="18"/>
                <w:szCs w:val="20"/>
                <w:lang w:val="en-GB" w:eastAsia="ko-KR"/>
              </w:rPr>
            </w:pPr>
            <w:r w:rsidRPr="00016DA1">
              <w:rPr>
                <w:rFonts w:ascii="Arial" w:eastAsia="Times New Roman" w:hAnsi="Arial" w:cs="Times New Roman"/>
                <w:b/>
                <w:bCs/>
                <w:i/>
                <w:iCs/>
                <w:noProof/>
                <w:sz w:val="18"/>
                <w:szCs w:val="20"/>
                <w:lang w:val="en-GB" w:eastAsia="ko-KR"/>
              </w:rPr>
              <w:t>associatedMeasGapCSIRS</w:t>
            </w:r>
          </w:p>
          <w:p w14:paraId="6B225210" w14:textId="77777777" w:rsidR="00EC3520" w:rsidRPr="00016DA1" w:rsidDel="005B6C6E"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iCs/>
                <w:sz w:val="18"/>
                <w:szCs w:val="20"/>
                <w:lang w:val="en-GB" w:eastAsia="sv-SE"/>
              </w:rPr>
              <w:t xml:space="preserve">Indicates the associated measurement gap for CSI-RS measuring identified by </w:t>
            </w:r>
            <w:r w:rsidRPr="00016DA1">
              <w:rPr>
                <w:rFonts w:ascii="Arial" w:eastAsia="Times New Roman" w:hAnsi="Arial" w:cs="Times New Roman"/>
                <w:i/>
                <w:iCs/>
                <w:sz w:val="18"/>
                <w:szCs w:val="20"/>
                <w:lang w:val="en-GB" w:eastAsia="sv-SE"/>
              </w:rPr>
              <w:t>csi-rs-ResourceConfigMobility</w:t>
            </w:r>
            <w:r w:rsidRPr="00016DA1">
              <w:rPr>
                <w:rFonts w:ascii="Arial" w:eastAsia="Times New Roman" w:hAnsi="Arial" w:cs="Times New Roman"/>
                <w:iCs/>
                <w:sz w:val="18"/>
                <w:szCs w:val="20"/>
                <w:lang w:val="en-GB" w:eastAsia="sv-SE"/>
              </w:rPr>
              <w:t xml:space="preserve"> in this measurement object. </w:t>
            </w:r>
            <w:r w:rsidRPr="00016DA1">
              <w:rPr>
                <w:rFonts w:ascii="Arial" w:eastAsia="Times New Roman" w:hAnsi="Arial" w:cs="Times New Roman"/>
                <w:iCs/>
                <w:noProof/>
                <w:sz w:val="18"/>
                <w:szCs w:val="20"/>
                <w:lang w:val="en-GB" w:eastAsia="ko-KR"/>
              </w:rPr>
              <w:t xml:space="preserve">If this field is absent, the associated measurement gap is the gap configured via </w:t>
            </w:r>
            <w:r w:rsidRPr="00016DA1">
              <w:rPr>
                <w:rFonts w:ascii="Arial" w:eastAsia="Times New Roman" w:hAnsi="Arial" w:cs="Times New Roman"/>
                <w:i/>
                <w:noProof/>
                <w:sz w:val="18"/>
                <w:szCs w:val="20"/>
                <w:lang w:val="en-GB" w:eastAsia="ko-KR"/>
              </w:rPr>
              <w:t>gapFR1</w:t>
            </w:r>
            <w:r w:rsidRPr="00016DA1">
              <w:rPr>
                <w:rFonts w:ascii="Arial" w:eastAsia="Times New Roman" w:hAnsi="Arial" w:cs="Times New Roman"/>
                <w:iCs/>
                <w:noProof/>
                <w:sz w:val="18"/>
                <w:szCs w:val="20"/>
                <w:lang w:val="en-GB" w:eastAsia="ko-KR"/>
              </w:rPr>
              <w:t xml:space="preserve">, </w:t>
            </w:r>
            <w:r w:rsidRPr="00016DA1">
              <w:rPr>
                <w:rFonts w:ascii="Arial" w:eastAsia="Times New Roman" w:hAnsi="Arial" w:cs="Times New Roman"/>
                <w:i/>
                <w:noProof/>
                <w:sz w:val="18"/>
                <w:szCs w:val="20"/>
                <w:lang w:val="en-GB" w:eastAsia="ko-KR"/>
              </w:rPr>
              <w:t>gapFR2</w:t>
            </w:r>
            <w:r w:rsidRPr="00016DA1">
              <w:rPr>
                <w:rFonts w:ascii="Arial" w:eastAsia="Times New Roman" w:hAnsi="Arial" w:cs="Times New Roman"/>
                <w:iCs/>
                <w:noProof/>
                <w:sz w:val="18"/>
                <w:szCs w:val="20"/>
                <w:lang w:val="en-GB" w:eastAsia="ko-KR"/>
              </w:rPr>
              <w:t xml:space="preserve">, or </w:t>
            </w:r>
            <w:r w:rsidRPr="00016DA1">
              <w:rPr>
                <w:rFonts w:ascii="Arial" w:eastAsia="Times New Roman" w:hAnsi="Arial" w:cs="Times New Roman"/>
                <w:i/>
                <w:noProof/>
                <w:sz w:val="18"/>
                <w:szCs w:val="20"/>
                <w:lang w:val="en-GB" w:eastAsia="ko-KR"/>
              </w:rPr>
              <w:t>gapUE</w:t>
            </w:r>
            <w:r w:rsidRPr="00016DA1">
              <w:rPr>
                <w:rFonts w:ascii="Arial" w:eastAsia="Times New Roman" w:hAnsi="Arial" w:cs="Times New Roman"/>
                <w:iCs/>
                <w:noProof/>
                <w:sz w:val="18"/>
                <w:szCs w:val="20"/>
                <w:lang w:val="en-GB" w:eastAsia="ko-KR"/>
              </w:rPr>
              <w:t>.</w:t>
            </w:r>
          </w:p>
        </w:tc>
      </w:tr>
      <w:tr w:rsidR="00EC3520" w:rsidRPr="00016DA1" w14:paraId="3427E2A6" w14:textId="77777777" w:rsidTr="00342E9B">
        <w:tc>
          <w:tcPr>
            <w:tcW w:w="14173" w:type="dxa"/>
            <w:tcBorders>
              <w:top w:val="single" w:sz="4" w:space="0" w:color="auto"/>
              <w:left w:val="single" w:sz="4" w:space="0" w:color="auto"/>
              <w:bottom w:val="single" w:sz="4" w:space="0" w:color="auto"/>
              <w:right w:val="single" w:sz="4" w:space="0" w:color="auto"/>
            </w:tcBorders>
          </w:tcPr>
          <w:p w14:paraId="58CA97DB"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ko-KR"/>
              </w:rPr>
            </w:pPr>
            <w:r w:rsidRPr="00016DA1">
              <w:rPr>
                <w:rFonts w:ascii="Arial" w:eastAsia="Times New Roman" w:hAnsi="Arial" w:cs="Times New Roman"/>
                <w:b/>
                <w:bCs/>
                <w:i/>
                <w:iCs/>
                <w:sz w:val="18"/>
                <w:szCs w:val="20"/>
                <w:lang w:val="en-GB" w:eastAsia="ko-KR"/>
              </w:rPr>
              <w:t>associatedMeasGapCSIRS</w:t>
            </w:r>
            <w:r w:rsidRPr="00016DA1">
              <w:rPr>
                <w:rFonts w:ascii="Arial" w:eastAsia="Times New Roman" w:hAnsi="Arial" w:cs="Times New Roman"/>
                <w:b/>
                <w:bCs/>
                <w:sz w:val="18"/>
                <w:szCs w:val="20"/>
                <w:lang w:val="en-GB" w:eastAsia="ko-KR"/>
              </w:rPr>
              <w:t>2</w:t>
            </w:r>
          </w:p>
          <w:p w14:paraId="6F3089EB"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ko-KR"/>
              </w:rPr>
            </w:pPr>
            <w:r w:rsidRPr="00016DA1">
              <w:rPr>
                <w:rFonts w:ascii="Arial" w:eastAsia="Times New Roman" w:hAnsi="Arial" w:cs="Times New Roman"/>
                <w:iCs/>
                <w:sz w:val="18"/>
                <w:szCs w:val="20"/>
                <w:lang w:val="en-GB" w:eastAsia="sv-SE"/>
              </w:rPr>
              <w:t xml:space="preserve">Indicates the associated additional measurement gap for CSI-RS measuring identified by </w:t>
            </w:r>
            <w:r w:rsidRPr="00016DA1">
              <w:rPr>
                <w:rFonts w:ascii="Arial" w:eastAsia="Times New Roman" w:hAnsi="Arial" w:cs="Times New Roman"/>
                <w:i/>
                <w:iCs/>
                <w:sz w:val="18"/>
                <w:szCs w:val="20"/>
                <w:lang w:val="en-GB" w:eastAsia="sv-SE"/>
              </w:rPr>
              <w:t>csi-rs-ResourceConfigMobility</w:t>
            </w:r>
            <w:r w:rsidRPr="00016DA1">
              <w:rPr>
                <w:rFonts w:ascii="Arial" w:eastAsia="Times New Roman" w:hAnsi="Arial" w:cs="Times New Roman"/>
                <w:iCs/>
                <w:sz w:val="18"/>
                <w:szCs w:val="20"/>
                <w:lang w:val="en-GB" w:eastAsia="sv-SE"/>
              </w:rPr>
              <w:t xml:space="preserve"> in this measurement object</w:t>
            </w:r>
            <w:r w:rsidRPr="00016DA1">
              <w:rPr>
                <w:rFonts w:ascii="Arial" w:eastAsia="Times New Roman" w:hAnsi="Arial" w:cs="Times New Roman"/>
                <w:bCs/>
                <w:iCs/>
                <w:sz w:val="18"/>
                <w:szCs w:val="22"/>
                <w:lang w:val="en-GB" w:eastAsia="en-GB"/>
              </w:rPr>
              <w:t xml:space="preserve"> for NTN deployments</w:t>
            </w:r>
            <w:r w:rsidRPr="00016DA1">
              <w:rPr>
                <w:rFonts w:ascii="Arial" w:eastAsia="Times New Roman" w:hAnsi="Arial" w:cs="Times New Roman"/>
                <w:iCs/>
                <w:sz w:val="18"/>
                <w:szCs w:val="20"/>
                <w:lang w:val="en-GB" w:eastAsia="sv-SE"/>
              </w:rPr>
              <w:t xml:space="preserve">. </w:t>
            </w:r>
            <w:r w:rsidRPr="00016DA1">
              <w:rPr>
                <w:rFonts w:ascii="Arial" w:eastAsia="Times New Roman" w:hAnsi="Arial" w:cs="Times New Roman"/>
                <w:iCs/>
                <w:sz w:val="18"/>
                <w:szCs w:val="20"/>
                <w:lang w:val="en-GB" w:eastAsia="ko-KR"/>
              </w:rPr>
              <w:t xml:space="preserve">If this field is absent, the associated measurement gap is the gap indicated by </w:t>
            </w:r>
            <w:r w:rsidRPr="00016DA1">
              <w:rPr>
                <w:rFonts w:ascii="Arial" w:eastAsia="Times New Roman" w:hAnsi="Arial" w:cs="Times New Roman"/>
                <w:i/>
                <w:iCs/>
                <w:sz w:val="18"/>
                <w:szCs w:val="20"/>
                <w:lang w:val="en-GB" w:eastAsia="ko-KR"/>
              </w:rPr>
              <w:t>associatedMeasGapCSIRS.</w:t>
            </w:r>
            <w:r w:rsidRPr="00016DA1">
              <w:rPr>
                <w:rFonts w:ascii="Arial" w:eastAsia="Times New Roman" w:hAnsi="Arial" w:cs="Times New Roman"/>
                <w:sz w:val="18"/>
                <w:szCs w:val="20"/>
                <w:lang w:val="en-GB" w:eastAsia="ja-JP"/>
              </w:rPr>
              <w:t xml:space="preserve"> I</w:t>
            </w:r>
            <w:r w:rsidRPr="00016DA1">
              <w:rPr>
                <w:rFonts w:ascii="Arial" w:eastAsia="Times New Roman" w:hAnsi="Arial" w:cs="Times New Roman"/>
                <w:sz w:val="18"/>
                <w:szCs w:val="20"/>
                <w:lang w:val="en-GB" w:eastAsia="ko-KR"/>
              </w:rPr>
              <w:t>n this release of the specification, this field is not configured for NTN deployments.</w:t>
            </w:r>
          </w:p>
        </w:tc>
      </w:tr>
      <w:tr w:rsidR="00EC3520" w:rsidRPr="00016DA1" w14:paraId="22930635"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792ED1E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cellsToAddModList</w:t>
            </w:r>
          </w:p>
          <w:p w14:paraId="143724F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List of cells to add/modify in the cell list.</w:t>
            </w:r>
          </w:p>
        </w:tc>
      </w:tr>
      <w:tr w:rsidR="00EC3520" w:rsidRPr="00016DA1" w14:paraId="0BABB025"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7D61E23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cellsToRemoveList</w:t>
            </w:r>
          </w:p>
          <w:p w14:paraId="2F3126D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 xml:space="preserve">List of cells to remove from the cell list. </w:t>
            </w:r>
          </w:p>
        </w:tc>
      </w:tr>
      <w:tr w:rsidR="00EC3520" w:rsidRPr="00016DA1" w14:paraId="0BC3C9F7" w14:textId="77777777" w:rsidTr="00342E9B">
        <w:tc>
          <w:tcPr>
            <w:tcW w:w="14173" w:type="dxa"/>
            <w:tcBorders>
              <w:top w:val="single" w:sz="4" w:space="0" w:color="auto"/>
              <w:left w:val="single" w:sz="4" w:space="0" w:color="auto"/>
              <w:bottom w:val="single" w:sz="4" w:space="0" w:color="auto"/>
              <w:right w:val="single" w:sz="4" w:space="0" w:color="auto"/>
            </w:tcBorders>
          </w:tcPr>
          <w:p w14:paraId="54912B1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excludedCellsToAddModList</w:t>
            </w:r>
          </w:p>
          <w:p w14:paraId="602F25A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iCs/>
                <w:sz w:val="18"/>
                <w:szCs w:val="22"/>
                <w:lang w:val="en-GB" w:eastAsia="en-GB"/>
              </w:rPr>
              <w:t>List of cells to add/modify in the exclude-list of cells. It applies only to SSB resources.</w:t>
            </w:r>
          </w:p>
        </w:tc>
      </w:tr>
      <w:tr w:rsidR="00EC3520" w:rsidRPr="00016DA1" w14:paraId="6893A455" w14:textId="77777777" w:rsidTr="00342E9B">
        <w:tc>
          <w:tcPr>
            <w:tcW w:w="14173" w:type="dxa"/>
            <w:tcBorders>
              <w:top w:val="single" w:sz="4" w:space="0" w:color="auto"/>
              <w:left w:val="single" w:sz="4" w:space="0" w:color="auto"/>
              <w:bottom w:val="single" w:sz="4" w:space="0" w:color="auto"/>
              <w:right w:val="single" w:sz="4" w:space="0" w:color="auto"/>
            </w:tcBorders>
          </w:tcPr>
          <w:p w14:paraId="7127C3D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excludedCellsToRemoveList</w:t>
            </w:r>
          </w:p>
          <w:p w14:paraId="1D9141B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iCs/>
                <w:sz w:val="18"/>
                <w:szCs w:val="22"/>
                <w:lang w:val="en-GB" w:eastAsia="en-GB"/>
              </w:rPr>
              <w:t>List of cells to remove from the exclude-list of cells.</w:t>
            </w:r>
          </w:p>
        </w:tc>
      </w:tr>
      <w:tr w:rsidR="00EC3520" w:rsidRPr="00016DA1" w14:paraId="0720C689"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03144552"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b/>
                <w:i/>
                <w:sz w:val="18"/>
                <w:szCs w:val="22"/>
                <w:lang w:val="en-GB" w:eastAsia="en-GB"/>
              </w:rPr>
              <w:t>freqBandIndicatorNR</w:t>
            </w:r>
          </w:p>
          <w:p w14:paraId="3BB4189B"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sz w:val="18"/>
                <w:szCs w:val="22"/>
                <w:lang w:val="en-GB" w:eastAsia="en-GB"/>
              </w:rPr>
              <w:t xml:space="preserve">The frequency band in which the SSB and/or CSI-RS indicated in this </w:t>
            </w:r>
            <w:r w:rsidRPr="00016DA1">
              <w:rPr>
                <w:rFonts w:ascii="Arial" w:eastAsia="Times New Roman" w:hAnsi="Arial" w:cs="Times New Roman"/>
                <w:i/>
                <w:sz w:val="18"/>
                <w:szCs w:val="22"/>
                <w:lang w:val="en-GB" w:eastAsia="en-GB"/>
              </w:rPr>
              <w:t>MeasObjectNR</w:t>
            </w:r>
            <w:r w:rsidRPr="00016DA1">
              <w:rPr>
                <w:rFonts w:ascii="Arial" w:eastAsia="Times New Roman" w:hAnsi="Arial" w:cs="Times New Roman"/>
                <w:sz w:val="18"/>
                <w:szCs w:val="22"/>
                <w:lang w:val="en-GB" w:eastAsia="en-GB"/>
              </w:rPr>
              <w:t xml:space="preserve"> are located and according to which the UE shall perform the RRM measurements. This field is always provided when the network configures measurements with this </w:t>
            </w:r>
            <w:r w:rsidRPr="00016DA1">
              <w:rPr>
                <w:rFonts w:ascii="Arial" w:eastAsia="Times New Roman" w:hAnsi="Arial" w:cs="Times New Roman"/>
                <w:i/>
                <w:sz w:val="18"/>
                <w:szCs w:val="22"/>
                <w:lang w:val="en-GB" w:eastAsia="en-GB"/>
              </w:rPr>
              <w:t>MeasObjectNR</w:t>
            </w:r>
            <w:r w:rsidRPr="00016DA1">
              <w:rPr>
                <w:rFonts w:ascii="Arial" w:eastAsia="Times New Roman" w:hAnsi="Arial" w:cs="Times New Roman"/>
                <w:sz w:val="18"/>
                <w:szCs w:val="22"/>
                <w:lang w:val="en-GB" w:eastAsia="en-GB"/>
              </w:rPr>
              <w:t>.</w:t>
            </w:r>
          </w:p>
        </w:tc>
      </w:tr>
      <w:tr w:rsidR="00EC3520" w:rsidRPr="00016DA1" w14:paraId="6BB66591" w14:textId="77777777" w:rsidTr="00342E9B">
        <w:tc>
          <w:tcPr>
            <w:tcW w:w="14173" w:type="dxa"/>
            <w:tcBorders>
              <w:top w:val="single" w:sz="4" w:space="0" w:color="auto"/>
              <w:left w:val="single" w:sz="4" w:space="0" w:color="auto"/>
              <w:bottom w:val="single" w:sz="4" w:space="0" w:color="auto"/>
              <w:right w:val="single" w:sz="4" w:space="0" w:color="auto"/>
            </w:tcBorders>
          </w:tcPr>
          <w:p w14:paraId="0F6D202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measCyclePSCell</w:t>
            </w:r>
          </w:p>
          <w:p w14:paraId="68785734"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sz w:val="18"/>
                <w:szCs w:val="22"/>
                <w:lang w:val="en-GB" w:eastAsia="en-GB"/>
              </w:rPr>
              <w:t xml:space="preserve">The parameter is used only when the PSCell is configured on the frequency indicated by the </w:t>
            </w:r>
            <w:r w:rsidRPr="00016DA1">
              <w:rPr>
                <w:rFonts w:ascii="Arial" w:eastAsia="Times New Roman" w:hAnsi="Arial" w:cs="Times New Roman"/>
                <w:i/>
                <w:sz w:val="18"/>
                <w:szCs w:val="22"/>
                <w:lang w:val="en-GB" w:eastAsia="en-GB"/>
              </w:rPr>
              <w:t>measObjectNR</w:t>
            </w:r>
            <w:r w:rsidRPr="00016DA1">
              <w:rPr>
                <w:rFonts w:ascii="Arial" w:eastAsia="Times New Roman" w:hAnsi="Arial" w:cs="Times New Roman"/>
                <w:sz w:val="18"/>
                <w:szCs w:val="22"/>
                <w:lang w:val="en-GB" w:eastAsia="en-GB"/>
              </w:rPr>
              <w:t xml:space="preserve"> and the SCG is deactivated, see TS 38.133 [14]. The field may also be configured when the PSCell is not configured on that frequency. Value ms</w:t>
            </w:r>
            <w:r w:rsidRPr="00016DA1">
              <w:rPr>
                <w:rFonts w:ascii="Arial" w:eastAsia="Times New Roman" w:hAnsi="Arial" w:cs="Times New Roman"/>
                <w:i/>
                <w:sz w:val="18"/>
                <w:szCs w:val="22"/>
                <w:lang w:val="en-GB" w:eastAsia="en-GB"/>
              </w:rPr>
              <w:t>160</w:t>
            </w:r>
            <w:r w:rsidRPr="00016DA1">
              <w:rPr>
                <w:rFonts w:ascii="Arial" w:eastAsia="Times New Roman" w:hAnsi="Arial" w:cs="Times New Roman"/>
                <w:sz w:val="18"/>
                <w:szCs w:val="22"/>
                <w:lang w:val="en-GB" w:eastAsia="en-GB"/>
              </w:rPr>
              <w:t xml:space="preserve"> corresponds to 160 ms,</w:t>
            </w:r>
            <w:r w:rsidRPr="00016DA1">
              <w:rPr>
                <w:rFonts w:ascii="Arial" w:eastAsia="Times New Roman" w:hAnsi="Arial" w:cs="Times New Roman"/>
                <w:sz w:val="18"/>
                <w:szCs w:val="20"/>
                <w:lang w:val="en-GB" w:eastAsia="sv-SE"/>
              </w:rPr>
              <w:t xml:space="preserve"> value</w:t>
            </w:r>
            <w:r w:rsidRPr="00016DA1">
              <w:rPr>
                <w:rFonts w:ascii="Arial" w:eastAsia="Times New Roman" w:hAnsi="Arial" w:cs="Times New Roman"/>
                <w:sz w:val="18"/>
                <w:szCs w:val="22"/>
                <w:lang w:val="en-GB" w:eastAsia="en-GB"/>
              </w:rPr>
              <w:t xml:space="preserve"> </w:t>
            </w:r>
            <w:r w:rsidRPr="00016DA1">
              <w:rPr>
                <w:rFonts w:ascii="Arial" w:eastAsia="Times New Roman" w:hAnsi="Arial" w:cs="Times New Roman"/>
                <w:i/>
                <w:sz w:val="18"/>
                <w:szCs w:val="22"/>
                <w:lang w:val="en-GB" w:eastAsia="en-GB"/>
              </w:rPr>
              <w:t>ms256</w:t>
            </w:r>
            <w:r w:rsidRPr="00016DA1">
              <w:rPr>
                <w:rFonts w:ascii="Arial" w:eastAsia="Times New Roman" w:hAnsi="Arial" w:cs="Times New Roman"/>
                <w:sz w:val="18"/>
                <w:szCs w:val="22"/>
                <w:lang w:val="en-GB" w:eastAsia="en-GB"/>
              </w:rPr>
              <w:t xml:space="preserve"> corresponds to 256 ms and so on.</w:t>
            </w:r>
          </w:p>
        </w:tc>
      </w:tr>
      <w:tr w:rsidR="00EC3520" w:rsidRPr="00016DA1" w14:paraId="1F34A886"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4F63594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b/>
                <w:i/>
                <w:sz w:val="18"/>
                <w:szCs w:val="22"/>
                <w:lang w:val="en-GB" w:eastAsia="en-GB"/>
              </w:rPr>
              <w:t>measCycleSCell</w:t>
            </w:r>
          </w:p>
          <w:p w14:paraId="3165888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sz w:val="18"/>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016DA1">
              <w:rPr>
                <w:rFonts w:ascii="Arial" w:eastAsia="Times New Roman" w:hAnsi="Arial" w:cs="Times New Roman"/>
                <w:i/>
                <w:sz w:val="18"/>
                <w:szCs w:val="22"/>
                <w:lang w:val="en-GB" w:eastAsia="en-GB"/>
              </w:rPr>
              <w:t>measObjectNR</w:t>
            </w:r>
            <w:r w:rsidRPr="00016DA1">
              <w:rPr>
                <w:rFonts w:ascii="Arial" w:eastAsia="Times New Roman" w:hAnsi="Arial" w:cs="Times New Roman"/>
                <w:sz w:val="18"/>
                <w:szCs w:val="22"/>
                <w:lang w:val="en-GB" w:eastAsia="en-GB"/>
              </w:rPr>
              <w:t xml:space="preserve">, but the field may also be signalled when an SCell is not configured. Value </w:t>
            </w:r>
            <w:r w:rsidRPr="00016DA1">
              <w:rPr>
                <w:rFonts w:ascii="Arial" w:eastAsia="Times New Roman" w:hAnsi="Arial" w:cs="Times New Roman"/>
                <w:i/>
                <w:sz w:val="18"/>
                <w:szCs w:val="22"/>
                <w:lang w:val="en-GB" w:eastAsia="en-GB"/>
              </w:rPr>
              <w:t>sf160</w:t>
            </w:r>
            <w:r w:rsidRPr="00016DA1">
              <w:rPr>
                <w:rFonts w:ascii="Arial" w:eastAsia="Times New Roman" w:hAnsi="Arial" w:cs="Times New Roman"/>
                <w:sz w:val="18"/>
                <w:szCs w:val="22"/>
                <w:lang w:val="en-GB" w:eastAsia="en-GB"/>
              </w:rPr>
              <w:t xml:space="preserve"> corresponds to 160 sub-frames,</w:t>
            </w:r>
            <w:r w:rsidRPr="00016DA1">
              <w:rPr>
                <w:rFonts w:ascii="Arial" w:eastAsia="Times New Roman" w:hAnsi="Arial" w:cs="Times New Roman"/>
                <w:sz w:val="18"/>
                <w:szCs w:val="20"/>
                <w:lang w:val="en-GB" w:eastAsia="sv-SE"/>
              </w:rPr>
              <w:t xml:space="preserve"> value</w:t>
            </w:r>
            <w:r w:rsidRPr="00016DA1">
              <w:rPr>
                <w:rFonts w:ascii="Arial" w:eastAsia="Times New Roman" w:hAnsi="Arial" w:cs="Times New Roman"/>
                <w:sz w:val="18"/>
                <w:szCs w:val="22"/>
                <w:lang w:val="en-GB" w:eastAsia="en-GB"/>
              </w:rPr>
              <w:t xml:space="preserve"> </w:t>
            </w:r>
            <w:r w:rsidRPr="00016DA1">
              <w:rPr>
                <w:rFonts w:ascii="Arial" w:eastAsia="Times New Roman" w:hAnsi="Arial" w:cs="Times New Roman"/>
                <w:i/>
                <w:sz w:val="18"/>
                <w:szCs w:val="22"/>
                <w:lang w:val="en-GB" w:eastAsia="en-GB"/>
              </w:rPr>
              <w:t>sf256</w:t>
            </w:r>
            <w:r w:rsidRPr="00016DA1">
              <w:rPr>
                <w:rFonts w:ascii="Arial" w:eastAsia="Times New Roman" w:hAnsi="Arial" w:cs="Times New Roman"/>
                <w:sz w:val="18"/>
                <w:szCs w:val="22"/>
                <w:lang w:val="en-GB" w:eastAsia="en-GB"/>
              </w:rPr>
              <w:t xml:space="preserve"> corresponds to 256 sub-frames and so on.</w:t>
            </w:r>
          </w:p>
        </w:tc>
      </w:tr>
      <w:tr w:rsidR="00EC3520" w:rsidRPr="00016DA1" w14:paraId="371E16E1"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4231D69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nrofCSInrofCSI-RS-ResourcesToAverage</w:t>
            </w:r>
          </w:p>
          <w:p w14:paraId="0D02951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 xml:space="preserve">Indicates the maximum number of measurement results per beam based on CSI-RS resources to be averaged. The same value applies for each detected cell associated with this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sz w:val="18"/>
                <w:szCs w:val="22"/>
                <w:lang w:val="en-GB" w:eastAsia="en-GB"/>
              </w:rPr>
              <w:t>.</w:t>
            </w:r>
          </w:p>
        </w:tc>
      </w:tr>
      <w:tr w:rsidR="00EC3520" w:rsidRPr="00016DA1" w14:paraId="2FE183FE"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8607DD2"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nrofSS-BlocksToAverage</w:t>
            </w:r>
          </w:p>
          <w:p w14:paraId="48C7B11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 xml:space="preserve">Indicates the maximum number of measurement results per beam based on SS/PBCH blocks to be averaged. The same value applies for each detected cell associated with this </w:t>
            </w:r>
            <w:r w:rsidRPr="00016DA1">
              <w:rPr>
                <w:rFonts w:ascii="Arial" w:eastAsia="Times New Roman" w:hAnsi="Arial" w:cs="Times New Roman"/>
                <w:i/>
                <w:sz w:val="18"/>
                <w:szCs w:val="20"/>
                <w:lang w:val="en-GB" w:eastAsia="sv-SE"/>
              </w:rPr>
              <w:t>MeasObject</w:t>
            </w:r>
            <w:r w:rsidRPr="00016DA1">
              <w:rPr>
                <w:rFonts w:ascii="Arial" w:eastAsia="Times New Roman" w:hAnsi="Arial" w:cs="Times New Roman"/>
                <w:sz w:val="18"/>
                <w:szCs w:val="22"/>
                <w:lang w:val="en-GB" w:eastAsia="en-GB"/>
              </w:rPr>
              <w:t>.</w:t>
            </w:r>
          </w:p>
        </w:tc>
      </w:tr>
      <w:tr w:rsidR="00EC3520" w:rsidRPr="00016DA1" w14:paraId="7C1DA057" w14:textId="77777777" w:rsidTr="00342E9B">
        <w:tc>
          <w:tcPr>
            <w:tcW w:w="14173" w:type="dxa"/>
            <w:tcBorders>
              <w:top w:val="single" w:sz="4" w:space="0" w:color="auto"/>
              <w:left w:val="single" w:sz="4" w:space="0" w:color="auto"/>
              <w:bottom w:val="single" w:sz="4" w:space="0" w:color="auto"/>
              <w:right w:val="single" w:sz="4" w:space="0" w:color="auto"/>
            </w:tcBorders>
          </w:tcPr>
          <w:p w14:paraId="7991696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ja-JP"/>
              </w:rPr>
            </w:pPr>
            <w:r w:rsidRPr="00016DA1">
              <w:rPr>
                <w:rFonts w:ascii="Arial" w:eastAsia="Times New Roman" w:hAnsi="Arial" w:cs="Times New Roman"/>
                <w:b/>
                <w:bCs/>
                <w:i/>
                <w:iCs/>
                <w:sz w:val="18"/>
                <w:szCs w:val="20"/>
                <w:lang w:val="en-GB" w:eastAsia="ja-JP"/>
              </w:rPr>
              <w:t>ntn-PolarizationDL</w:t>
            </w:r>
          </w:p>
          <w:p w14:paraId="5A86B01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16DA1">
              <w:rPr>
                <w:rFonts w:ascii="Arial" w:eastAsia="Times New Roman" w:hAnsi="Arial" w:cs="Times New Roman"/>
                <w:sz w:val="18"/>
                <w:szCs w:val="20"/>
                <w:lang w:val="en-GB" w:eastAsia="ja-JP"/>
              </w:rPr>
              <w:t>If present, this parameter indicates polarization information for downlink transmission on service link: including Right hand, Left hand circular polarizations (RHCP, LHCP) and Linear polarization.</w:t>
            </w:r>
          </w:p>
        </w:tc>
      </w:tr>
      <w:tr w:rsidR="00EC3520" w:rsidRPr="00016DA1" w14:paraId="0AFB9291" w14:textId="77777777" w:rsidTr="00342E9B">
        <w:tc>
          <w:tcPr>
            <w:tcW w:w="14173" w:type="dxa"/>
            <w:tcBorders>
              <w:top w:val="single" w:sz="4" w:space="0" w:color="auto"/>
              <w:left w:val="single" w:sz="4" w:space="0" w:color="auto"/>
              <w:bottom w:val="single" w:sz="4" w:space="0" w:color="auto"/>
              <w:right w:val="single" w:sz="4" w:space="0" w:color="auto"/>
            </w:tcBorders>
          </w:tcPr>
          <w:p w14:paraId="179D28D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ja-JP"/>
              </w:rPr>
            </w:pPr>
            <w:r w:rsidRPr="00016DA1">
              <w:rPr>
                <w:rFonts w:ascii="Arial" w:eastAsia="Times New Roman" w:hAnsi="Arial" w:cs="Times New Roman"/>
                <w:b/>
                <w:bCs/>
                <w:i/>
                <w:iCs/>
                <w:sz w:val="18"/>
                <w:szCs w:val="20"/>
                <w:lang w:val="en-GB" w:eastAsia="ja-JP"/>
              </w:rPr>
              <w:t>ntn-PolarizationUL</w:t>
            </w:r>
          </w:p>
          <w:p w14:paraId="03345DB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16DA1">
              <w:rPr>
                <w:rFonts w:ascii="Arial" w:eastAsia="Times New Roman" w:hAnsi="Arial" w:cs="Times New Roman"/>
                <w:sz w:val="18"/>
                <w:szCs w:val="20"/>
                <w:lang w:val="en-GB" w:eastAsia="ja-JP"/>
              </w:rPr>
              <w:t xml:space="preserve">If present, this parameter indicates polarization information for uplink transmission on service link. If not present and </w:t>
            </w:r>
            <w:r w:rsidRPr="00016DA1">
              <w:rPr>
                <w:rFonts w:ascii="Arial" w:eastAsia="Times New Roman" w:hAnsi="Arial" w:cs="Times New Roman"/>
                <w:i/>
                <w:iCs/>
                <w:sz w:val="18"/>
                <w:szCs w:val="20"/>
                <w:lang w:val="en-GB" w:eastAsia="ja-JP"/>
              </w:rPr>
              <w:t>ntn-PolarizationDL</w:t>
            </w:r>
            <w:r w:rsidRPr="00016DA1">
              <w:rPr>
                <w:rFonts w:ascii="Arial" w:eastAsia="Times New Roman" w:hAnsi="Arial" w:cs="Times New Roman"/>
                <w:sz w:val="18"/>
                <w:szCs w:val="20"/>
                <w:lang w:val="en-GB" w:eastAsia="ja-JP"/>
              </w:rPr>
              <w:t xml:space="preserve"> is present, UE assumes the same polarization for UL and DL.</w:t>
            </w:r>
          </w:p>
        </w:tc>
      </w:tr>
      <w:tr w:rsidR="00EC3520" w:rsidRPr="00016DA1" w14:paraId="01C412F6"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703285CA"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offsetMO</w:t>
            </w:r>
          </w:p>
          <w:p w14:paraId="5D43814B"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 xml:space="preserve">Offset values applicable to all measured cells with reference signal(s) indicated in this </w:t>
            </w:r>
            <w:r w:rsidRPr="00016DA1">
              <w:rPr>
                <w:rFonts w:ascii="Arial" w:eastAsia="Times New Roman" w:hAnsi="Arial" w:cs="Times New Roman"/>
                <w:i/>
                <w:sz w:val="18"/>
                <w:szCs w:val="22"/>
                <w:lang w:val="en-GB" w:eastAsia="en-GB"/>
              </w:rPr>
              <w:t>MeasObjectNR</w:t>
            </w:r>
            <w:r w:rsidRPr="00016DA1">
              <w:rPr>
                <w:rFonts w:ascii="Arial" w:eastAsia="Times New Roman" w:hAnsi="Arial" w:cs="Times New Roman"/>
                <w:sz w:val="18"/>
                <w:szCs w:val="22"/>
                <w:lang w:val="en-GB" w:eastAsia="en-GB"/>
              </w:rPr>
              <w:t>.</w:t>
            </w:r>
          </w:p>
        </w:tc>
      </w:tr>
      <w:tr w:rsidR="00EC3520" w:rsidRPr="00016DA1" w14:paraId="7AA55A92"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A180C61"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iCs/>
                <w:sz w:val="18"/>
                <w:szCs w:val="22"/>
                <w:lang w:val="en-GB" w:eastAsia="en-GB"/>
              </w:rPr>
            </w:pPr>
            <w:r w:rsidRPr="00016DA1">
              <w:rPr>
                <w:rFonts w:ascii="Arial" w:eastAsia="Times New Roman" w:hAnsi="Arial" w:cs="Times New Roman"/>
                <w:b/>
                <w:i/>
                <w:iCs/>
                <w:sz w:val="18"/>
                <w:szCs w:val="22"/>
                <w:lang w:val="en-GB" w:eastAsia="en-GB"/>
              </w:rPr>
              <w:t>quantityConfigIndex</w:t>
            </w:r>
          </w:p>
          <w:p w14:paraId="679FDB1A"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Indicates the n-</w:t>
            </w:r>
            <w:r w:rsidRPr="00016DA1">
              <w:rPr>
                <w:rFonts w:ascii="Arial" w:eastAsia="Times New Roman" w:hAnsi="Arial" w:cs="Times New Roman"/>
                <w:i/>
                <w:sz w:val="18"/>
                <w:szCs w:val="22"/>
                <w:lang w:val="en-GB" w:eastAsia="en-GB"/>
              </w:rPr>
              <w:t>th</w:t>
            </w:r>
            <w:r w:rsidRPr="00016DA1">
              <w:rPr>
                <w:rFonts w:ascii="Arial" w:eastAsia="Times New Roman" w:hAnsi="Arial" w:cs="Times New Roman"/>
                <w:sz w:val="18"/>
                <w:szCs w:val="22"/>
                <w:lang w:val="en-GB" w:eastAsia="en-GB"/>
              </w:rPr>
              <w:t xml:space="preserve"> element of </w:t>
            </w:r>
            <w:r w:rsidRPr="00016DA1">
              <w:rPr>
                <w:rFonts w:ascii="Arial" w:eastAsia="Times New Roman" w:hAnsi="Arial" w:cs="Times New Roman"/>
                <w:i/>
                <w:sz w:val="18"/>
                <w:szCs w:val="22"/>
                <w:lang w:val="en-GB" w:eastAsia="en-GB"/>
              </w:rPr>
              <w:t xml:space="preserve">quantityConfigNR-List </w:t>
            </w:r>
            <w:r w:rsidRPr="00016DA1">
              <w:rPr>
                <w:rFonts w:ascii="Arial" w:eastAsia="Times New Roman" w:hAnsi="Arial" w:cs="Times New Roman"/>
                <w:sz w:val="18"/>
                <w:szCs w:val="22"/>
                <w:lang w:val="en-GB" w:eastAsia="en-GB"/>
              </w:rPr>
              <w:t xml:space="preserve">provided in </w:t>
            </w:r>
            <w:r w:rsidRPr="00016DA1">
              <w:rPr>
                <w:rFonts w:ascii="Arial" w:eastAsia="Times New Roman" w:hAnsi="Arial" w:cs="Times New Roman"/>
                <w:i/>
                <w:sz w:val="18"/>
                <w:szCs w:val="22"/>
                <w:lang w:val="en-GB" w:eastAsia="en-GB"/>
              </w:rPr>
              <w:t>MeasConfig</w:t>
            </w:r>
            <w:r w:rsidRPr="00016DA1">
              <w:rPr>
                <w:rFonts w:ascii="Arial" w:eastAsia="Times New Roman" w:hAnsi="Arial" w:cs="Times New Roman"/>
                <w:sz w:val="18"/>
                <w:szCs w:val="22"/>
                <w:lang w:val="en-GB" w:eastAsia="en-GB"/>
              </w:rPr>
              <w:t>.</w:t>
            </w:r>
          </w:p>
        </w:tc>
      </w:tr>
      <w:tr w:rsidR="00EC3520" w:rsidRPr="00016DA1" w14:paraId="6FA4EC05"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349082F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b/>
                <w:i/>
                <w:sz w:val="18"/>
                <w:szCs w:val="22"/>
                <w:lang w:val="en-GB" w:eastAsia="en-GB"/>
              </w:rPr>
              <w:t>referenceSignalConfig</w:t>
            </w:r>
          </w:p>
          <w:p w14:paraId="26FDBF6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iCs/>
                <w:sz w:val="18"/>
                <w:szCs w:val="22"/>
                <w:lang w:val="en-GB" w:eastAsia="en-GB"/>
              </w:rPr>
            </w:pPr>
            <w:r w:rsidRPr="00016DA1">
              <w:rPr>
                <w:rFonts w:ascii="Arial" w:eastAsia="Times New Roman" w:hAnsi="Arial" w:cs="Times New Roman"/>
                <w:sz w:val="18"/>
                <w:szCs w:val="22"/>
                <w:lang w:val="en-GB" w:eastAsia="en-GB"/>
              </w:rPr>
              <w:t>RS configuration for SS/PBCH block and CSI-RS.</w:t>
            </w:r>
          </w:p>
        </w:tc>
      </w:tr>
      <w:tr w:rsidR="00EC3520" w:rsidRPr="00016DA1" w14:paraId="340FA551"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24FF639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refFreqCSI-RS</w:t>
            </w:r>
          </w:p>
          <w:p w14:paraId="749C87B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sz w:val="18"/>
                <w:szCs w:val="22"/>
                <w:lang w:val="en-GB" w:eastAsia="en-GB"/>
              </w:rPr>
              <w:t>Point A which is used for mapping of CSI-RS to physical resources according to TS 38.211 [16] clause 7.4.1.5.3.</w:t>
            </w:r>
          </w:p>
        </w:tc>
      </w:tr>
      <w:tr w:rsidR="00EC3520" w:rsidRPr="00016DA1" w14:paraId="21C31581"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745D77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b/>
                <w:i/>
                <w:sz w:val="18"/>
                <w:szCs w:val="22"/>
                <w:lang w:val="en-GB" w:eastAsia="sv-SE"/>
              </w:rPr>
              <w:t>smtc1</w:t>
            </w:r>
          </w:p>
          <w:p w14:paraId="2D689FB1"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Primary measurement timing configuration. (see clause 5.5.2.10).</w:t>
            </w:r>
          </w:p>
        </w:tc>
      </w:tr>
      <w:tr w:rsidR="00EC3520" w:rsidRPr="00016DA1" w14:paraId="40DC0666"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41CC54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b/>
                <w:i/>
                <w:sz w:val="18"/>
                <w:szCs w:val="22"/>
                <w:lang w:val="en-GB" w:eastAsia="sv-SE"/>
              </w:rPr>
              <w:t>smtc2</w:t>
            </w:r>
          </w:p>
          <w:p w14:paraId="6EC9700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 xml:space="preserve">Secondary measurement timing configuration for SS corresponding to this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sz w:val="18"/>
                <w:szCs w:val="22"/>
                <w:lang w:val="en-GB" w:eastAsia="sv-SE"/>
              </w:rPr>
              <w:t xml:space="preserve"> with PCI listed in </w:t>
            </w:r>
            <w:r w:rsidRPr="00016DA1">
              <w:rPr>
                <w:rFonts w:ascii="Arial" w:eastAsia="Times New Roman" w:hAnsi="Arial" w:cs="Times New Roman"/>
                <w:i/>
                <w:sz w:val="18"/>
                <w:szCs w:val="20"/>
                <w:lang w:val="en-GB" w:eastAsia="sv-SE"/>
              </w:rPr>
              <w:t>pci-List</w:t>
            </w:r>
            <w:r w:rsidRPr="00016DA1">
              <w:rPr>
                <w:rFonts w:ascii="Arial" w:eastAsia="Times New Roman" w:hAnsi="Arial" w:cs="Times New Roman"/>
                <w:sz w:val="18"/>
                <w:szCs w:val="22"/>
                <w:lang w:val="en-GB" w:eastAsia="sv-SE"/>
              </w:rPr>
              <w:t xml:space="preserve">. For these SS, the periodicity is indicated by </w:t>
            </w:r>
            <w:r w:rsidRPr="00016DA1">
              <w:rPr>
                <w:rFonts w:ascii="Arial" w:eastAsia="Times New Roman" w:hAnsi="Arial" w:cs="Times New Roman"/>
                <w:i/>
                <w:sz w:val="18"/>
                <w:szCs w:val="20"/>
                <w:lang w:val="en-GB" w:eastAsia="sv-SE"/>
              </w:rPr>
              <w:t>periodicity</w:t>
            </w:r>
            <w:r w:rsidRPr="00016DA1">
              <w:rPr>
                <w:rFonts w:ascii="Arial" w:eastAsia="Times New Roman" w:hAnsi="Arial" w:cs="Times New Roman"/>
                <w:sz w:val="18"/>
                <w:szCs w:val="22"/>
                <w:lang w:val="en-GB" w:eastAsia="sv-SE"/>
              </w:rPr>
              <w:t xml:space="preserve"> in </w:t>
            </w:r>
            <w:r w:rsidRPr="00016DA1">
              <w:rPr>
                <w:rFonts w:ascii="Arial" w:eastAsia="Times New Roman" w:hAnsi="Arial" w:cs="Times New Roman"/>
                <w:i/>
                <w:sz w:val="18"/>
                <w:szCs w:val="20"/>
                <w:lang w:val="en-GB" w:eastAsia="sv-SE"/>
              </w:rPr>
              <w:t>smtc2</w:t>
            </w:r>
            <w:r w:rsidRPr="00016DA1">
              <w:rPr>
                <w:rFonts w:ascii="Arial" w:eastAsia="Times New Roman" w:hAnsi="Arial" w:cs="Times New Roman"/>
                <w:sz w:val="18"/>
                <w:szCs w:val="22"/>
                <w:lang w:val="en-GB" w:eastAsia="sv-SE"/>
              </w:rPr>
              <w:t xml:space="preserve"> and the timing offset is equal to the offset indicated in </w:t>
            </w:r>
            <w:r w:rsidRPr="00016DA1">
              <w:rPr>
                <w:rFonts w:ascii="Arial" w:eastAsia="Times New Roman" w:hAnsi="Arial" w:cs="Times New Roman"/>
                <w:i/>
                <w:sz w:val="18"/>
                <w:szCs w:val="20"/>
                <w:lang w:val="en-GB" w:eastAsia="sv-SE"/>
              </w:rPr>
              <w:t>periodicityAndOffset</w:t>
            </w:r>
            <w:r w:rsidRPr="00016DA1">
              <w:rPr>
                <w:rFonts w:ascii="Arial" w:eastAsia="Times New Roman" w:hAnsi="Arial" w:cs="Times New Roman"/>
                <w:sz w:val="18"/>
                <w:szCs w:val="22"/>
                <w:lang w:val="en-GB" w:eastAsia="sv-SE"/>
              </w:rPr>
              <w:t xml:space="preserve"> modulo </w:t>
            </w:r>
            <w:r w:rsidRPr="00016DA1">
              <w:rPr>
                <w:rFonts w:ascii="Arial" w:eastAsia="Times New Roman" w:hAnsi="Arial" w:cs="Times New Roman"/>
                <w:i/>
                <w:sz w:val="18"/>
                <w:szCs w:val="20"/>
                <w:lang w:val="en-GB" w:eastAsia="sv-SE"/>
              </w:rPr>
              <w:t>periodicity</w:t>
            </w:r>
            <w:r w:rsidRPr="00016DA1">
              <w:rPr>
                <w:rFonts w:ascii="Arial" w:eastAsia="Times New Roman" w:hAnsi="Arial" w:cs="Times New Roman"/>
                <w:sz w:val="18"/>
                <w:szCs w:val="22"/>
                <w:lang w:val="en-GB" w:eastAsia="sv-SE"/>
              </w:rPr>
              <w:t xml:space="preserve">. </w:t>
            </w:r>
            <w:r w:rsidRPr="00016DA1">
              <w:rPr>
                <w:rFonts w:ascii="Arial" w:eastAsia="Times New Roman" w:hAnsi="Arial" w:cs="Times New Roman"/>
                <w:i/>
                <w:sz w:val="18"/>
                <w:szCs w:val="20"/>
                <w:lang w:val="en-GB" w:eastAsia="sv-SE"/>
              </w:rPr>
              <w:t>periodicity</w:t>
            </w:r>
            <w:r w:rsidRPr="00016DA1">
              <w:rPr>
                <w:rFonts w:ascii="Arial" w:eastAsia="Times New Roman" w:hAnsi="Arial" w:cs="Times New Roman"/>
                <w:sz w:val="18"/>
                <w:szCs w:val="22"/>
                <w:lang w:val="en-GB" w:eastAsia="sv-SE"/>
              </w:rPr>
              <w:t xml:space="preserve"> in smtc2 can only be set to a value strictly shorter than the periodicity indicated by </w:t>
            </w:r>
            <w:r w:rsidRPr="00016DA1">
              <w:rPr>
                <w:rFonts w:ascii="Arial" w:eastAsia="Times New Roman" w:hAnsi="Arial" w:cs="Times New Roman"/>
                <w:i/>
                <w:sz w:val="18"/>
                <w:szCs w:val="20"/>
                <w:lang w:val="en-GB" w:eastAsia="sv-SE"/>
              </w:rPr>
              <w:t>periodicityAndOffset</w:t>
            </w:r>
            <w:r w:rsidRPr="00016DA1">
              <w:rPr>
                <w:rFonts w:ascii="Arial" w:eastAsia="Times New Roman" w:hAnsi="Arial" w:cs="Times New Roman"/>
                <w:sz w:val="18"/>
                <w:szCs w:val="22"/>
                <w:lang w:val="en-GB" w:eastAsia="sv-SE"/>
              </w:rPr>
              <w:t xml:space="preserve"> in </w:t>
            </w:r>
            <w:r w:rsidRPr="00016DA1">
              <w:rPr>
                <w:rFonts w:ascii="Arial" w:eastAsia="Times New Roman" w:hAnsi="Arial" w:cs="Times New Roman"/>
                <w:i/>
                <w:sz w:val="18"/>
                <w:szCs w:val="20"/>
                <w:lang w:val="en-GB" w:eastAsia="sv-SE"/>
              </w:rPr>
              <w:t>smtc1</w:t>
            </w:r>
            <w:r w:rsidRPr="00016DA1">
              <w:rPr>
                <w:rFonts w:ascii="Arial" w:eastAsia="Times New Roman" w:hAnsi="Arial" w:cs="Times New Roman"/>
                <w:sz w:val="18"/>
                <w:szCs w:val="22"/>
                <w:lang w:val="en-GB" w:eastAsia="sv-SE"/>
              </w:rPr>
              <w:t xml:space="preserve"> (e.g. if </w:t>
            </w:r>
            <w:r w:rsidRPr="00016DA1">
              <w:rPr>
                <w:rFonts w:ascii="Arial" w:eastAsia="Times New Roman" w:hAnsi="Arial" w:cs="Times New Roman"/>
                <w:i/>
                <w:sz w:val="18"/>
                <w:szCs w:val="20"/>
                <w:lang w:val="en-GB" w:eastAsia="sv-SE"/>
              </w:rPr>
              <w:t>periodicityAndOffset</w:t>
            </w:r>
            <w:r w:rsidRPr="00016DA1">
              <w:rPr>
                <w:rFonts w:ascii="Arial" w:eastAsia="Times New Roman" w:hAnsi="Arial" w:cs="Times New Roman"/>
                <w:sz w:val="18"/>
                <w:szCs w:val="22"/>
                <w:lang w:val="en-GB" w:eastAsia="sv-SE"/>
              </w:rPr>
              <w:t xml:space="preserve"> indicates </w:t>
            </w:r>
            <w:r w:rsidRPr="00016DA1">
              <w:rPr>
                <w:rFonts w:ascii="Arial" w:eastAsia="Times New Roman" w:hAnsi="Arial" w:cs="Times New Roman"/>
                <w:i/>
                <w:sz w:val="18"/>
                <w:szCs w:val="20"/>
                <w:lang w:val="en-GB" w:eastAsia="sv-SE"/>
              </w:rPr>
              <w:t>sf10</w:t>
            </w:r>
            <w:r w:rsidRPr="00016DA1">
              <w:rPr>
                <w:rFonts w:ascii="Arial" w:eastAsia="Times New Roman" w:hAnsi="Arial" w:cs="Times New Roman"/>
                <w:sz w:val="18"/>
                <w:szCs w:val="22"/>
                <w:lang w:val="en-GB" w:eastAsia="sv-SE"/>
              </w:rPr>
              <w:t xml:space="preserve">, </w:t>
            </w:r>
            <w:r w:rsidRPr="00016DA1">
              <w:rPr>
                <w:rFonts w:ascii="Arial" w:eastAsia="Times New Roman" w:hAnsi="Arial" w:cs="Times New Roman"/>
                <w:i/>
                <w:sz w:val="18"/>
                <w:szCs w:val="20"/>
                <w:lang w:val="en-GB" w:eastAsia="sv-SE"/>
              </w:rPr>
              <w:t>periodicity</w:t>
            </w:r>
            <w:r w:rsidRPr="00016DA1">
              <w:rPr>
                <w:rFonts w:ascii="Arial" w:eastAsia="Times New Roman" w:hAnsi="Arial" w:cs="Times New Roman"/>
                <w:sz w:val="18"/>
                <w:szCs w:val="22"/>
                <w:lang w:val="en-GB" w:eastAsia="sv-SE"/>
              </w:rPr>
              <w:t xml:space="preserve"> can only be set of </w:t>
            </w:r>
            <w:r w:rsidRPr="00016DA1">
              <w:rPr>
                <w:rFonts w:ascii="Arial" w:eastAsia="Times New Roman" w:hAnsi="Arial" w:cs="Times New Roman"/>
                <w:i/>
                <w:sz w:val="18"/>
                <w:szCs w:val="20"/>
                <w:lang w:val="en-GB" w:eastAsia="sv-SE"/>
              </w:rPr>
              <w:t>sf5</w:t>
            </w:r>
            <w:r w:rsidRPr="00016DA1">
              <w:rPr>
                <w:rFonts w:ascii="Arial" w:eastAsia="Times New Roman" w:hAnsi="Arial" w:cs="Times New Roman"/>
                <w:sz w:val="18"/>
                <w:szCs w:val="22"/>
                <w:lang w:val="en-GB" w:eastAsia="sv-SE"/>
              </w:rPr>
              <w:t xml:space="preserve">, if </w:t>
            </w:r>
            <w:r w:rsidRPr="00016DA1">
              <w:rPr>
                <w:rFonts w:ascii="Arial" w:eastAsia="Times New Roman" w:hAnsi="Arial" w:cs="Times New Roman"/>
                <w:i/>
                <w:sz w:val="18"/>
                <w:szCs w:val="20"/>
                <w:lang w:val="en-GB" w:eastAsia="sv-SE"/>
              </w:rPr>
              <w:t>periodicityAndOffset</w:t>
            </w:r>
            <w:r w:rsidRPr="00016DA1">
              <w:rPr>
                <w:rFonts w:ascii="Arial" w:eastAsia="Times New Roman" w:hAnsi="Arial" w:cs="Times New Roman"/>
                <w:sz w:val="18"/>
                <w:szCs w:val="22"/>
                <w:lang w:val="en-GB" w:eastAsia="sv-SE"/>
              </w:rPr>
              <w:t xml:space="preserve"> indicates </w:t>
            </w:r>
            <w:r w:rsidRPr="00016DA1">
              <w:rPr>
                <w:rFonts w:ascii="Arial" w:eastAsia="Times New Roman" w:hAnsi="Arial" w:cs="Times New Roman"/>
                <w:i/>
                <w:sz w:val="18"/>
                <w:szCs w:val="20"/>
                <w:lang w:val="en-GB" w:eastAsia="sv-SE"/>
              </w:rPr>
              <w:t>sf5</w:t>
            </w:r>
            <w:r w:rsidRPr="00016DA1">
              <w:rPr>
                <w:rFonts w:ascii="Arial" w:eastAsia="Times New Roman" w:hAnsi="Arial" w:cs="Times New Roman"/>
                <w:sz w:val="18"/>
                <w:szCs w:val="22"/>
                <w:lang w:val="en-GB" w:eastAsia="sv-SE"/>
              </w:rPr>
              <w:t xml:space="preserve">, </w:t>
            </w:r>
            <w:r w:rsidRPr="00016DA1">
              <w:rPr>
                <w:rFonts w:ascii="Arial" w:eastAsia="Times New Roman" w:hAnsi="Arial" w:cs="Times New Roman"/>
                <w:i/>
                <w:sz w:val="18"/>
                <w:szCs w:val="20"/>
                <w:lang w:val="en-GB" w:eastAsia="sv-SE"/>
              </w:rPr>
              <w:t>smtc2</w:t>
            </w:r>
            <w:r w:rsidRPr="00016DA1">
              <w:rPr>
                <w:rFonts w:ascii="Arial" w:eastAsia="Times New Roman" w:hAnsi="Arial" w:cs="Times New Roman"/>
                <w:sz w:val="18"/>
                <w:szCs w:val="22"/>
                <w:lang w:val="en-GB" w:eastAsia="sv-SE"/>
              </w:rPr>
              <w:t xml:space="preserve"> cannot be configured).</w:t>
            </w:r>
          </w:p>
        </w:tc>
      </w:tr>
      <w:tr w:rsidR="00EC3520" w:rsidRPr="00016DA1" w14:paraId="51EEEE6E"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3EE5E1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smtc3list</w:t>
            </w:r>
          </w:p>
          <w:p w14:paraId="7A9C1C1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Measurement timing configuration list for SS corresponding to IAB-MT.</w:t>
            </w:r>
            <w:r w:rsidRPr="00016DA1">
              <w:rPr>
                <w:rFonts w:ascii="Arial" w:eastAsia="Times New Roman" w:hAnsi="Arial" w:cs="Times New Roman"/>
                <w:sz w:val="18"/>
                <w:szCs w:val="22"/>
                <w:lang w:val="en-GB" w:eastAsia="ja-JP"/>
              </w:rPr>
              <w:t xml:space="preserve"> This is used for the IAB-node's discovery of other IAB-nodes and the IAB-Donor-DUs.</w:t>
            </w:r>
          </w:p>
        </w:tc>
      </w:tr>
      <w:tr w:rsidR="00EC3520" w:rsidRPr="00016DA1" w14:paraId="699F6E6E" w14:textId="77777777" w:rsidTr="00342E9B">
        <w:tc>
          <w:tcPr>
            <w:tcW w:w="14173" w:type="dxa"/>
            <w:tcBorders>
              <w:top w:val="single" w:sz="4" w:space="0" w:color="auto"/>
              <w:left w:val="single" w:sz="4" w:space="0" w:color="auto"/>
              <w:bottom w:val="single" w:sz="4" w:space="0" w:color="auto"/>
              <w:right w:val="single" w:sz="4" w:space="0" w:color="auto"/>
            </w:tcBorders>
          </w:tcPr>
          <w:p w14:paraId="563DDBD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
                <w:i/>
                <w:sz w:val="18"/>
                <w:szCs w:val="22"/>
                <w:lang w:val="en-GB" w:eastAsia="en-GB"/>
              </w:rPr>
              <w:t>smtc4list</w:t>
            </w:r>
          </w:p>
          <w:p w14:paraId="1E276D7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Times New Roman"/>
                <w:bCs/>
                <w:iCs/>
                <w:sz w:val="18"/>
                <w:szCs w:val="22"/>
                <w:lang w:val="en-GB" w:eastAsia="en-GB"/>
              </w:rPr>
              <w:t>Measurement timing configuration list for NTN deployments, see clause 5.5.2.10.</w:t>
            </w:r>
          </w:p>
        </w:tc>
      </w:tr>
      <w:tr w:rsidR="00EC3520" w:rsidRPr="00016DA1" w14:paraId="085B3508"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245C6A0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Arial"/>
                <w:b/>
                <w:i/>
                <w:iCs/>
                <w:sz w:val="18"/>
                <w:szCs w:val="18"/>
                <w:lang w:val="en-GB" w:eastAsia="sv-SE"/>
              </w:rPr>
              <w:t>ssbFrequency</w:t>
            </w:r>
            <w:r w:rsidRPr="00016DA1">
              <w:rPr>
                <w:rFonts w:ascii="Arial" w:eastAsia="Times New Roman" w:hAnsi="Arial" w:cs="Arial"/>
                <w:b/>
                <w:i/>
                <w:iCs/>
                <w:sz w:val="18"/>
                <w:szCs w:val="18"/>
                <w:lang w:val="en-GB" w:eastAsia="sv-SE"/>
              </w:rPr>
              <w:br/>
            </w:r>
            <w:r w:rsidRPr="00016DA1">
              <w:rPr>
                <w:rFonts w:ascii="Arial" w:eastAsia="Times New Roman" w:hAnsi="Arial" w:cs="Arial"/>
                <w:iCs/>
                <w:sz w:val="18"/>
                <w:szCs w:val="18"/>
                <w:lang w:val="en-GB" w:eastAsia="sv-SE"/>
              </w:rPr>
              <w:t xml:space="preserve">Indicates the frequency of the SS associated to this </w:t>
            </w:r>
            <w:r w:rsidRPr="00016DA1">
              <w:rPr>
                <w:rFonts w:ascii="Arial" w:eastAsia="Times New Roman" w:hAnsi="Arial" w:cs="Times New Roman"/>
                <w:i/>
                <w:sz w:val="18"/>
                <w:szCs w:val="20"/>
                <w:lang w:val="en-GB" w:eastAsia="sv-SE"/>
              </w:rPr>
              <w:t>MeasObjectNR</w:t>
            </w:r>
            <w:r w:rsidRPr="00016DA1">
              <w:rPr>
                <w:rFonts w:ascii="Arial" w:eastAsia="Times New Roman" w:hAnsi="Arial" w:cs="Arial"/>
                <w:iCs/>
                <w:sz w:val="18"/>
                <w:szCs w:val="18"/>
                <w:lang w:val="en-GB" w:eastAsia="sv-SE"/>
              </w:rPr>
              <w:t>.</w:t>
            </w:r>
            <w:r w:rsidRPr="00016DA1">
              <w:rPr>
                <w:rFonts w:ascii="Arial" w:eastAsia="Times New Roman" w:hAnsi="Arial" w:cs="Times New Roman"/>
                <w:sz w:val="18"/>
                <w:szCs w:val="20"/>
                <w:lang w:val="en-GB" w:eastAsia="ja-JP"/>
              </w:rPr>
              <w:t xml:space="preserve"> For operation with shared spectrum channel access, this field is a k*30 kHz shift from the sync raster where k = 0,1,2, and so on if the </w:t>
            </w:r>
            <w:r w:rsidRPr="00016DA1">
              <w:rPr>
                <w:rFonts w:ascii="Arial" w:eastAsia="Times New Roman" w:hAnsi="Arial" w:cs="Times New Roman"/>
                <w:i/>
                <w:iCs/>
                <w:sz w:val="18"/>
                <w:szCs w:val="20"/>
                <w:lang w:val="en-GB" w:eastAsia="ja-JP"/>
              </w:rPr>
              <w:t>reportType</w:t>
            </w:r>
            <w:r w:rsidRPr="00016DA1">
              <w:rPr>
                <w:rFonts w:ascii="Arial" w:eastAsia="Times New Roman" w:hAnsi="Arial" w:cs="Times New Roman"/>
                <w:sz w:val="18"/>
                <w:szCs w:val="20"/>
                <w:lang w:val="en-GB" w:eastAsia="ja-JP"/>
              </w:rPr>
              <w:t xml:space="preserve"> within the corresponding </w:t>
            </w:r>
            <w:r w:rsidRPr="00016DA1">
              <w:rPr>
                <w:rFonts w:ascii="Arial" w:eastAsia="Times New Roman" w:hAnsi="Arial" w:cs="Times New Roman"/>
                <w:i/>
                <w:iCs/>
                <w:sz w:val="18"/>
                <w:szCs w:val="20"/>
                <w:lang w:val="en-GB" w:eastAsia="ja-JP"/>
              </w:rPr>
              <w:t>ReportConfigNR</w:t>
            </w:r>
            <w:r w:rsidRPr="00016DA1">
              <w:rPr>
                <w:rFonts w:ascii="Arial" w:eastAsia="Times New Roman" w:hAnsi="Arial" w:cs="Times New Roman"/>
                <w:sz w:val="18"/>
                <w:szCs w:val="20"/>
                <w:lang w:val="en-GB" w:eastAsia="ja-JP"/>
              </w:rPr>
              <w:t xml:space="preserve"> is set to reportCGI (see TS 38.211 [16], clause 7.4.3.1). Frequencies are considered to be on the sync raster if they are also identifiable with a GSCN value (see TS 38.101-1 [15]).</w:t>
            </w:r>
          </w:p>
        </w:tc>
      </w:tr>
      <w:tr w:rsidR="00EC3520" w:rsidRPr="00016DA1" w14:paraId="7980B5C3" w14:textId="77777777" w:rsidTr="00342E9B">
        <w:tc>
          <w:tcPr>
            <w:tcW w:w="14173" w:type="dxa"/>
            <w:tcBorders>
              <w:top w:val="single" w:sz="4" w:space="0" w:color="auto"/>
              <w:left w:val="single" w:sz="4" w:space="0" w:color="auto"/>
              <w:bottom w:val="single" w:sz="4" w:space="0" w:color="auto"/>
              <w:right w:val="single" w:sz="4" w:space="0" w:color="auto"/>
            </w:tcBorders>
          </w:tcPr>
          <w:p w14:paraId="2E0E1BC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Cs/>
                <w:sz w:val="18"/>
                <w:szCs w:val="18"/>
                <w:lang w:val="en-GB" w:eastAsia="sv-SE"/>
              </w:rPr>
            </w:pPr>
            <w:r w:rsidRPr="00016DA1">
              <w:rPr>
                <w:rFonts w:ascii="Arial" w:eastAsia="Times New Roman" w:hAnsi="Arial" w:cs="Arial"/>
                <w:b/>
                <w:i/>
                <w:iCs/>
                <w:sz w:val="18"/>
                <w:szCs w:val="18"/>
                <w:lang w:val="en-GB" w:eastAsia="sv-SE"/>
              </w:rPr>
              <w:t>ssb-PositionQCL-Common</w:t>
            </w:r>
          </w:p>
          <w:p w14:paraId="6E4C2051"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sv-SE"/>
              </w:rPr>
            </w:pPr>
            <w:r w:rsidRPr="00016DA1">
              <w:rPr>
                <w:rFonts w:ascii="Arial" w:eastAsia="Times New Roman" w:hAnsi="Arial" w:cs="Arial"/>
                <w:bCs/>
                <w:sz w:val="18"/>
                <w:szCs w:val="18"/>
                <w:lang w:val="en-GB" w:eastAsia="sv-SE"/>
              </w:rPr>
              <w:t>Indicates the QCL relationship between SS/PBCH blocks for all measured cells as specified in TS 38.213 [13], clause 4.1.</w:t>
            </w:r>
          </w:p>
        </w:tc>
      </w:tr>
      <w:tr w:rsidR="00EC3520" w:rsidRPr="00016DA1" w14:paraId="279AB50F"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9CA013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b/>
                <w:i/>
                <w:sz w:val="18"/>
                <w:szCs w:val="22"/>
                <w:lang w:val="en-GB" w:eastAsia="sv-SE"/>
              </w:rPr>
              <w:t>ssbSubcarrierSpacing</w:t>
            </w:r>
          </w:p>
          <w:p w14:paraId="359E3D54"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Subcarrier spacing of SSB.</w:t>
            </w:r>
          </w:p>
          <w:p w14:paraId="12A393E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Cs/>
                <w:sz w:val="18"/>
                <w:szCs w:val="18"/>
                <w:lang w:val="en-GB" w:eastAsia="sv-SE"/>
              </w:rPr>
            </w:pPr>
            <w:r w:rsidRPr="00016DA1">
              <w:rPr>
                <w:rFonts w:ascii="Arial" w:eastAsia="Times New Roman" w:hAnsi="Arial" w:cs="Arial"/>
                <w:bCs/>
                <w:sz w:val="18"/>
                <w:szCs w:val="18"/>
                <w:lang w:val="en-GB" w:eastAsia="sv-SE"/>
              </w:rPr>
              <w:t>Only the following values are applicable depending on the used frequency:</w:t>
            </w:r>
          </w:p>
          <w:p w14:paraId="286D332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Cs/>
                <w:sz w:val="18"/>
                <w:szCs w:val="18"/>
                <w:lang w:val="en-GB" w:eastAsia="sv-SE"/>
              </w:rPr>
            </w:pPr>
            <w:r w:rsidRPr="00016DA1">
              <w:rPr>
                <w:rFonts w:ascii="Arial" w:eastAsia="Times New Roman" w:hAnsi="Arial" w:cs="Arial"/>
                <w:bCs/>
                <w:sz w:val="18"/>
                <w:szCs w:val="18"/>
                <w:lang w:val="en-GB" w:eastAsia="sv-SE"/>
              </w:rPr>
              <w:t>FR1:    15 or 30 kHz</w:t>
            </w:r>
          </w:p>
          <w:p w14:paraId="0050F24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Cs/>
                <w:sz w:val="18"/>
                <w:szCs w:val="18"/>
                <w:lang w:val="en-GB" w:eastAsia="sv-SE"/>
              </w:rPr>
            </w:pPr>
            <w:r w:rsidRPr="00016DA1">
              <w:rPr>
                <w:rFonts w:ascii="Arial" w:eastAsia="Times New Roman" w:hAnsi="Arial" w:cs="Arial"/>
                <w:bCs/>
                <w:sz w:val="18"/>
                <w:szCs w:val="18"/>
                <w:lang w:val="en-GB" w:eastAsia="sv-SE"/>
              </w:rPr>
              <w:t>FR2-1:  120 or 240 kHz</w:t>
            </w:r>
          </w:p>
          <w:p w14:paraId="3C6C739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Cs/>
                <w:sz w:val="18"/>
                <w:szCs w:val="18"/>
                <w:lang w:val="en-GB" w:eastAsia="sv-SE"/>
              </w:rPr>
            </w:pPr>
            <w:r w:rsidRPr="00016DA1">
              <w:rPr>
                <w:rFonts w:ascii="Arial" w:eastAsia="Times New Roman" w:hAnsi="Arial" w:cs="Arial"/>
                <w:bCs/>
                <w:sz w:val="18"/>
                <w:szCs w:val="18"/>
                <w:lang w:val="en-GB" w:eastAsia="sv-SE"/>
              </w:rPr>
              <w:t>FR2-2:  120, 480, or 960 kHz</w:t>
            </w:r>
          </w:p>
        </w:tc>
      </w:tr>
      <w:tr w:rsidR="00EC3520" w:rsidRPr="00016DA1" w14:paraId="6B85F27D"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7520BC77"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016DA1">
              <w:rPr>
                <w:rFonts w:ascii="Arial" w:eastAsia="Times New Roman" w:hAnsi="Arial" w:cs="Times New Roman"/>
                <w:b/>
                <w:i/>
                <w:noProof/>
                <w:sz w:val="18"/>
                <w:szCs w:val="20"/>
                <w:lang w:val="en-GB" w:eastAsia="sv-SE"/>
              </w:rPr>
              <w:t>t312</w:t>
            </w:r>
          </w:p>
          <w:p w14:paraId="03EB0E0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Times New Roman"/>
                <w:sz w:val="18"/>
                <w:szCs w:val="20"/>
                <w:lang w:val="en-GB" w:eastAsia="en-GB"/>
              </w:rPr>
              <w:t>The value of timer T312. Value ms0 represents 0 ms, ms50 represents 50 ms and so on.</w:t>
            </w:r>
          </w:p>
        </w:tc>
      </w:tr>
    </w:tbl>
    <w:p w14:paraId="0CB49E59"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066A1E7F" w14:textId="77777777" w:rsidTr="00342E9B">
        <w:tc>
          <w:tcPr>
            <w:tcW w:w="14507" w:type="dxa"/>
            <w:tcBorders>
              <w:top w:val="single" w:sz="4" w:space="0" w:color="auto"/>
              <w:left w:val="single" w:sz="4" w:space="0" w:color="auto"/>
              <w:bottom w:val="single" w:sz="4" w:space="0" w:color="auto"/>
              <w:right w:val="single" w:sz="4" w:space="0" w:color="auto"/>
            </w:tcBorders>
            <w:hideMark/>
          </w:tcPr>
          <w:p w14:paraId="082B7668"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i/>
                <w:sz w:val="18"/>
                <w:szCs w:val="22"/>
                <w:lang w:val="en-GB" w:eastAsia="sv-SE"/>
              </w:rPr>
              <w:t xml:space="preserve">ReferenceSignalConfig </w:t>
            </w:r>
            <w:r w:rsidRPr="00016DA1">
              <w:rPr>
                <w:rFonts w:ascii="Arial" w:eastAsia="Times New Roman" w:hAnsi="Arial" w:cs="Times New Roman"/>
                <w:b/>
                <w:sz w:val="18"/>
                <w:szCs w:val="22"/>
                <w:lang w:val="en-GB" w:eastAsia="sv-SE"/>
              </w:rPr>
              <w:t>field descriptions</w:t>
            </w:r>
          </w:p>
        </w:tc>
      </w:tr>
      <w:tr w:rsidR="00EC3520" w:rsidRPr="00016DA1" w14:paraId="5670E82A" w14:textId="77777777" w:rsidTr="00342E9B">
        <w:tc>
          <w:tcPr>
            <w:tcW w:w="14507" w:type="dxa"/>
            <w:tcBorders>
              <w:top w:val="single" w:sz="4" w:space="0" w:color="auto"/>
              <w:left w:val="single" w:sz="4" w:space="0" w:color="auto"/>
              <w:bottom w:val="single" w:sz="4" w:space="0" w:color="auto"/>
              <w:right w:val="single" w:sz="4" w:space="0" w:color="auto"/>
            </w:tcBorders>
            <w:hideMark/>
          </w:tcPr>
          <w:p w14:paraId="30208FC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b/>
                <w:i/>
                <w:sz w:val="18"/>
                <w:szCs w:val="22"/>
                <w:lang w:val="en-GB" w:eastAsia="sv-SE"/>
              </w:rPr>
              <w:t>csi-rs-ResourceConfigMobility</w:t>
            </w:r>
          </w:p>
          <w:p w14:paraId="6C38B47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CSI-RS resources to be used for CSI-RS based RRM measurements.</w:t>
            </w:r>
          </w:p>
        </w:tc>
      </w:tr>
      <w:tr w:rsidR="00EC3520" w:rsidRPr="00016DA1" w14:paraId="372B1583" w14:textId="77777777" w:rsidTr="00342E9B">
        <w:tc>
          <w:tcPr>
            <w:tcW w:w="14507" w:type="dxa"/>
            <w:tcBorders>
              <w:top w:val="single" w:sz="4" w:space="0" w:color="auto"/>
              <w:left w:val="single" w:sz="4" w:space="0" w:color="auto"/>
              <w:bottom w:val="single" w:sz="4" w:space="0" w:color="auto"/>
              <w:right w:val="single" w:sz="4" w:space="0" w:color="auto"/>
            </w:tcBorders>
            <w:hideMark/>
          </w:tcPr>
          <w:p w14:paraId="44877B7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b/>
                <w:i/>
                <w:sz w:val="18"/>
                <w:szCs w:val="22"/>
                <w:lang w:val="en-GB" w:eastAsia="sv-SE"/>
              </w:rPr>
              <w:t>ssb-ConfigMobility</w:t>
            </w:r>
          </w:p>
          <w:p w14:paraId="1C9910E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SSB configuration for mobility (nominal SSBs, timing configuration).</w:t>
            </w:r>
          </w:p>
        </w:tc>
      </w:tr>
    </w:tbl>
    <w:p w14:paraId="0AE50C06"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0F8A7F30"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00AF5F5"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Courier New"/>
                <w:b/>
                <w:i/>
                <w:iCs/>
                <w:sz w:val="18"/>
                <w:szCs w:val="20"/>
                <w:lang w:val="en-GB" w:eastAsia="sv-SE"/>
              </w:rPr>
              <w:t>RMTC-Config</w:t>
            </w:r>
            <w:r w:rsidRPr="00016DA1">
              <w:rPr>
                <w:rFonts w:ascii="Arial" w:eastAsia="Times New Roman" w:hAnsi="Arial" w:cs="Times New Roman"/>
                <w:b/>
                <w:i/>
                <w:sz w:val="18"/>
                <w:szCs w:val="22"/>
                <w:lang w:val="en-GB" w:eastAsia="sv-SE"/>
              </w:rPr>
              <w:t xml:space="preserve"> </w:t>
            </w:r>
            <w:r w:rsidRPr="00016DA1">
              <w:rPr>
                <w:rFonts w:ascii="Arial" w:eastAsia="Times New Roman" w:hAnsi="Arial" w:cs="Times New Roman"/>
                <w:b/>
                <w:sz w:val="18"/>
                <w:szCs w:val="22"/>
                <w:lang w:val="en-GB" w:eastAsia="sv-SE"/>
              </w:rPr>
              <w:t>field descriptions</w:t>
            </w:r>
          </w:p>
        </w:tc>
      </w:tr>
      <w:tr w:rsidR="00EC3520" w:rsidRPr="00016DA1" w14:paraId="05B1CD2A"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4F3E1D5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b/>
                <w:bCs/>
                <w:i/>
                <w:noProof/>
                <w:sz w:val="18"/>
                <w:szCs w:val="20"/>
                <w:lang w:val="en-GB" w:eastAsia="ko-KR"/>
              </w:rPr>
              <w:t>measDurationSymbols</w:t>
            </w:r>
          </w:p>
          <w:p w14:paraId="1CF888B2"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en-GB"/>
              </w:rPr>
            </w:pPr>
            <w:r w:rsidRPr="00016DA1">
              <w:rPr>
                <w:rFonts w:ascii="Arial" w:eastAsia="Times New Roman" w:hAnsi="Arial" w:cs="Times New Roman"/>
                <w:sz w:val="18"/>
                <w:szCs w:val="20"/>
                <w:lang w:val="en-GB" w:eastAsia="sv-SE"/>
              </w:rPr>
              <w:t>Number of consecutive symbols for which the Physical Layer reports samples of RSSI (see TS 38.215 [9]</w:t>
            </w:r>
            <w:r w:rsidRPr="00016DA1">
              <w:rPr>
                <w:rFonts w:ascii="Arial" w:eastAsia="Times New Roman" w:hAnsi="Arial" w:cs="Arial"/>
                <w:sz w:val="18"/>
                <w:szCs w:val="18"/>
                <w:lang w:val="en-GB" w:eastAsia="ja-JP"/>
              </w:rPr>
              <w:t>, clause 5.1.21</w:t>
            </w:r>
            <w:r w:rsidRPr="00016DA1">
              <w:rPr>
                <w:rFonts w:ascii="Arial" w:eastAsia="Times New Roman" w:hAnsi="Arial" w:cs="Times New Roman"/>
                <w:sz w:val="18"/>
                <w:szCs w:val="20"/>
                <w:lang w:val="en-GB" w:eastAsia="sv-SE"/>
              </w:rPr>
              <w:t xml:space="preserve">). Value </w:t>
            </w:r>
            <w:r w:rsidRPr="00016DA1">
              <w:rPr>
                <w:rFonts w:ascii="Arial" w:eastAsia="Times New Roman" w:hAnsi="Arial" w:cs="Times New Roman"/>
                <w:i/>
                <w:sz w:val="18"/>
                <w:szCs w:val="20"/>
                <w:lang w:val="en-GB" w:eastAsia="sv-SE"/>
              </w:rPr>
              <w:t>sym1</w:t>
            </w:r>
            <w:r w:rsidRPr="00016DA1">
              <w:rPr>
                <w:rFonts w:ascii="Arial" w:eastAsia="Times New Roman" w:hAnsi="Arial" w:cs="Times New Roman"/>
                <w:sz w:val="18"/>
                <w:szCs w:val="20"/>
                <w:lang w:val="en-GB" w:eastAsia="sv-SE"/>
              </w:rPr>
              <w:t xml:space="preserve"> corresponds to one symbol, </w:t>
            </w:r>
            <w:r w:rsidRPr="00016DA1">
              <w:rPr>
                <w:rFonts w:ascii="Arial" w:eastAsia="Times New Roman" w:hAnsi="Arial" w:cs="Times New Roman"/>
                <w:i/>
                <w:sz w:val="18"/>
                <w:szCs w:val="20"/>
                <w:lang w:val="en-GB" w:eastAsia="sv-SE"/>
              </w:rPr>
              <w:t>sym14</w:t>
            </w:r>
            <w:r w:rsidRPr="00016DA1">
              <w:rPr>
                <w:rFonts w:ascii="Arial" w:eastAsia="Times New Roman" w:hAnsi="Arial" w:cs="Times New Roman"/>
                <w:i/>
                <w:sz w:val="18"/>
                <w:szCs w:val="20"/>
                <w:lang w:val="en-GB" w:eastAsia="ja-JP"/>
              </w:rPr>
              <w:t>or12</w:t>
            </w:r>
            <w:r w:rsidRPr="00016DA1">
              <w:rPr>
                <w:rFonts w:ascii="Arial" w:eastAsia="Times New Roman" w:hAnsi="Arial" w:cs="Times New Roman"/>
                <w:sz w:val="18"/>
                <w:szCs w:val="20"/>
                <w:lang w:val="en-GB" w:eastAsia="sv-SE"/>
              </w:rPr>
              <w:t xml:space="preserve"> corresponds to 14 symbols</w:t>
            </w:r>
            <w:r w:rsidRPr="00016DA1">
              <w:rPr>
                <w:rFonts w:ascii="Arial" w:eastAsia="Times New Roman" w:hAnsi="Arial" w:cs="Times New Roman"/>
                <w:sz w:val="18"/>
                <w:szCs w:val="20"/>
                <w:lang w:val="en-GB" w:eastAsia="ja-JP"/>
              </w:rPr>
              <w:t xml:space="preserve"> </w:t>
            </w:r>
            <w:r w:rsidRPr="00016DA1">
              <w:rPr>
                <w:rFonts w:ascii="Arial" w:eastAsia="Times New Roman" w:hAnsi="Arial" w:cs="Arial"/>
                <w:iCs/>
                <w:sz w:val="18"/>
                <w:szCs w:val="18"/>
                <w:lang w:val="en-GB" w:eastAsia="ja-JP"/>
              </w:rPr>
              <w:t>of the reference numerology for NCP and 12 symbols for ECP</w:t>
            </w:r>
            <w:r w:rsidRPr="00016DA1">
              <w:rPr>
                <w:rFonts w:ascii="Arial" w:eastAsia="Times New Roman" w:hAnsi="Arial" w:cs="Times New Roman"/>
                <w:sz w:val="18"/>
                <w:szCs w:val="20"/>
                <w:lang w:val="en-GB" w:eastAsia="sv-SE"/>
              </w:rPr>
              <w:t>, and so on</w:t>
            </w:r>
            <w:r w:rsidRPr="00016DA1">
              <w:rPr>
                <w:rFonts w:ascii="Arial" w:eastAsia="Times New Roman" w:hAnsi="Arial" w:cs="Times New Roman"/>
                <w:sz w:val="18"/>
                <w:szCs w:val="22"/>
                <w:lang w:val="en-GB" w:eastAsia="en-GB"/>
              </w:rPr>
              <w:t>.</w:t>
            </w:r>
          </w:p>
          <w:p w14:paraId="05A0D25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sz w:val="18"/>
                <w:szCs w:val="18"/>
                <w:lang w:val="en-GB" w:eastAsia="en-GB"/>
              </w:rPr>
            </w:pPr>
            <w:r w:rsidRPr="00016DA1">
              <w:rPr>
                <w:rFonts w:ascii="Arial" w:eastAsia="Times New Roman" w:hAnsi="Arial" w:cs="Times New Roman"/>
                <w:sz w:val="18"/>
                <w:szCs w:val="22"/>
                <w:lang w:val="en-GB" w:eastAsia="en-GB"/>
              </w:rPr>
              <w:t xml:space="preserve">If </w:t>
            </w:r>
            <w:r w:rsidRPr="00016DA1">
              <w:rPr>
                <w:rFonts w:ascii="Arial" w:eastAsia="Times New Roman" w:hAnsi="Arial" w:cs="Times New Roman"/>
                <w:i/>
                <w:iCs/>
                <w:sz w:val="18"/>
                <w:szCs w:val="22"/>
                <w:lang w:val="en-GB" w:eastAsia="en-GB"/>
              </w:rPr>
              <w:t>measDurationSymbols-v1700</w:t>
            </w:r>
            <w:r w:rsidRPr="00016DA1">
              <w:rPr>
                <w:rFonts w:ascii="Arial" w:eastAsia="Times New Roman" w:hAnsi="Arial" w:cs="Times New Roman"/>
                <w:sz w:val="18"/>
                <w:szCs w:val="22"/>
                <w:lang w:val="en-GB" w:eastAsia="en-GB"/>
              </w:rPr>
              <w:t xml:space="preserve"> is signalled, the UE ignores </w:t>
            </w:r>
            <w:r w:rsidRPr="00016DA1">
              <w:rPr>
                <w:rFonts w:ascii="Arial" w:eastAsia="Times New Roman" w:hAnsi="Arial" w:cs="Times New Roman"/>
                <w:i/>
                <w:iCs/>
                <w:sz w:val="18"/>
                <w:szCs w:val="22"/>
                <w:lang w:val="en-GB" w:eastAsia="en-GB"/>
              </w:rPr>
              <w:t>measDurationSymbols-r16</w:t>
            </w:r>
            <w:r w:rsidRPr="00016DA1">
              <w:rPr>
                <w:rFonts w:ascii="Arial" w:eastAsia="Times New Roman" w:hAnsi="Arial" w:cs="Times New Roman"/>
                <w:sz w:val="18"/>
                <w:szCs w:val="22"/>
                <w:lang w:val="en-GB" w:eastAsia="en-GB"/>
              </w:rPr>
              <w:t>.</w:t>
            </w:r>
          </w:p>
        </w:tc>
      </w:tr>
      <w:tr w:rsidR="00EC3520" w:rsidRPr="00016DA1" w14:paraId="65109A45" w14:textId="77777777" w:rsidTr="00342E9B">
        <w:tc>
          <w:tcPr>
            <w:tcW w:w="14173" w:type="dxa"/>
            <w:tcBorders>
              <w:top w:val="single" w:sz="4" w:space="0" w:color="auto"/>
              <w:left w:val="single" w:sz="4" w:space="0" w:color="auto"/>
              <w:bottom w:val="single" w:sz="4" w:space="0" w:color="auto"/>
              <w:right w:val="single" w:sz="4" w:space="0" w:color="auto"/>
            </w:tcBorders>
          </w:tcPr>
          <w:p w14:paraId="1118864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2"/>
                <w:lang w:val="en-GB" w:eastAsia="en-GB"/>
              </w:rPr>
            </w:pPr>
            <w:r w:rsidRPr="00016DA1">
              <w:rPr>
                <w:rFonts w:ascii="Arial" w:eastAsia="Times New Roman" w:hAnsi="Arial" w:cs="Times New Roman"/>
                <w:b/>
                <w:bCs/>
                <w:i/>
                <w:iCs/>
                <w:sz w:val="18"/>
                <w:szCs w:val="20"/>
                <w:lang w:val="en-GB" w:eastAsia="en-GB"/>
              </w:rPr>
              <w:t>ref-BWPId</w:t>
            </w:r>
          </w:p>
          <w:p w14:paraId="74E3DFE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ko-KR"/>
              </w:rPr>
            </w:pPr>
            <w:r w:rsidRPr="00016DA1">
              <w:rPr>
                <w:rFonts w:ascii="Arial" w:eastAsia="Times New Roman" w:hAnsi="Arial" w:cs="Arial"/>
                <w:sz w:val="18"/>
                <w:szCs w:val="18"/>
                <w:lang w:val="en-GB" w:eastAsia="en-GB"/>
              </w:rPr>
              <w:t xml:space="preserve">Indicates the reference BWP for the TCI state indicated in </w:t>
            </w:r>
            <w:r w:rsidRPr="00016DA1">
              <w:rPr>
                <w:rFonts w:ascii="Arial" w:eastAsia="Times New Roman" w:hAnsi="Arial" w:cs="Arial"/>
                <w:i/>
                <w:sz w:val="18"/>
                <w:szCs w:val="18"/>
                <w:lang w:val="en-GB" w:eastAsia="en-GB"/>
              </w:rPr>
              <w:t xml:space="preserve">tci-StateInfo. </w:t>
            </w:r>
            <w:r w:rsidRPr="00016DA1">
              <w:rPr>
                <w:rFonts w:ascii="Arial" w:eastAsia="Times New Roman" w:hAnsi="Arial" w:cs="Times New Roman"/>
                <w:bCs/>
                <w:sz w:val="18"/>
                <w:szCs w:val="18"/>
                <w:lang w:val="en-GB" w:eastAsia="ja-JP"/>
              </w:rPr>
              <w:t xml:space="preserve">Network </w:t>
            </w:r>
            <w:r w:rsidRPr="00016DA1">
              <w:rPr>
                <w:rFonts w:ascii="Arial" w:eastAsia="Times New Roman" w:hAnsi="Arial" w:cs="Times New Roman"/>
                <w:bCs/>
                <w:sz w:val="18"/>
                <w:szCs w:val="18"/>
                <w:lang w:val="en-GB" w:eastAsia="en-GB"/>
              </w:rPr>
              <w:t xml:space="preserve">includes this field if </w:t>
            </w:r>
            <w:r w:rsidRPr="00016DA1">
              <w:rPr>
                <w:rFonts w:ascii="Arial" w:eastAsia="Times New Roman" w:hAnsi="Arial" w:cs="Times New Roman"/>
                <w:bCs/>
                <w:i/>
                <w:iCs/>
                <w:sz w:val="18"/>
                <w:szCs w:val="18"/>
                <w:lang w:val="en-GB" w:eastAsia="ja-JP"/>
              </w:rPr>
              <w:t>tci-StateInfo</w:t>
            </w:r>
            <w:r w:rsidRPr="00016DA1">
              <w:rPr>
                <w:rFonts w:ascii="Arial" w:eastAsia="Times New Roman" w:hAnsi="Arial" w:cs="Times New Roman"/>
                <w:bCs/>
                <w:sz w:val="18"/>
                <w:szCs w:val="18"/>
                <w:lang w:val="en-GB" w:eastAsia="ja-JP"/>
              </w:rPr>
              <w:t xml:space="preserve"> is present. This field is only applicable for operation with shared spectrum channel access in FR2-2 and network does not configure this if the UE does not have any serving cells in FR2-2.</w:t>
            </w:r>
          </w:p>
        </w:tc>
      </w:tr>
      <w:tr w:rsidR="00EC3520" w:rsidRPr="00016DA1" w14:paraId="063167C7" w14:textId="77777777" w:rsidTr="00342E9B">
        <w:tc>
          <w:tcPr>
            <w:tcW w:w="14173" w:type="dxa"/>
            <w:tcBorders>
              <w:top w:val="single" w:sz="4" w:space="0" w:color="auto"/>
              <w:left w:val="single" w:sz="4" w:space="0" w:color="auto"/>
              <w:bottom w:val="single" w:sz="4" w:space="0" w:color="auto"/>
              <w:right w:val="single" w:sz="4" w:space="0" w:color="auto"/>
            </w:tcBorders>
          </w:tcPr>
          <w:p w14:paraId="48FB39A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ko-KR"/>
              </w:rPr>
            </w:pPr>
            <w:r w:rsidRPr="00016DA1">
              <w:rPr>
                <w:rFonts w:ascii="Arial" w:eastAsia="Times New Roman" w:hAnsi="Arial" w:cs="Times New Roman"/>
                <w:b/>
                <w:bCs/>
                <w:i/>
                <w:noProof/>
                <w:sz w:val="18"/>
                <w:szCs w:val="20"/>
                <w:lang w:val="en-GB" w:eastAsia="ko-KR"/>
              </w:rPr>
              <w:t>ref-SCS-CP</w:t>
            </w:r>
          </w:p>
          <w:p w14:paraId="68E0C8A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016DA1">
              <w:rPr>
                <w:rFonts w:ascii="Arial" w:eastAsia="Times New Roman" w:hAnsi="Arial" w:cs="Times New Roman"/>
                <w:iCs/>
                <w:noProof/>
                <w:sz w:val="18"/>
                <w:szCs w:val="20"/>
                <w:lang w:val="en-GB" w:eastAsia="ko-KR"/>
              </w:rPr>
              <w:t xml:space="preserve">Indicates </w:t>
            </w:r>
            <w:r w:rsidRPr="00016DA1">
              <w:rPr>
                <w:rFonts w:ascii="Arial" w:eastAsia="Times New Roman" w:hAnsi="Arial" w:cs="Times"/>
                <w:sz w:val="18"/>
                <w:szCs w:val="20"/>
                <w:lang w:val="en-GB" w:eastAsia="ko-KR"/>
              </w:rPr>
              <w:t xml:space="preserve">a reference subcarrier spacing and cyclic prefix to be used for RSSI measurements </w:t>
            </w:r>
            <w:r w:rsidRPr="00016DA1">
              <w:rPr>
                <w:rFonts w:ascii="Arial" w:eastAsia="Times New Roman" w:hAnsi="Arial" w:cs="Arial"/>
                <w:sz w:val="18"/>
                <w:szCs w:val="18"/>
                <w:lang w:val="en-GB" w:eastAsia="ja-JP"/>
              </w:rPr>
              <w:t>(see TS 38.215 [9])</w:t>
            </w:r>
            <w:r w:rsidRPr="00016DA1">
              <w:rPr>
                <w:rFonts w:ascii="Arial" w:eastAsia="Times New Roman" w:hAnsi="Arial" w:cs="Arial"/>
                <w:sz w:val="18"/>
                <w:szCs w:val="18"/>
                <w:lang w:val="en-GB" w:eastAsia="en-GB"/>
              </w:rPr>
              <w:t xml:space="preserve">. </w:t>
            </w:r>
            <w:r w:rsidRPr="00016DA1">
              <w:rPr>
                <w:rFonts w:ascii="Arial" w:eastAsia="Times New Roman" w:hAnsi="Arial" w:cs="Times New Roman"/>
                <w:sz w:val="18"/>
                <w:szCs w:val="20"/>
                <w:lang w:val="en-GB" w:eastAsia="ja-JP"/>
              </w:rPr>
              <w:t>Value kHz15 corresponds to 15kHz, kHz30 corresponds to 30 kHz, value kHz60-NCP corresponds to 60 kHz using normal cyclic prefix (NCP), and kHz60-ECP corresponds to 60 kHz using extended cyclic prefix (ECP).</w:t>
            </w:r>
          </w:p>
          <w:p w14:paraId="127DFBCB"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Cs/>
                <w:iCs/>
                <w:noProof/>
                <w:sz w:val="18"/>
                <w:szCs w:val="20"/>
                <w:lang w:val="en-GB" w:eastAsia="ko-KR"/>
              </w:rPr>
            </w:pPr>
            <w:r w:rsidRPr="00016DA1">
              <w:rPr>
                <w:rFonts w:ascii="Arial" w:eastAsia="Times New Roman" w:hAnsi="Arial" w:cs="Times New Roman"/>
                <w:bCs/>
                <w:iCs/>
                <w:noProof/>
                <w:sz w:val="18"/>
                <w:szCs w:val="20"/>
                <w:lang w:val="en-GB" w:eastAsia="ko-KR"/>
              </w:rPr>
              <w:t xml:space="preserve">If </w:t>
            </w:r>
            <w:r w:rsidRPr="00016DA1">
              <w:rPr>
                <w:rFonts w:ascii="Arial" w:eastAsia="Times New Roman" w:hAnsi="Arial" w:cs="Times New Roman"/>
                <w:bCs/>
                <w:i/>
                <w:noProof/>
                <w:sz w:val="18"/>
                <w:szCs w:val="20"/>
                <w:lang w:val="en-GB" w:eastAsia="ko-KR"/>
              </w:rPr>
              <w:t>ref-SCS-CP-v1700</w:t>
            </w:r>
            <w:r w:rsidRPr="00016DA1">
              <w:rPr>
                <w:rFonts w:ascii="Arial" w:eastAsia="Times New Roman" w:hAnsi="Arial" w:cs="Times New Roman"/>
                <w:bCs/>
                <w:iCs/>
                <w:noProof/>
                <w:sz w:val="18"/>
                <w:szCs w:val="20"/>
                <w:lang w:val="en-GB" w:eastAsia="ko-KR"/>
              </w:rPr>
              <w:t xml:space="preserve"> is signalled, the UE ignores </w:t>
            </w:r>
            <w:r w:rsidRPr="00016DA1">
              <w:rPr>
                <w:rFonts w:ascii="Arial" w:eastAsia="Times New Roman" w:hAnsi="Arial" w:cs="Times New Roman"/>
                <w:bCs/>
                <w:i/>
                <w:noProof/>
                <w:sz w:val="18"/>
                <w:szCs w:val="20"/>
                <w:lang w:val="en-GB" w:eastAsia="ko-KR"/>
              </w:rPr>
              <w:t>ref-SCS-CP-r16</w:t>
            </w:r>
            <w:r w:rsidRPr="00016DA1">
              <w:rPr>
                <w:rFonts w:ascii="Arial" w:eastAsia="Times New Roman" w:hAnsi="Arial" w:cs="Times New Roman"/>
                <w:bCs/>
                <w:iCs/>
                <w:noProof/>
                <w:sz w:val="18"/>
                <w:szCs w:val="20"/>
                <w:lang w:val="en-GB" w:eastAsia="ko-KR"/>
              </w:rPr>
              <w:t>.</w:t>
            </w:r>
          </w:p>
        </w:tc>
      </w:tr>
      <w:tr w:rsidR="00EC3520" w:rsidRPr="00016DA1" w14:paraId="03E21FDC" w14:textId="77777777" w:rsidTr="00342E9B">
        <w:tc>
          <w:tcPr>
            <w:tcW w:w="14173" w:type="dxa"/>
            <w:tcBorders>
              <w:top w:val="single" w:sz="4" w:space="0" w:color="auto"/>
              <w:left w:val="single" w:sz="4" w:space="0" w:color="auto"/>
              <w:bottom w:val="single" w:sz="4" w:space="0" w:color="auto"/>
              <w:right w:val="single" w:sz="4" w:space="0" w:color="auto"/>
            </w:tcBorders>
          </w:tcPr>
          <w:p w14:paraId="3066E64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2"/>
                <w:lang w:val="en-GB" w:eastAsia="en-GB"/>
              </w:rPr>
            </w:pPr>
            <w:r w:rsidRPr="00016DA1">
              <w:rPr>
                <w:rFonts w:ascii="Arial" w:eastAsia="Times New Roman" w:hAnsi="Arial" w:cs="Times New Roman"/>
                <w:b/>
                <w:bCs/>
                <w:i/>
                <w:iCs/>
                <w:sz w:val="18"/>
                <w:szCs w:val="20"/>
                <w:lang w:val="en-GB" w:eastAsia="en-GB"/>
              </w:rPr>
              <w:t>ref-ServCellId</w:t>
            </w:r>
          </w:p>
          <w:p w14:paraId="769D1957"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ko-KR"/>
              </w:rPr>
            </w:pPr>
            <w:r w:rsidRPr="00016DA1">
              <w:rPr>
                <w:rFonts w:ascii="Arial" w:eastAsia="Times New Roman" w:hAnsi="Arial" w:cs="Arial"/>
                <w:sz w:val="18"/>
                <w:szCs w:val="18"/>
                <w:lang w:val="en-GB" w:eastAsia="en-GB"/>
              </w:rPr>
              <w:t>Indicates the FR2-2 reference serving cell index for the TCI state.</w:t>
            </w:r>
            <w:r w:rsidRPr="00016DA1">
              <w:rPr>
                <w:rFonts w:ascii="Arial" w:eastAsia="Times New Roman" w:hAnsi="Arial" w:cs="Times New Roman"/>
                <w:bCs/>
                <w:sz w:val="18"/>
                <w:szCs w:val="18"/>
                <w:lang w:val="en-GB" w:eastAsia="ja-JP"/>
              </w:rPr>
              <w:t xml:space="preserve"> Network </w:t>
            </w:r>
            <w:r w:rsidRPr="00016DA1">
              <w:rPr>
                <w:rFonts w:ascii="Arial" w:eastAsia="Times New Roman" w:hAnsi="Arial" w:cs="Times New Roman"/>
                <w:bCs/>
                <w:sz w:val="18"/>
                <w:szCs w:val="18"/>
                <w:lang w:val="en-GB" w:eastAsia="en-GB"/>
              </w:rPr>
              <w:t xml:space="preserve">includes this field if </w:t>
            </w:r>
            <w:r w:rsidRPr="00016DA1">
              <w:rPr>
                <w:rFonts w:ascii="Arial" w:eastAsia="Times New Roman" w:hAnsi="Arial" w:cs="Times New Roman"/>
                <w:bCs/>
                <w:i/>
                <w:iCs/>
                <w:sz w:val="18"/>
                <w:szCs w:val="18"/>
                <w:lang w:val="en-GB" w:eastAsia="ja-JP"/>
              </w:rPr>
              <w:t>tci-StateInfo</w:t>
            </w:r>
            <w:r w:rsidRPr="00016DA1">
              <w:rPr>
                <w:rFonts w:ascii="Arial" w:eastAsia="Times New Roman" w:hAnsi="Arial" w:cs="Times New Roman"/>
                <w:bCs/>
                <w:sz w:val="18"/>
                <w:szCs w:val="18"/>
                <w:lang w:val="en-GB" w:eastAsia="ja-JP"/>
              </w:rPr>
              <w:t xml:space="preserve"> is present. </w:t>
            </w:r>
            <w:r w:rsidRPr="00016DA1">
              <w:rPr>
                <w:rFonts w:ascii="Arial" w:eastAsia="Times New Roman" w:hAnsi="Arial" w:cs="Arial"/>
                <w:bCs/>
                <w:iCs/>
                <w:sz w:val="18"/>
                <w:szCs w:val="18"/>
                <w:lang w:val="en-GB" w:eastAsia="en-GB"/>
              </w:rPr>
              <w:t>This field is only applicable for operation with shared spectrum channel access in FR2-2 and network does not configure this if the UE does not have any serving cells in FR2-2.</w:t>
            </w:r>
          </w:p>
        </w:tc>
      </w:tr>
      <w:tr w:rsidR="00EC3520" w:rsidRPr="00016DA1" w14:paraId="46B95A5F"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4ECFB2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2"/>
                <w:lang w:val="en-GB" w:eastAsia="en-GB"/>
              </w:rPr>
            </w:pPr>
            <w:r w:rsidRPr="00016DA1">
              <w:rPr>
                <w:rFonts w:ascii="Arial" w:eastAsia="Times New Roman" w:hAnsi="Arial" w:cs="Times New Roman"/>
                <w:b/>
                <w:bCs/>
                <w:i/>
                <w:iCs/>
                <w:sz w:val="18"/>
                <w:szCs w:val="20"/>
                <w:lang w:val="en-GB" w:eastAsia="en-GB"/>
              </w:rPr>
              <w:t>rmtc-Bandwidth</w:t>
            </w:r>
          </w:p>
          <w:p w14:paraId="626B3AB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0"/>
                <w:lang w:val="en-GB" w:eastAsia="sv-SE"/>
              </w:rPr>
              <w:t>Indicates the bandwidth for the RSSI measurement (see TS 38.</w:t>
            </w:r>
            <w:r w:rsidRPr="00016DA1">
              <w:rPr>
                <w:rFonts w:ascii="Arial" w:eastAsia="Times New Roman" w:hAnsi="Arial" w:cs="Times New Roman"/>
                <w:sz w:val="18"/>
                <w:szCs w:val="20"/>
                <w:lang w:val="en-GB" w:eastAsia="ja-JP"/>
              </w:rPr>
              <w:t xml:space="preserve"> 215 [9]</w:t>
            </w:r>
            <w:r w:rsidRPr="00016DA1">
              <w:rPr>
                <w:rFonts w:ascii="Arial" w:eastAsia="Times New Roman" w:hAnsi="Arial" w:cs="Times New Roman"/>
                <w:sz w:val="18"/>
                <w:szCs w:val="20"/>
                <w:lang w:val="en-GB" w:eastAsia="sv-SE"/>
              </w:rPr>
              <w:t xml:space="preserve">, clause </w:t>
            </w:r>
            <w:r w:rsidRPr="00016DA1">
              <w:rPr>
                <w:rFonts w:ascii="Arial" w:eastAsia="Times New Roman" w:hAnsi="Arial" w:cs="Times New Roman"/>
                <w:sz w:val="18"/>
                <w:szCs w:val="20"/>
                <w:lang w:val="en-GB" w:eastAsia="ja-JP"/>
              </w:rPr>
              <w:t>5.1.21</w:t>
            </w:r>
            <w:r w:rsidRPr="00016DA1">
              <w:rPr>
                <w:rFonts w:ascii="Arial" w:eastAsia="Times New Roman" w:hAnsi="Arial" w:cs="Times New Roman"/>
                <w:sz w:val="18"/>
                <w:szCs w:val="20"/>
                <w:lang w:val="en-GB" w:eastAsia="sv-SE"/>
              </w:rPr>
              <w:t>)</w:t>
            </w:r>
            <w:r w:rsidRPr="00016DA1">
              <w:rPr>
                <w:rFonts w:ascii="Arial" w:eastAsia="Times New Roman" w:hAnsi="Arial" w:cs="Times New Roman"/>
                <w:sz w:val="18"/>
                <w:szCs w:val="22"/>
                <w:lang w:val="en-GB" w:eastAsia="en-GB"/>
              </w:rPr>
              <w:t>.</w:t>
            </w:r>
          </w:p>
        </w:tc>
      </w:tr>
      <w:tr w:rsidR="00EC3520" w:rsidRPr="00016DA1" w14:paraId="3F03FF88"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4FCCD61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Arial"/>
                <w:b/>
                <w:i/>
                <w:sz w:val="18"/>
                <w:szCs w:val="18"/>
                <w:lang w:val="en-GB" w:eastAsia="en-GB"/>
              </w:rPr>
              <w:t>rmtc-Frequency</w:t>
            </w:r>
          </w:p>
          <w:p w14:paraId="003CFEB4"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Arial"/>
                <w:sz w:val="18"/>
                <w:szCs w:val="18"/>
                <w:lang w:val="en-GB" w:eastAsia="sv-SE"/>
              </w:rPr>
              <w:t xml:space="preserve">Indicates the center frequency of the measured bandwidth </w:t>
            </w:r>
            <w:r w:rsidRPr="00016DA1">
              <w:rPr>
                <w:rFonts w:ascii="Arial" w:eastAsia="Times New Roman" w:hAnsi="Arial" w:cs="Times New Roman"/>
                <w:sz w:val="18"/>
                <w:szCs w:val="22"/>
                <w:lang w:val="en-GB" w:eastAsia="ja-JP"/>
              </w:rPr>
              <w:t>for a frequency which operates with shared spectrum channel access</w:t>
            </w:r>
            <w:r w:rsidRPr="00016DA1">
              <w:rPr>
                <w:rFonts w:ascii="Arial" w:eastAsia="Times New Roman" w:hAnsi="Arial" w:cs="Arial"/>
                <w:sz w:val="18"/>
                <w:szCs w:val="18"/>
                <w:lang w:val="en-GB" w:eastAsia="sv-SE"/>
              </w:rPr>
              <w:t xml:space="preserve"> (see TS 38.</w:t>
            </w:r>
            <w:r w:rsidRPr="00016DA1">
              <w:rPr>
                <w:rFonts w:ascii="Arial" w:eastAsia="Times New Roman" w:hAnsi="Arial" w:cs="Arial"/>
                <w:sz w:val="18"/>
                <w:szCs w:val="18"/>
                <w:lang w:val="en-GB" w:eastAsia="ja-JP"/>
              </w:rPr>
              <w:t xml:space="preserve"> 215 [9]</w:t>
            </w:r>
            <w:r w:rsidRPr="00016DA1">
              <w:rPr>
                <w:rFonts w:ascii="Arial" w:eastAsia="Times New Roman" w:hAnsi="Arial" w:cs="Arial"/>
                <w:sz w:val="18"/>
                <w:szCs w:val="18"/>
                <w:lang w:val="en-GB" w:eastAsia="sv-SE"/>
              </w:rPr>
              <w:t xml:space="preserve">, clause </w:t>
            </w:r>
            <w:r w:rsidRPr="00016DA1">
              <w:rPr>
                <w:rFonts w:ascii="Arial" w:eastAsia="Times New Roman" w:hAnsi="Arial" w:cs="Arial"/>
                <w:sz w:val="18"/>
                <w:szCs w:val="18"/>
                <w:lang w:val="en-GB" w:eastAsia="ja-JP"/>
              </w:rPr>
              <w:t>5.1.21</w:t>
            </w:r>
            <w:r w:rsidRPr="00016DA1">
              <w:rPr>
                <w:rFonts w:ascii="Arial" w:eastAsia="Times New Roman" w:hAnsi="Arial" w:cs="Arial"/>
                <w:sz w:val="18"/>
                <w:szCs w:val="18"/>
                <w:lang w:val="en-GB" w:eastAsia="sv-SE"/>
              </w:rPr>
              <w:t>)</w:t>
            </w:r>
            <w:r w:rsidRPr="00016DA1">
              <w:rPr>
                <w:rFonts w:ascii="Arial" w:eastAsia="Times New Roman" w:hAnsi="Arial" w:cs="Times New Roman"/>
                <w:sz w:val="18"/>
                <w:szCs w:val="22"/>
                <w:lang w:val="en-GB" w:eastAsia="en-GB"/>
              </w:rPr>
              <w:t>.</w:t>
            </w:r>
          </w:p>
        </w:tc>
      </w:tr>
      <w:tr w:rsidR="00EC3520" w:rsidRPr="00016DA1" w14:paraId="6B81435F"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76ECA7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Arial"/>
                <w:b/>
                <w:i/>
                <w:sz w:val="18"/>
                <w:szCs w:val="18"/>
                <w:lang w:val="en-GB" w:eastAsia="en-GB"/>
              </w:rPr>
              <w:t>rmtc-Periodicity</w:t>
            </w:r>
          </w:p>
          <w:p w14:paraId="105A1917"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Arial"/>
                <w:sz w:val="18"/>
                <w:szCs w:val="18"/>
                <w:lang w:val="en-GB" w:eastAsia="en-GB"/>
              </w:rPr>
              <w:t xml:space="preserve">Indicates the RSSI measurement timing configuration (RMTC) periodicity </w:t>
            </w:r>
            <w:r w:rsidRPr="00016DA1">
              <w:rPr>
                <w:rFonts w:ascii="Arial" w:eastAsia="Times New Roman" w:hAnsi="Arial" w:cs="Arial"/>
                <w:sz w:val="18"/>
                <w:szCs w:val="18"/>
                <w:lang w:val="en-GB" w:eastAsia="sv-SE"/>
              </w:rPr>
              <w:t>(see TS 38.215 [9]</w:t>
            </w:r>
            <w:r w:rsidRPr="00016DA1">
              <w:rPr>
                <w:rFonts w:ascii="Arial" w:eastAsia="Times New Roman" w:hAnsi="Arial" w:cs="Arial"/>
                <w:sz w:val="18"/>
                <w:szCs w:val="18"/>
                <w:lang w:val="en-GB" w:eastAsia="ja-JP"/>
              </w:rPr>
              <w:t>, clause 5.1.21</w:t>
            </w:r>
            <w:r w:rsidRPr="00016DA1">
              <w:rPr>
                <w:rFonts w:ascii="Arial" w:eastAsia="Times New Roman" w:hAnsi="Arial" w:cs="Arial"/>
                <w:sz w:val="18"/>
                <w:szCs w:val="18"/>
                <w:lang w:val="en-GB" w:eastAsia="sv-SE"/>
              </w:rPr>
              <w:t>)</w:t>
            </w:r>
            <w:r w:rsidRPr="00016DA1">
              <w:rPr>
                <w:rFonts w:ascii="Arial" w:eastAsia="Times New Roman" w:hAnsi="Arial" w:cs="Arial"/>
                <w:sz w:val="18"/>
                <w:szCs w:val="18"/>
                <w:lang w:val="en-GB" w:eastAsia="en-GB"/>
              </w:rPr>
              <w:t>.</w:t>
            </w:r>
          </w:p>
        </w:tc>
      </w:tr>
      <w:tr w:rsidR="00EC3520" w:rsidRPr="00016DA1" w14:paraId="573480E0"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5902804E"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en-GB"/>
              </w:rPr>
            </w:pPr>
            <w:r w:rsidRPr="00016DA1">
              <w:rPr>
                <w:rFonts w:ascii="Arial" w:eastAsia="Times New Roman" w:hAnsi="Arial" w:cs="Arial"/>
                <w:b/>
                <w:i/>
                <w:sz w:val="18"/>
                <w:szCs w:val="18"/>
                <w:lang w:val="en-GB" w:eastAsia="en-GB"/>
              </w:rPr>
              <w:t>rmtc-SubframeOffset</w:t>
            </w:r>
          </w:p>
          <w:p w14:paraId="500126A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Arial"/>
                <w:sz w:val="18"/>
                <w:szCs w:val="18"/>
                <w:lang w:val="en-GB" w:eastAsia="en-GB"/>
              </w:rPr>
              <w:t xml:space="preserve">Indicates the RSSI measurement timing configuration (RMTC) subframe offset for this frequency </w:t>
            </w:r>
            <w:r w:rsidRPr="00016DA1">
              <w:rPr>
                <w:rFonts w:ascii="Arial" w:eastAsia="Times New Roman" w:hAnsi="Arial" w:cs="Arial"/>
                <w:sz w:val="18"/>
                <w:szCs w:val="18"/>
                <w:lang w:val="en-GB" w:eastAsia="sv-SE"/>
              </w:rPr>
              <w:t>(see TS 38.215 [9]</w:t>
            </w:r>
            <w:r w:rsidRPr="00016DA1">
              <w:rPr>
                <w:rFonts w:ascii="Arial" w:eastAsia="Times New Roman" w:hAnsi="Arial" w:cs="Arial"/>
                <w:sz w:val="18"/>
                <w:szCs w:val="18"/>
                <w:lang w:val="en-GB" w:eastAsia="ja-JP"/>
              </w:rPr>
              <w:t>, clause 5.1.21</w:t>
            </w:r>
            <w:r w:rsidRPr="00016DA1">
              <w:rPr>
                <w:rFonts w:ascii="Arial" w:eastAsia="Times New Roman" w:hAnsi="Arial" w:cs="Arial"/>
                <w:sz w:val="18"/>
                <w:szCs w:val="18"/>
                <w:lang w:val="en-GB" w:eastAsia="sv-SE"/>
              </w:rPr>
              <w:t>)</w:t>
            </w:r>
            <w:r w:rsidRPr="00016DA1">
              <w:rPr>
                <w:rFonts w:ascii="Arial" w:eastAsia="Times New Roman" w:hAnsi="Arial" w:cs="Arial"/>
                <w:sz w:val="18"/>
                <w:szCs w:val="18"/>
                <w:lang w:val="en-GB" w:eastAsia="en-GB"/>
              </w:rPr>
              <w:t>.</w:t>
            </w:r>
            <w:r w:rsidRPr="00016DA1">
              <w:rPr>
                <w:rFonts w:ascii="Arial" w:eastAsia="Times New Roman" w:hAnsi="Arial" w:cs="Times New Roman"/>
                <w:sz w:val="18"/>
                <w:szCs w:val="20"/>
                <w:lang w:val="en-GB" w:eastAsia="en-GB"/>
              </w:rPr>
              <w:t xml:space="preserve"> For inter-frequency measurements, this field is optional present and if it is not configured, the UE chooses a random value as </w:t>
            </w:r>
            <w:r w:rsidRPr="00016DA1">
              <w:rPr>
                <w:rFonts w:ascii="Arial" w:eastAsia="Times New Roman" w:hAnsi="Arial" w:cs="Times New Roman"/>
                <w:i/>
                <w:sz w:val="18"/>
                <w:szCs w:val="20"/>
                <w:lang w:val="en-GB" w:eastAsia="en-GB"/>
              </w:rPr>
              <w:t>rmtc-SubframeOffset</w:t>
            </w:r>
            <w:r w:rsidRPr="00016DA1">
              <w:rPr>
                <w:rFonts w:ascii="Arial" w:eastAsia="Times New Roman" w:hAnsi="Arial" w:cs="Times New Roman"/>
                <w:sz w:val="18"/>
                <w:szCs w:val="20"/>
                <w:lang w:val="en-GB" w:eastAsia="en-GB"/>
              </w:rPr>
              <w:t xml:space="preserve"> for </w:t>
            </w:r>
            <w:r w:rsidRPr="00016DA1">
              <w:rPr>
                <w:rFonts w:ascii="Arial" w:eastAsia="Times New Roman" w:hAnsi="Arial" w:cs="Times New Roman"/>
                <w:i/>
                <w:sz w:val="18"/>
                <w:szCs w:val="20"/>
                <w:lang w:val="en-GB" w:eastAsia="en-GB"/>
              </w:rPr>
              <w:t>measDurationSymbols</w:t>
            </w:r>
            <w:r w:rsidRPr="00016DA1">
              <w:rPr>
                <w:rFonts w:ascii="Arial" w:eastAsia="Times New Roman" w:hAnsi="Arial" w:cs="Times New Roman"/>
                <w:sz w:val="18"/>
                <w:szCs w:val="20"/>
                <w:lang w:val="en-GB" w:eastAsia="en-GB"/>
              </w:rPr>
              <w:t xml:space="preserve"> which shall be selected to be between 0 and the configured </w:t>
            </w:r>
            <w:r w:rsidRPr="00016DA1">
              <w:rPr>
                <w:rFonts w:ascii="Arial" w:eastAsia="Times New Roman" w:hAnsi="Arial" w:cs="Times New Roman"/>
                <w:i/>
                <w:sz w:val="18"/>
                <w:szCs w:val="20"/>
                <w:lang w:val="en-GB" w:eastAsia="en-GB"/>
              </w:rPr>
              <w:t>rmtc-Periodicity</w:t>
            </w:r>
            <w:r w:rsidRPr="00016DA1">
              <w:rPr>
                <w:rFonts w:ascii="Arial" w:eastAsia="Times New Roman" w:hAnsi="Arial" w:cs="Times New Roman"/>
                <w:sz w:val="18"/>
                <w:szCs w:val="20"/>
                <w:lang w:val="en-GB" w:eastAsia="en-GB"/>
              </w:rPr>
              <w:t xml:space="preserve"> with equal probability.</w:t>
            </w:r>
          </w:p>
        </w:tc>
      </w:tr>
      <w:tr w:rsidR="00EC3520" w:rsidRPr="00016DA1" w14:paraId="472568A8"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440F1A9"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sz w:val="18"/>
                <w:szCs w:val="18"/>
                <w:lang w:val="en-GB" w:eastAsia="en-GB"/>
              </w:rPr>
            </w:pPr>
            <w:r w:rsidRPr="00016DA1">
              <w:rPr>
                <w:rFonts w:ascii="Arial" w:eastAsia="Times New Roman" w:hAnsi="Arial" w:cs="Arial"/>
                <w:b/>
                <w:i/>
                <w:sz w:val="18"/>
                <w:szCs w:val="18"/>
                <w:lang w:val="en-GB" w:eastAsia="en-GB"/>
              </w:rPr>
              <w:t>tci-StateId</w:t>
            </w:r>
          </w:p>
          <w:p w14:paraId="1A83A388"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Cs/>
                <w:iCs/>
                <w:sz w:val="18"/>
                <w:szCs w:val="18"/>
                <w:lang w:val="en-GB" w:eastAsia="en-GB"/>
              </w:rPr>
            </w:pPr>
            <w:r w:rsidRPr="00016DA1">
              <w:rPr>
                <w:rFonts w:ascii="Arial" w:eastAsia="Times New Roman" w:hAnsi="Arial" w:cs="Arial"/>
                <w:bCs/>
                <w:iCs/>
                <w:sz w:val="18"/>
                <w:szCs w:val="18"/>
                <w:lang w:val="en-GB"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012CBD1E"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72EE94E0"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2C5FD156"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i/>
                <w:sz w:val="18"/>
                <w:szCs w:val="22"/>
                <w:lang w:val="en-GB" w:eastAsia="sv-SE"/>
              </w:rPr>
              <w:t xml:space="preserve">SSB-ConfigMobility </w:t>
            </w:r>
            <w:r w:rsidRPr="00016DA1">
              <w:rPr>
                <w:rFonts w:ascii="Arial" w:eastAsia="Times New Roman" w:hAnsi="Arial" w:cs="Times New Roman"/>
                <w:b/>
                <w:sz w:val="18"/>
                <w:szCs w:val="22"/>
                <w:lang w:val="en-GB" w:eastAsia="sv-SE"/>
              </w:rPr>
              <w:t>field descriptions</w:t>
            </w:r>
          </w:p>
        </w:tc>
      </w:tr>
      <w:tr w:rsidR="00EC3520" w:rsidRPr="00016DA1" w14:paraId="2EE61AA7" w14:textId="77777777" w:rsidTr="00342E9B">
        <w:tc>
          <w:tcPr>
            <w:tcW w:w="14173" w:type="dxa"/>
            <w:tcBorders>
              <w:top w:val="single" w:sz="4" w:space="0" w:color="auto"/>
              <w:left w:val="single" w:sz="4" w:space="0" w:color="auto"/>
              <w:bottom w:val="single" w:sz="4" w:space="0" w:color="auto"/>
              <w:right w:val="single" w:sz="4" w:space="0" w:color="auto"/>
            </w:tcBorders>
          </w:tcPr>
          <w:p w14:paraId="45D24967"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r w:rsidRPr="00016DA1">
              <w:rPr>
                <w:rFonts w:ascii="Arial" w:eastAsia="Times New Roman" w:hAnsi="Arial" w:cs="Times New Roman"/>
                <w:b/>
                <w:bCs/>
                <w:i/>
                <w:iCs/>
                <w:sz w:val="18"/>
                <w:szCs w:val="20"/>
                <w:lang w:val="en-GB" w:eastAsia="sv-SE"/>
              </w:rPr>
              <w:t>cca-CellsToAddModList, cca-CellsToRemoveList</w:t>
            </w:r>
          </w:p>
          <w:p w14:paraId="2F56C591"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016DA1">
              <w:rPr>
                <w:rFonts w:ascii="Arial" w:eastAsia="Times New Roman" w:hAnsi="Arial" w:cs="Times New Roman"/>
                <w:sz w:val="18"/>
                <w:szCs w:val="20"/>
                <w:lang w:val="en-GB" w:eastAsia="sv-SE"/>
              </w:rPr>
              <w:t>Lists of cells to be added or removed from the list of neighbor cells that apply channel access mode procedures for operation with shared spectrum channel access in accordance with TS 37.213 [48], clause 4.4 for FR2-2.</w:t>
            </w:r>
          </w:p>
        </w:tc>
      </w:tr>
      <w:tr w:rsidR="00EC3520" w:rsidRPr="00016DA1" w14:paraId="4B8DA9C7"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4C993D6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Times New Roman"/>
                <w:b/>
                <w:i/>
                <w:sz w:val="18"/>
                <w:szCs w:val="22"/>
                <w:lang w:val="en-GB" w:eastAsia="sv-SE"/>
              </w:rPr>
              <w:t>deriveSSB-IndexFromCell</w:t>
            </w:r>
          </w:p>
          <w:p w14:paraId="2DD47B5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 xml:space="preserve">If this field is set to </w:t>
            </w:r>
            <w:r w:rsidRPr="00016DA1">
              <w:rPr>
                <w:rFonts w:ascii="Arial" w:eastAsia="Times New Roman" w:hAnsi="Arial" w:cs="Times New Roman"/>
                <w:i/>
                <w:iCs/>
                <w:sz w:val="18"/>
                <w:szCs w:val="20"/>
                <w:lang w:val="en-GB" w:eastAsia="en-GB"/>
              </w:rPr>
              <w:t>true</w:t>
            </w:r>
            <w:r w:rsidRPr="00016DA1">
              <w:rPr>
                <w:rFonts w:ascii="Arial" w:eastAsia="Times New Roman" w:hAnsi="Arial" w:cs="Times New Roman"/>
                <w:sz w:val="18"/>
                <w:szCs w:val="22"/>
                <w:lang w:val="en-GB" w:eastAsia="sv-SE"/>
              </w:rPr>
              <w:t>, UE assumes SFN and frame boundary alignment across cells on the same frequency carrier as specified in TS 38.133 [14]. Hence, if the UE is configured with a serving cell for which (</w:t>
            </w:r>
            <w:r w:rsidRPr="00016DA1">
              <w:rPr>
                <w:rFonts w:ascii="Arial" w:eastAsia="Times New Roman" w:hAnsi="Arial" w:cs="Times New Roman"/>
                <w:i/>
                <w:sz w:val="18"/>
                <w:szCs w:val="22"/>
                <w:lang w:val="en-GB" w:eastAsia="sv-SE"/>
              </w:rPr>
              <w:t>absoluteFrequencySSB</w:t>
            </w:r>
            <w:r w:rsidRPr="00016DA1">
              <w:rPr>
                <w:rFonts w:ascii="Arial" w:eastAsia="Times New Roman" w:hAnsi="Arial" w:cs="Times New Roman"/>
                <w:sz w:val="18"/>
                <w:szCs w:val="22"/>
                <w:lang w:val="en-GB" w:eastAsia="sv-SE"/>
              </w:rPr>
              <w:t xml:space="preserve">, </w:t>
            </w:r>
            <w:r w:rsidRPr="00016DA1">
              <w:rPr>
                <w:rFonts w:ascii="Arial" w:eastAsia="Times New Roman" w:hAnsi="Arial" w:cs="Times New Roman"/>
                <w:i/>
                <w:sz w:val="18"/>
                <w:szCs w:val="22"/>
                <w:lang w:val="en-GB" w:eastAsia="sv-SE"/>
              </w:rPr>
              <w:t>subcarrierSpacing</w:t>
            </w:r>
            <w:r w:rsidRPr="00016DA1">
              <w:rPr>
                <w:rFonts w:ascii="Arial" w:eastAsia="Times New Roman" w:hAnsi="Arial" w:cs="Times New Roman"/>
                <w:sz w:val="18"/>
                <w:szCs w:val="22"/>
                <w:lang w:val="en-GB" w:eastAsia="sv-SE"/>
              </w:rPr>
              <w:t xml:space="preserve">) in </w:t>
            </w:r>
            <w:r w:rsidRPr="00016DA1">
              <w:rPr>
                <w:rFonts w:ascii="Arial" w:eastAsia="Times New Roman" w:hAnsi="Arial" w:cs="Times New Roman"/>
                <w:i/>
                <w:sz w:val="18"/>
                <w:szCs w:val="22"/>
                <w:lang w:val="en-GB" w:eastAsia="sv-SE"/>
              </w:rPr>
              <w:t>ServingCellConfigCommon</w:t>
            </w:r>
            <w:r w:rsidRPr="00016DA1">
              <w:rPr>
                <w:rFonts w:ascii="Arial" w:eastAsia="Times New Roman" w:hAnsi="Arial" w:cs="Times New Roman"/>
                <w:sz w:val="18"/>
                <w:szCs w:val="22"/>
                <w:lang w:val="en-GB" w:eastAsia="sv-SE"/>
              </w:rPr>
              <w:t xml:space="preserve"> is equal to (</w:t>
            </w:r>
            <w:r w:rsidRPr="00016DA1">
              <w:rPr>
                <w:rFonts w:ascii="Arial" w:eastAsia="Times New Roman" w:hAnsi="Arial" w:cs="Times New Roman"/>
                <w:i/>
                <w:sz w:val="18"/>
                <w:szCs w:val="22"/>
                <w:lang w:val="en-GB" w:eastAsia="sv-SE"/>
              </w:rPr>
              <w:t>ssbFrequency</w:t>
            </w:r>
            <w:r w:rsidRPr="00016DA1">
              <w:rPr>
                <w:rFonts w:ascii="Arial" w:eastAsia="Times New Roman" w:hAnsi="Arial" w:cs="Times New Roman"/>
                <w:sz w:val="18"/>
                <w:szCs w:val="22"/>
                <w:lang w:val="en-GB" w:eastAsia="sv-SE"/>
              </w:rPr>
              <w:t xml:space="preserve">, </w:t>
            </w:r>
            <w:r w:rsidRPr="00016DA1">
              <w:rPr>
                <w:rFonts w:ascii="Arial" w:eastAsia="Times New Roman" w:hAnsi="Arial" w:cs="Times New Roman"/>
                <w:i/>
                <w:sz w:val="18"/>
                <w:szCs w:val="22"/>
                <w:lang w:val="en-GB" w:eastAsia="sv-SE"/>
              </w:rPr>
              <w:t>ssbSubcarrierSpacing</w:t>
            </w:r>
            <w:r w:rsidRPr="00016DA1">
              <w:rPr>
                <w:rFonts w:ascii="Arial" w:eastAsia="Times New Roman" w:hAnsi="Arial" w:cs="Times New Roman"/>
                <w:sz w:val="18"/>
                <w:szCs w:val="22"/>
                <w:lang w:val="en-GB" w:eastAsia="sv-SE"/>
              </w:rPr>
              <w:t xml:space="preserve">) in this </w:t>
            </w:r>
            <w:r w:rsidRPr="00016DA1">
              <w:rPr>
                <w:rFonts w:ascii="Arial" w:eastAsia="Times New Roman" w:hAnsi="Arial" w:cs="Times New Roman"/>
                <w:i/>
                <w:sz w:val="18"/>
                <w:szCs w:val="22"/>
                <w:lang w:val="en-GB" w:eastAsia="sv-SE"/>
              </w:rPr>
              <w:t>MeasObjectNR</w:t>
            </w:r>
            <w:r w:rsidRPr="00016DA1">
              <w:rPr>
                <w:rFonts w:ascii="Arial" w:eastAsia="Times New Roman" w:hAnsi="Arial" w:cs="Times New Roman"/>
                <w:sz w:val="18"/>
                <w:szCs w:val="22"/>
                <w:lang w:val="en-GB"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EC3520" w:rsidRPr="00016DA1" w14:paraId="359B1BBE" w14:textId="77777777" w:rsidTr="00342E9B">
        <w:tc>
          <w:tcPr>
            <w:tcW w:w="14173" w:type="dxa"/>
            <w:tcBorders>
              <w:top w:val="single" w:sz="4" w:space="0" w:color="auto"/>
              <w:left w:val="single" w:sz="4" w:space="0" w:color="auto"/>
              <w:bottom w:val="single" w:sz="4" w:space="0" w:color="auto"/>
              <w:right w:val="single" w:sz="4" w:space="0" w:color="auto"/>
            </w:tcBorders>
          </w:tcPr>
          <w:p w14:paraId="14B70EF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r w:rsidRPr="00016DA1">
              <w:rPr>
                <w:rFonts w:ascii="Arial" w:eastAsia="Times New Roman" w:hAnsi="Arial" w:cs="Times New Roman"/>
                <w:b/>
                <w:bCs/>
                <w:i/>
                <w:iCs/>
                <w:sz w:val="18"/>
                <w:szCs w:val="20"/>
                <w:lang w:val="en-GB" w:eastAsia="sv-SE"/>
              </w:rPr>
              <w:t>deriveSSB-IndexFromCellInter</w:t>
            </w:r>
          </w:p>
          <w:p w14:paraId="4DC5BAC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Arial"/>
                <w:sz w:val="18"/>
                <w:szCs w:val="18"/>
                <w:lang w:val="en-GB" w:eastAsia="sv-SE"/>
              </w:rPr>
              <w:t xml:space="preserve">If this field is present, UE assumes SFN and frame boundary alignment between the </w:t>
            </w:r>
            <w:r w:rsidRPr="00016DA1">
              <w:rPr>
                <w:rFonts w:ascii="Arial" w:eastAsia="Times New Roman" w:hAnsi="Arial" w:cs="Arial"/>
                <w:sz w:val="18"/>
                <w:szCs w:val="18"/>
                <w:lang w:val="en-GB" w:eastAsia="en-GB"/>
              </w:rPr>
              <w:t>reference serving cell</w:t>
            </w:r>
            <w:r w:rsidRPr="00016DA1">
              <w:rPr>
                <w:rFonts w:ascii="Arial" w:eastAsia="Times New Roman" w:hAnsi="Arial" w:cs="Arial"/>
                <w:sz w:val="18"/>
                <w:szCs w:val="18"/>
                <w:lang w:val="en-GB" w:eastAsia="sv-SE"/>
              </w:rPr>
              <w:t xml:space="preserve"> indicated by </w:t>
            </w:r>
            <w:r w:rsidRPr="00016DA1">
              <w:rPr>
                <w:rFonts w:ascii="Arial" w:eastAsia="Times New Roman" w:hAnsi="Arial" w:cs="Arial"/>
                <w:i/>
                <w:sz w:val="18"/>
                <w:szCs w:val="18"/>
                <w:lang w:val="en-GB" w:eastAsia="sv-SE"/>
              </w:rPr>
              <w:t xml:space="preserve">ServCellIndex </w:t>
            </w:r>
            <w:r w:rsidRPr="00016DA1">
              <w:rPr>
                <w:rFonts w:ascii="Arial" w:eastAsia="Times New Roman" w:hAnsi="Arial" w:cs="Arial"/>
                <w:sz w:val="18"/>
                <w:szCs w:val="18"/>
                <w:lang w:val="en-GB" w:eastAsia="sv-SE"/>
              </w:rPr>
              <w:t xml:space="preserve">and all neighbour cells in this </w:t>
            </w:r>
            <w:r w:rsidRPr="00016DA1">
              <w:rPr>
                <w:rFonts w:ascii="Arial" w:eastAsia="Times New Roman" w:hAnsi="Arial" w:cs="Arial"/>
                <w:i/>
                <w:sz w:val="18"/>
                <w:szCs w:val="18"/>
                <w:lang w:val="en-GB" w:eastAsia="sv-SE"/>
              </w:rPr>
              <w:t>MeasObjectNR</w:t>
            </w:r>
            <w:r w:rsidRPr="00016DA1">
              <w:rPr>
                <w:rFonts w:ascii="Arial" w:eastAsia="Times New Roman" w:hAnsi="Arial" w:cs="Arial"/>
                <w:sz w:val="18"/>
                <w:szCs w:val="18"/>
                <w:lang w:val="en-GB" w:eastAsia="sv-SE"/>
              </w:rPr>
              <w:t xml:space="preserve"> as specified in TS 38.133 [14]. This field also indicates that the UE can utilize the timing of the </w:t>
            </w:r>
            <w:r w:rsidRPr="00016DA1">
              <w:rPr>
                <w:rFonts w:ascii="Arial" w:eastAsia="Times New Roman" w:hAnsi="Arial" w:cs="Arial"/>
                <w:sz w:val="18"/>
                <w:szCs w:val="18"/>
                <w:lang w:val="en-GB" w:eastAsia="en-GB"/>
              </w:rPr>
              <w:t>reference serving cell</w:t>
            </w:r>
            <w:r w:rsidRPr="00016DA1">
              <w:rPr>
                <w:rFonts w:ascii="Arial" w:eastAsia="Times New Roman" w:hAnsi="Arial" w:cs="Arial"/>
                <w:sz w:val="18"/>
                <w:szCs w:val="18"/>
                <w:lang w:val="en-GB" w:eastAsia="sv-SE"/>
              </w:rPr>
              <w:t xml:space="preserve"> indicated by </w:t>
            </w:r>
            <w:r w:rsidRPr="00016DA1">
              <w:rPr>
                <w:rFonts w:ascii="Arial" w:eastAsia="Times New Roman" w:hAnsi="Arial" w:cs="Arial"/>
                <w:i/>
                <w:sz w:val="18"/>
                <w:szCs w:val="18"/>
                <w:lang w:val="en-GB" w:eastAsia="sv-SE"/>
              </w:rPr>
              <w:t>ServCellIndex</w:t>
            </w:r>
            <w:r w:rsidRPr="00016DA1">
              <w:rPr>
                <w:rFonts w:ascii="Arial" w:eastAsia="Times New Roman" w:hAnsi="Arial" w:cs="Arial"/>
                <w:sz w:val="18"/>
                <w:szCs w:val="18"/>
                <w:lang w:val="en-GB" w:eastAsia="sv-SE"/>
              </w:rPr>
              <w:t xml:space="preserve"> to derive the index of SS block transmitted by all inter-frequency neighbour cells on the frequency indicated by the </w:t>
            </w:r>
            <w:r w:rsidRPr="00016DA1">
              <w:rPr>
                <w:rFonts w:ascii="Arial" w:eastAsia="Times New Roman" w:hAnsi="Arial" w:cs="Arial"/>
                <w:i/>
                <w:sz w:val="18"/>
                <w:szCs w:val="18"/>
                <w:lang w:val="en-GB" w:eastAsia="sv-SE"/>
              </w:rPr>
              <w:t>MeasObjectNR</w:t>
            </w:r>
            <w:r w:rsidRPr="00016DA1">
              <w:rPr>
                <w:rFonts w:ascii="Arial" w:eastAsia="Times New Roman" w:hAnsi="Arial" w:cs="Arial"/>
                <w:sz w:val="18"/>
                <w:szCs w:val="18"/>
                <w:lang w:val="en-GB" w:eastAsia="sv-SE"/>
              </w:rPr>
              <w:t xml:space="preserve">. When this field is included, the network should set </w:t>
            </w:r>
            <w:r w:rsidRPr="00016DA1">
              <w:rPr>
                <w:rFonts w:ascii="Arial" w:eastAsia="Times New Roman" w:hAnsi="Arial" w:cs="Arial"/>
                <w:i/>
                <w:iCs/>
                <w:sz w:val="18"/>
                <w:szCs w:val="18"/>
                <w:lang w:val="en-GB" w:eastAsia="sv-SE"/>
              </w:rPr>
              <w:t>deriveSSB-IndexFromCell</w:t>
            </w:r>
            <w:r w:rsidRPr="00016DA1">
              <w:rPr>
                <w:rFonts w:ascii="Arial" w:eastAsia="Times New Roman" w:hAnsi="Arial" w:cs="Arial"/>
                <w:sz w:val="18"/>
                <w:szCs w:val="18"/>
                <w:lang w:val="en-GB" w:eastAsia="sv-SE"/>
              </w:rPr>
              <w:t xml:space="preserve"> to </w:t>
            </w:r>
            <w:r w:rsidRPr="00016DA1">
              <w:rPr>
                <w:rFonts w:ascii="Arial" w:eastAsia="Times New Roman" w:hAnsi="Arial" w:cs="Arial"/>
                <w:i/>
                <w:iCs/>
                <w:sz w:val="18"/>
                <w:szCs w:val="18"/>
                <w:lang w:val="en-GB" w:eastAsia="sv-SE"/>
              </w:rPr>
              <w:t>true</w:t>
            </w:r>
            <w:r w:rsidRPr="00016DA1">
              <w:rPr>
                <w:rFonts w:ascii="Arial" w:eastAsia="Times New Roman" w:hAnsi="Arial" w:cs="Arial"/>
                <w:sz w:val="18"/>
                <w:szCs w:val="18"/>
                <w:lang w:val="en-GB" w:eastAsia="sv-SE"/>
              </w:rPr>
              <w:t>.</w:t>
            </w:r>
          </w:p>
        </w:tc>
      </w:tr>
      <w:tr w:rsidR="00EC3520" w:rsidRPr="00016DA1" w14:paraId="0EF23533"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A840B6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b/>
                <w:i/>
                <w:sz w:val="18"/>
                <w:szCs w:val="22"/>
                <w:lang w:val="en-GB" w:eastAsia="sv-SE"/>
              </w:rPr>
              <w:t>ssb-ToMeasure</w:t>
            </w:r>
          </w:p>
          <w:p w14:paraId="56B593C1"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016DA1">
              <w:rPr>
                <w:rFonts w:ascii="Arial" w:eastAsia="Times New Roman" w:hAnsi="Arial" w:cs="Times New Roman"/>
                <w:i/>
                <w:sz w:val="18"/>
                <w:szCs w:val="22"/>
                <w:lang w:val="en-GB" w:eastAsia="sv-SE"/>
              </w:rPr>
              <w:t>smtc</w:t>
            </w:r>
            <w:r w:rsidRPr="00016DA1">
              <w:rPr>
                <w:rFonts w:ascii="Arial" w:eastAsia="Times New Roman" w:hAnsi="Arial" w:cs="Times New Roman"/>
                <w:sz w:val="18"/>
                <w:szCs w:val="22"/>
                <w:lang w:val="en-GB" w:eastAsia="sv-SE"/>
              </w:rPr>
              <w:t xml:space="preserve"> are not to be measured. See TS 38.215 [9] clause 5.1.1.</w:t>
            </w:r>
          </w:p>
        </w:tc>
      </w:tr>
      <w:tr w:rsidR="00EC3520" w:rsidRPr="00016DA1" w14:paraId="3BED32BF" w14:textId="77777777" w:rsidTr="00342E9B">
        <w:tc>
          <w:tcPr>
            <w:tcW w:w="14173" w:type="dxa"/>
            <w:tcBorders>
              <w:top w:val="single" w:sz="4" w:space="0" w:color="auto"/>
              <w:left w:val="single" w:sz="4" w:space="0" w:color="auto"/>
              <w:bottom w:val="single" w:sz="4" w:space="0" w:color="auto"/>
              <w:right w:val="single" w:sz="4" w:space="0" w:color="auto"/>
            </w:tcBorders>
          </w:tcPr>
          <w:p w14:paraId="7CEF9015" w14:textId="77777777" w:rsidR="00EC3520" w:rsidRPr="009D5F14" w:rsidRDefault="00EC3520" w:rsidP="001060AF">
            <w:pPr>
              <w:keepNext/>
              <w:keepLines/>
              <w:overflowPunct w:val="0"/>
              <w:autoSpaceDE w:val="0"/>
              <w:autoSpaceDN w:val="0"/>
              <w:adjustRightInd w:val="0"/>
              <w:textAlignment w:val="baseline"/>
              <w:rPr>
                <w:ins w:id="145" w:author="LGE (Soo Kim)" w:date="2023-04-05T16:55:00Z"/>
                <w:rFonts w:ascii="Arial" w:eastAsia="맑은 고딕" w:hAnsi="Arial" w:cs="Times New Roman"/>
                <w:b/>
                <w:i/>
                <w:sz w:val="18"/>
                <w:szCs w:val="22"/>
                <w:lang w:val="en-GB" w:eastAsia="ko-KR"/>
              </w:rPr>
            </w:pPr>
            <w:ins w:id="146" w:author="LGE (Soo Kim)" w:date="2023-04-05T16:55:00Z">
              <w:r w:rsidRPr="009D5F14">
                <w:rPr>
                  <w:rFonts w:ascii="Arial" w:eastAsia="맑은 고딕" w:hAnsi="Arial" w:cs="Times New Roman"/>
                  <w:b/>
                  <w:i/>
                  <w:sz w:val="18"/>
                  <w:szCs w:val="22"/>
                  <w:lang w:val="en-GB" w:eastAsia="ko-KR"/>
                </w:rPr>
                <w:t>ssb-ResourceList-Mobility</w:t>
              </w:r>
            </w:ins>
          </w:p>
          <w:p w14:paraId="0D777C6E" w14:textId="77777777" w:rsidR="00EC3520" w:rsidRPr="00275F48" w:rsidRDefault="00EC3520" w:rsidP="001060AF">
            <w:pPr>
              <w:keepNext/>
              <w:keepLines/>
              <w:overflowPunct w:val="0"/>
              <w:autoSpaceDE w:val="0"/>
              <w:autoSpaceDN w:val="0"/>
              <w:adjustRightInd w:val="0"/>
              <w:textAlignment w:val="baseline"/>
              <w:rPr>
                <w:rFonts w:ascii="Arial" w:eastAsia="Times New Roman" w:hAnsi="Arial" w:cs="Arial"/>
                <w:b/>
                <w:i/>
                <w:sz w:val="18"/>
                <w:szCs w:val="18"/>
                <w:lang w:val="en-GB" w:eastAsia="sv-SE"/>
              </w:rPr>
            </w:pPr>
            <w:ins w:id="147" w:author="LGE (Soo Kim)" w:date="2023-04-05T16:55:00Z">
              <w:r w:rsidRPr="00275F48">
                <w:rPr>
                  <w:rFonts w:ascii="Arial" w:eastAsia="Times New Roman" w:hAnsi="Arial" w:cs="Arial"/>
                  <w:sz w:val="18"/>
                  <w:szCs w:val="18"/>
                  <w:lang w:val="en-GB" w:eastAsia="sv-SE"/>
                </w:rPr>
                <w:t>List of the set of SS blocks</w:t>
              </w:r>
              <w:r w:rsidRPr="00275F48">
                <w:rPr>
                  <w:rFonts w:ascii="Arial" w:eastAsia="SimSun" w:hAnsi="Arial" w:cs="Arial"/>
                  <w:sz w:val="18"/>
                  <w:szCs w:val="18"/>
                  <w:lang w:val="en-GB"/>
                </w:rPr>
                <w:t xml:space="preserve"> for mobility with height range.</w:t>
              </w:r>
            </w:ins>
          </w:p>
        </w:tc>
      </w:tr>
    </w:tbl>
    <w:p w14:paraId="15C0985D" w14:textId="77777777" w:rsidR="00EC3520" w:rsidRPr="009D5F14"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16FA8D45"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8A1EC7F"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ja-JP"/>
              </w:rPr>
            </w:pPr>
            <w:r w:rsidRPr="00016DA1">
              <w:rPr>
                <w:rFonts w:ascii="Arial" w:eastAsia="Times New Roman" w:hAnsi="Arial" w:cs="Times New Roman"/>
                <w:b/>
                <w:i/>
                <w:sz w:val="18"/>
                <w:szCs w:val="22"/>
                <w:lang w:val="en-GB" w:eastAsia="ja-JP"/>
              </w:rPr>
              <w:t xml:space="preserve">SSB-PositionQCL-CellsToAddMod </w:t>
            </w:r>
            <w:r w:rsidRPr="00016DA1">
              <w:rPr>
                <w:rFonts w:ascii="Arial" w:eastAsia="Times New Roman" w:hAnsi="Arial" w:cs="Times New Roman"/>
                <w:b/>
                <w:sz w:val="18"/>
                <w:szCs w:val="22"/>
                <w:lang w:val="en-GB" w:eastAsia="ja-JP"/>
              </w:rPr>
              <w:t>field descriptions</w:t>
            </w:r>
          </w:p>
        </w:tc>
      </w:tr>
      <w:tr w:rsidR="00EC3520" w:rsidRPr="00016DA1" w14:paraId="2211C445"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250A4E5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iCs/>
                <w:sz w:val="18"/>
                <w:szCs w:val="22"/>
                <w:lang w:val="en-GB" w:eastAsia="en-GB"/>
              </w:rPr>
            </w:pPr>
            <w:r w:rsidRPr="00016DA1">
              <w:rPr>
                <w:rFonts w:ascii="Arial" w:eastAsia="Times New Roman" w:hAnsi="Arial" w:cs="Times New Roman"/>
                <w:b/>
                <w:i/>
                <w:iCs/>
                <w:sz w:val="18"/>
                <w:szCs w:val="22"/>
                <w:lang w:val="en-GB" w:eastAsia="en-GB"/>
              </w:rPr>
              <w:t>physCellId</w:t>
            </w:r>
          </w:p>
          <w:p w14:paraId="176BEA8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x-none"/>
              </w:rPr>
            </w:pPr>
            <w:r w:rsidRPr="00016DA1">
              <w:rPr>
                <w:rFonts w:ascii="Arial" w:eastAsia="Times New Roman" w:hAnsi="Arial" w:cs="Times New Roman"/>
                <w:sz w:val="18"/>
                <w:szCs w:val="22"/>
                <w:lang w:val="en-GB" w:eastAsia="en-GB"/>
              </w:rPr>
              <w:t>Physical cell identity of a cell in the cell list.</w:t>
            </w:r>
          </w:p>
        </w:tc>
      </w:tr>
      <w:tr w:rsidR="00EC3520" w:rsidRPr="00016DA1" w14:paraId="1E763338" w14:textId="77777777" w:rsidTr="00342E9B">
        <w:tc>
          <w:tcPr>
            <w:tcW w:w="14173" w:type="dxa"/>
            <w:tcBorders>
              <w:top w:val="single" w:sz="4" w:space="0" w:color="auto"/>
              <w:left w:val="single" w:sz="4" w:space="0" w:color="auto"/>
              <w:bottom w:val="single" w:sz="4" w:space="0" w:color="auto"/>
              <w:right w:val="single" w:sz="4" w:space="0" w:color="auto"/>
            </w:tcBorders>
            <w:hideMark/>
          </w:tcPr>
          <w:p w14:paraId="1EA34284"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Arial"/>
                <w:b/>
                <w:i/>
                <w:iCs/>
                <w:sz w:val="18"/>
                <w:szCs w:val="18"/>
                <w:lang w:val="en-GB" w:eastAsia="ja-JP"/>
              </w:rPr>
            </w:pPr>
            <w:r w:rsidRPr="00016DA1">
              <w:rPr>
                <w:rFonts w:ascii="Arial" w:eastAsia="Times New Roman" w:hAnsi="Arial" w:cs="Arial"/>
                <w:b/>
                <w:i/>
                <w:iCs/>
                <w:sz w:val="18"/>
                <w:szCs w:val="18"/>
                <w:lang w:val="en-GB" w:eastAsia="ja-JP"/>
              </w:rPr>
              <w:t>ssb-PositionQCL</w:t>
            </w:r>
          </w:p>
          <w:p w14:paraId="783B8550"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016DA1">
              <w:rPr>
                <w:rFonts w:ascii="Arial" w:eastAsia="Times New Roman" w:hAnsi="Arial" w:cs="Arial"/>
                <w:bCs/>
                <w:sz w:val="18"/>
                <w:szCs w:val="20"/>
                <w:lang w:val="en-GB" w:eastAsia="en-GB"/>
              </w:rPr>
              <w:t xml:space="preserve">Indicates the QCL relation between SS/PBCH blocks for a specific cell as specified in TS 38.213 [13], clause 4.1. If provided, the cell specific value overwrites the value signalled by </w:t>
            </w:r>
            <w:r w:rsidRPr="00016DA1">
              <w:rPr>
                <w:rFonts w:ascii="Arial" w:eastAsia="Times New Roman" w:hAnsi="Arial" w:cs="Courier New"/>
                <w:i/>
                <w:iCs/>
                <w:sz w:val="18"/>
                <w:szCs w:val="20"/>
                <w:lang w:val="en-GB" w:eastAsia="ja-JP"/>
              </w:rPr>
              <w:t>ssb-PositionQCL-Common</w:t>
            </w:r>
            <w:r w:rsidRPr="00016DA1">
              <w:rPr>
                <w:rFonts w:ascii="Arial" w:eastAsia="Times New Roman" w:hAnsi="Arial" w:cs="Times New Roman"/>
                <w:sz w:val="18"/>
                <w:szCs w:val="20"/>
                <w:lang w:val="en-GB" w:eastAsia="en-GB"/>
              </w:rPr>
              <w:t>.</w:t>
            </w:r>
          </w:p>
        </w:tc>
      </w:tr>
    </w:tbl>
    <w:p w14:paraId="3797A736" w14:textId="77777777" w:rsidR="00EC3520" w:rsidRDefault="00EC3520" w:rsidP="00EC3520">
      <w:pPr>
        <w:rPr>
          <w:ins w:id="148" w:author="LGE (Soo Kim)" w:date="2023-04-05T17:3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F43A82" w14:paraId="439D9D83" w14:textId="77777777" w:rsidTr="00342E9B">
        <w:trPr>
          <w:ins w:id="149" w:author="LGE (Soo Kim)" w:date="2023-04-05T17:35:00Z"/>
        </w:trPr>
        <w:tc>
          <w:tcPr>
            <w:tcW w:w="14173" w:type="dxa"/>
            <w:tcBorders>
              <w:top w:val="single" w:sz="4" w:space="0" w:color="auto"/>
              <w:left w:val="single" w:sz="4" w:space="0" w:color="auto"/>
              <w:bottom w:val="single" w:sz="4" w:space="0" w:color="auto"/>
              <w:right w:val="single" w:sz="4" w:space="0" w:color="auto"/>
            </w:tcBorders>
            <w:hideMark/>
          </w:tcPr>
          <w:p w14:paraId="4FF6A17A" w14:textId="77777777" w:rsidR="00EC3520" w:rsidRPr="00F43A82" w:rsidRDefault="00EC3520" w:rsidP="001060AF">
            <w:pPr>
              <w:pStyle w:val="TAH"/>
              <w:rPr>
                <w:ins w:id="150" w:author="LGE (Soo Kim)" w:date="2023-04-05T17:35:00Z"/>
                <w:szCs w:val="22"/>
              </w:rPr>
            </w:pPr>
            <w:ins w:id="151" w:author="LGE (Soo Kim)" w:date="2023-04-05T17:35:00Z">
              <w:r w:rsidRPr="0036166C">
                <w:rPr>
                  <w:i/>
                  <w:szCs w:val="22"/>
                </w:rPr>
                <w:t>SSB-Resource-Mobility</w:t>
              </w:r>
              <w:r w:rsidRPr="00F43A82">
                <w:rPr>
                  <w:i/>
                  <w:szCs w:val="22"/>
                </w:rPr>
                <w:t xml:space="preserve"> </w:t>
              </w:r>
              <w:r w:rsidRPr="00F43A82">
                <w:rPr>
                  <w:szCs w:val="22"/>
                </w:rPr>
                <w:t>field descriptions</w:t>
              </w:r>
            </w:ins>
          </w:p>
        </w:tc>
      </w:tr>
      <w:tr w:rsidR="00EC3520" w:rsidRPr="00F43A82" w14:paraId="1ED57AF1" w14:textId="77777777" w:rsidTr="00342E9B">
        <w:trPr>
          <w:ins w:id="152" w:author="LGE (Soo Kim)" w:date="2023-04-05T17:35:00Z"/>
        </w:trPr>
        <w:tc>
          <w:tcPr>
            <w:tcW w:w="14173" w:type="dxa"/>
            <w:tcBorders>
              <w:top w:val="single" w:sz="4" w:space="0" w:color="auto"/>
              <w:left w:val="single" w:sz="4" w:space="0" w:color="auto"/>
              <w:bottom w:val="single" w:sz="4" w:space="0" w:color="auto"/>
              <w:right w:val="single" w:sz="4" w:space="0" w:color="auto"/>
            </w:tcBorders>
            <w:hideMark/>
          </w:tcPr>
          <w:p w14:paraId="10B07C6A" w14:textId="77777777" w:rsidR="00EC3520" w:rsidRPr="00F43A82" w:rsidRDefault="00EC3520" w:rsidP="001060AF">
            <w:pPr>
              <w:pStyle w:val="TAL"/>
              <w:rPr>
                <w:ins w:id="153" w:author="LGE (Soo Kim)" w:date="2023-04-05T17:35:00Z"/>
                <w:szCs w:val="22"/>
                <w:lang w:eastAsia="sv-SE"/>
              </w:rPr>
            </w:pPr>
            <w:ins w:id="154" w:author="LGE (Soo Kim)" w:date="2023-04-05T17:35:00Z">
              <w:r w:rsidRPr="00F43A82">
                <w:rPr>
                  <w:b/>
                  <w:i/>
                  <w:szCs w:val="22"/>
                  <w:lang w:eastAsia="sv-SE"/>
                </w:rPr>
                <w:t>ssb-ToMeasure</w:t>
              </w:r>
            </w:ins>
          </w:p>
          <w:p w14:paraId="5DA1AF78" w14:textId="3BC37739" w:rsidR="00EC3520" w:rsidRPr="00F43A82" w:rsidRDefault="00EC3520" w:rsidP="001060AF">
            <w:pPr>
              <w:pStyle w:val="TAL"/>
              <w:rPr>
                <w:ins w:id="155" w:author="LGE (Soo Kim)" w:date="2023-04-05T17:35:00Z"/>
                <w:szCs w:val="22"/>
                <w:lang w:eastAsia="x-none"/>
              </w:rPr>
            </w:pPr>
            <w:ins w:id="156" w:author="LGE (Soo Kim)" w:date="2023-04-05T17:35:00Z">
              <w:r w:rsidRPr="00F43A82">
                <w:rPr>
                  <w:szCs w:val="22"/>
                  <w:lang w:eastAsia="sv-SE"/>
                </w:rPr>
                <w:t>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w:t>
              </w:r>
              <w:r>
                <w:rPr>
                  <w:szCs w:val="22"/>
                  <w:lang w:eastAsia="sv-SE"/>
                </w:rPr>
                <w:t xml:space="preserve"> It is </w:t>
              </w:r>
            </w:ins>
            <w:ins w:id="157" w:author="LGE (Soo Kim)" w:date="2023-04-06T09:45:00Z">
              <w:r w:rsidR="00E54B0C">
                <w:rPr>
                  <w:szCs w:val="22"/>
                  <w:lang w:eastAsia="sv-SE"/>
                </w:rPr>
                <w:t xml:space="preserve">used </w:t>
              </w:r>
            </w:ins>
            <w:ins w:id="158" w:author="LGE (Soo Kim)" w:date="2023-04-06T09:46:00Z">
              <w:r w:rsidR="00E54B0C">
                <w:rPr>
                  <w:szCs w:val="22"/>
                  <w:lang w:eastAsia="sv-SE"/>
                </w:rPr>
                <w:t xml:space="preserve">only when the parameter is applicable </w:t>
              </w:r>
            </w:ins>
            <w:ins w:id="159" w:author="LGE (Soo Kim)" w:date="2023-04-06T09:48:00Z">
              <w:r w:rsidR="00A47227">
                <w:rPr>
                  <w:szCs w:val="22"/>
                  <w:lang w:eastAsia="sv-SE"/>
                </w:rPr>
                <w:t>according to</w:t>
              </w:r>
            </w:ins>
            <w:ins w:id="160" w:author="LGE (Soo Kim)" w:date="2023-04-05T17:35:00Z">
              <w:r>
                <w:rPr>
                  <w:rFonts w:eastAsia="맑은 고딕"/>
                  <w:lang w:eastAsia="ko-KR"/>
                </w:rPr>
                <w:t xml:space="preserve"> </w:t>
              </w:r>
            </w:ins>
            <w:ins w:id="161" w:author="LGE (Soo Kim)" w:date="2023-04-05T21:16:00Z">
              <w:r>
                <w:rPr>
                  <w:rFonts w:eastAsia="맑은 고딕"/>
                  <w:lang w:eastAsia="ko-KR"/>
                </w:rPr>
                <w:t xml:space="preserve">Aerial </w:t>
              </w:r>
            </w:ins>
            <w:ins w:id="162" w:author="LGE (Soo Kim)" w:date="2023-04-05T17:35:00Z">
              <w:r>
                <w:rPr>
                  <w:rFonts w:eastAsia="맑은 고딕"/>
                  <w:lang w:eastAsia="ko-KR"/>
                </w:rPr>
                <w:t>UE height as described in 5.5.</w:t>
              </w:r>
            </w:ins>
            <w:ins w:id="163" w:author="LGE (Soo Kim)" w:date="2023-04-05T21:16:00Z">
              <w:r>
                <w:rPr>
                  <w:rFonts w:eastAsia="맑은 고딕"/>
                  <w:lang w:eastAsia="ko-KR"/>
                </w:rPr>
                <w:t>2</w:t>
              </w:r>
            </w:ins>
            <w:ins w:id="164" w:author="LGE (Soo Kim)" w:date="2023-04-05T17:35:00Z">
              <w:r>
                <w:rPr>
                  <w:rFonts w:eastAsia="맑은 고딕"/>
                  <w:lang w:eastAsia="ko-KR"/>
                </w:rPr>
                <w:t>.X</w:t>
              </w:r>
              <w:r>
                <w:rPr>
                  <w:lang w:eastAsia="ko-KR"/>
                </w:rPr>
                <w:t>.</w:t>
              </w:r>
            </w:ins>
          </w:p>
        </w:tc>
      </w:tr>
      <w:tr w:rsidR="00EC3520" w:rsidRPr="00F43A82" w14:paraId="200D5FDB" w14:textId="77777777" w:rsidTr="00342E9B">
        <w:trPr>
          <w:ins w:id="165" w:author="LGE (Soo Kim)" w:date="2023-04-05T17:35:00Z"/>
        </w:trPr>
        <w:tc>
          <w:tcPr>
            <w:tcW w:w="14173" w:type="dxa"/>
            <w:tcBorders>
              <w:top w:val="single" w:sz="4" w:space="0" w:color="auto"/>
              <w:left w:val="single" w:sz="4" w:space="0" w:color="auto"/>
              <w:bottom w:val="single" w:sz="4" w:space="0" w:color="auto"/>
              <w:right w:val="single" w:sz="4" w:space="0" w:color="auto"/>
            </w:tcBorders>
            <w:hideMark/>
          </w:tcPr>
          <w:p w14:paraId="7EDA3C0D" w14:textId="77777777" w:rsidR="00EC3520" w:rsidRPr="00F43A82" w:rsidRDefault="00EC3520" w:rsidP="001060AF">
            <w:pPr>
              <w:pStyle w:val="TAL"/>
              <w:rPr>
                <w:ins w:id="166" w:author="LGE (Soo Kim)" w:date="2023-04-05T17:35:00Z"/>
                <w:b/>
                <w:i/>
                <w:iCs/>
                <w:szCs w:val="22"/>
              </w:rPr>
            </w:pPr>
            <w:ins w:id="167" w:author="LGE (Soo Kim)" w:date="2023-04-05T17:35:00Z">
              <w:r>
                <w:rPr>
                  <w:b/>
                  <w:i/>
                  <w:iCs/>
                  <w:szCs w:val="22"/>
                </w:rPr>
                <w:t>h-LevMax</w:t>
              </w:r>
            </w:ins>
          </w:p>
          <w:p w14:paraId="153EAA06" w14:textId="77777777" w:rsidR="00EC3520" w:rsidRPr="00F43A82" w:rsidRDefault="00EC3520" w:rsidP="001060AF">
            <w:pPr>
              <w:pStyle w:val="TAL"/>
              <w:rPr>
                <w:ins w:id="168" w:author="LGE (Soo Kim)" w:date="2023-04-05T17:35:00Z"/>
                <w:szCs w:val="22"/>
              </w:rPr>
            </w:pPr>
            <w:ins w:id="169" w:author="LGE (Soo Kim)" w:date="2023-04-05T17:35:00Z">
              <w:r w:rsidRPr="00686F41">
                <w:rPr>
                  <w:szCs w:val="22"/>
                  <w:lang w:eastAsia="sv-SE"/>
                </w:rPr>
                <w:t>M</w:t>
              </w:r>
              <w:r>
                <w:rPr>
                  <w:szCs w:val="22"/>
                  <w:lang w:eastAsia="sv-SE"/>
                </w:rPr>
                <w:t>aximum</w:t>
              </w:r>
              <w:r w:rsidRPr="00686F41">
                <w:rPr>
                  <w:szCs w:val="22"/>
                  <w:lang w:eastAsia="sv-SE"/>
                </w:rPr>
                <w:t xml:space="preserve"> height level at which </w:t>
              </w:r>
              <w:r w:rsidRPr="00342E9B">
                <w:rPr>
                  <w:i/>
                  <w:iCs/>
                  <w:szCs w:val="22"/>
                  <w:lang w:eastAsia="sv-SE"/>
                </w:rPr>
                <w:t>ssb-ToMeasure</w:t>
              </w:r>
              <w:r w:rsidRPr="00686F41">
                <w:rPr>
                  <w:szCs w:val="22"/>
                  <w:lang w:eastAsia="sv-SE"/>
                </w:rPr>
                <w:t xml:space="preserve"> is applicable</w:t>
              </w:r>
              <w:r>
                <w:rPr>
                  <w:szCs w:val="22"/>
                  <w:lang w:eastAsia="sv-SE"/>
                </w:rPr>
                <w:t>.</w:t>
              </w:r>
            </w:ins>
          </w:p>
        </w:tc>
      </w:tr>
      <w:tr w:rsidR="00EC3520" w:rsidRPr="00F43A82" w14:paraId="0A34D13D" w14:textId="77777777" w:rsidTr="00342E9B">
        <w:trPr>
          <w:ins w:id="170" w:author="LGE (Soo Kim)" w:date="2023-04-05T17:35:00Z"/>
        </w:trPr>
        <w:tc>
          <w:tcPr>
            <w:tcW w:w="14173" w:type="dxa"/>
            <w:tcBorders>
              <w:top w:val="single" w:sz="4" w:space="0" w:color="auto"/>
              <w:left w:val="single" w:sz="4" w:space="0" w:color="auto"/>
              <w:bottom w:val="single" w:sz="4" w:space="0" w:color="auto"/>
              <w:right w:val="single" w:sz="4" w:space="0" w:color="auto"/>
            </w:tcBorders>
          </w:tcPr>
          <w:p w14:paraId="3C230676" w14:textId="77777777" w:rsidR="00EC3520" w:rsidRPr="0036166C" w:rsidRDefault="00EC3520" w:rsidP="001060AF">
            <w:pPr>
              <w:pStyle w:val="TAL"/>
              <w:rPr>
                <w:ins w:id="171" w:author="LGE (Soo Kim)" w:date="2023-04-05T17:35:00Z"/>
                <w:rFonts w:cs="Arial"/>
                <w:b/>
                <w:i/>
                <w:iCs/>
                <w:szCs w:val="18"/>
              </w:rPr>
            </w:pPr>
            <w:ins w:id="172" w:author="LGE (Soo Kim)" w:date="2023-04-05T17:35:00Z">
              <w:r w:rsidRPr="0036166C">
                <w:rPr>
                  <w:rFonts w:cs="Arial"/>
                  <w:b/>
                  <w:i/>
                  <w:iCs/>
                  <w:szCs w:val="18"/>
                </w:rPr>
                <w:t>h-LevM</w:t>
              </w:r>
              <w:r>
                <w:rPr>
                  <w:rFonts w:cs="Arial"/>
                  <w:b/>
                  <w:i/>
                  <w:iCs/>
                  <w:szCs w:val="18"/>
                </w:rPr>
                <w:t>in</w:t>
              </w:r>
            </w:ins>
          </w:p>
          <w:p w14:paraId="26BBB5A9" w14:textId="77777777" w:rsidR="00EC3520" w:rsidRPr="00342E9B" w:rsidRDefault="00EC3520" w:rsidP="001060AF">
            <w:pPr>
              <w:pStyle w:val="TAL"/>
              <w:rPr>
                <w:ins w:id="173" w:author="LGE (Soo Kim)" w:date="2023-04-05T17:35:00Z"/>
                <w:rFonts w:cs="Arial"/>
                <w:bCs/>
                <w:szCs w:val="18"/>
              </w:rPr>
            </w:pPr>
            <w:ins w:id="174" w:author="LGE (Soo Kim)" w:date="2023-04-05T17:35:00Z">
              <w:r w:rsidRPr="00686F41">
                <w:rPr>
                  <w:szCs w:val="22"/>
                  <w:lang w:eastAsia="sv-SE"/>
                </w:rPr>
                <w:t xml:space="preserve">Minimum height level at which </w:t>
              </w:r>
              <w:r w:rsidRPr="00342E9B">
                <w:rPr>
                  <w:i/>
                  <w:iCs/>
                  <w:szCs w:val="22"/>
                  <w:lang w:eastAsia="sv-SE"/>
                </w:rPr>
                <w:t>ssb-ToMeasure</w:t>
              </w:r>
              <w:r w:rsidRPr="00686F41">
                <w:rPr>
                  <w:szCs w:val="22"/>
                  <w:lang w:eastAsia="sv-SE"/>
                </w:rPr>
                <w:t xml:space="preserve"> is applicable</w:t>
              </w:r>
              <w:r>
                <w:rPr>
                  <w:szCs w:val="22"/>
                  <w:lang w:eastAsia="sv-SE"/>
                </w:rPr>
                <w:t>.</w:t>
              </w:r>
            </w:ins>
          </w:p>
        </w:tc>
      </w:tr>
    </w:tbl>
    <w:p w14:paraId="274BD785" w14:textId="77777777" w:rsidR="00EC3520" w:rsidRPr="007D6D96" w:rsidRDefault="00EC3520" w:rsidP="00EC3520">
      <w:pPr>
        <w:overflowPunct w:val="0"/>
        <w:autoSpaceDE w:val="0"/>
        <w:autoSpaceDN w:val="0"/>
        <w:adjustRightInd w:val="0"/>
        <w:spacing w:after="180"/>
        <w:textAlignment w:val="baseline"/>
        <w:rPr>
          <w:rFonts w:ascii="Times New Roman" w:eastAsia="Yu Mincho"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C3520" w:rsidRPr="00016DA1" w14:paraId="41BF5DE2" w14:textId="77777777" w:rsidTr="00342E9B">
        <w:tc>
          <w:tcPr>
            <w:tcW w:w="4027" w:type="dxa"/>
            <w:tcBorders>
              <w:top w:val="single" w:sz="4" w:space="0" w:color="auto"/>
              <w:left w:val="single" w:sz="4" w:space="0" w:color="auto"/>
              <w:bottom w:val="single" w:sz="4" w:space="0" w:color="auto"/>
              <w:right w:val="single" w:sz="4" w:space="0" w:color="auto"/>
            </w:tcBorders>
            <w:hideMark/>
          </w:tcPr>
          <w:p w14:paraId="2397D24C"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6B844E"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sz w:val="18"/>
                <w:szCs w:val="22"/>
                <w:lang w:val="en-GB" w:eastAsia="sv-SE"/>
              </w:rPr>
              <w:t>Explanation</w:t>
            </w:r>
          </w:p>
        </w:tc>
      </w:tr>
      <w:tr w:rsidR="00EC3520" w:rsidRPr="00016DA1" w14:paraId="4719D316" w14:textId="77777777" w:rsidTr="00342E9B">
        <w:tc>
          <w:tcPr>
            <w:tcW w:w="4027" w:type="dxa"/>
            <w:tcBorders>
              <w:top w:val="single" w:sz="4" w:space="0" w:color="auto"/>
              <w:left w:val="single" w:sz="4" w:space="0" w:color="auto"/>
              <w:bottom w:val="single" w:sz="4" w:space="0" w:color="auto"/>
              <w:right w:val="single" w:sz="4" w:space="0" w:color="auto"/>
            </w:tcBorders>
          </w:tcPr>
          <w:p w14:paraId="65816DC2"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iCs/>
                <w:sz w:val="18"/>
                <w:szCs w:val="20"/>
                <w:lang w:val="en-GB" w:eastAsia="ja-JP"/>
              </w:rPr>
            </w:pPr>
            <w:r w:rsidRPr="00016DA1">
              <w:rPr>
                <w:rFonts w:ascii="Arial" w:eastAsia="Times New Roman" w:hAnsi="Arial" w:cs="Times New Roman"/>
                <w:i/>
                <w:iCs/>
                <w:sz w:val="18"/>
                <w:szCs w:val="20"/>
                <w:lang w:val="en-GB" w:eastAsia="ja-JP"/>
              </w:rPr>
              <w:t>AssociatedGapCSIRS</w:t>
            </w:r>
          </w:p>
        </w:tc>
        <w:tc>
          <w:tcPr>
            <w:tcW w:w="10146" w:type="dxa"/>
            <w:tcBorders>
              <w:top w:val="single" w:sz="4" w:space="0" w:color="auto"/>
              <w:left w:val="single" w:sz="4" w:space="0" w:color="auto"/>
              <w:bottom w:val="single" w:sz="4" w:space="0" w:color="auto"/>
              <w:right w:val="single" w:sz="4" w:space="0" w:color="auto"/>
            </w:tcBorders>
          </w:tcPr>
          <w:p w14:paraId="315C905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016DA1">
              <w:rPr>
                <w:rFonts w:ascii="Arial" w:eastAsia="Times New Roman" w:hAnsi="Arial" w:cs="Times New Roman"/>
                <w:sz w:val="18"/>
                <w:szCs w:val="22"/>
                <w:lang w:val="en-GB" w:eastAsia="sv-SE"/>
              </w:rPr>
              <w:t xml:space="preserve">This field is optionally present, Need R if </w:t>
            </w:r>
            <w:r w:rsidRPr="00016DA1">
              <w:rPr>
                <w:rFonts w:ascii="Arial" w:eastAsia="Times New Roman" w:hAnsi="Arial" w:cs="Arial"/>
                <w:i/>
                <w:iCs/>
                <w:sz w:val="18"/>
                <w:szCs w:val="20"/>
                <w:lang w:val="en-GB" w:eastAsia="sv-SE"/>
              </w:rPr>
              <w:t>associatedMeasGapCSIRS</w:t>
            </w:r>
            <w:r w:rsidRPr="00016DA1">
              <w:rPr>
                <w:rFonts w:ascii="Arial" w:eastAsia="Times New Roman" w:hAnsi="Arial" w:cs="Arial"/>
                <w:iCs/>
                <w:sz w:val="18"/>
                <w:szCs w:val="20"/>
                <w:lang w:val="en-GB" w:eastAsia="sv-SE"/>
              </w:rPr>
              <w:t xml:space="preserve"> </w:t>
            </w:r>
            <w:r w:rsidRPr="00016DA1">
              <w:rPr>
                <w:rFonts w:ascii="Arial" w:eastAsia="Times New Roman" w:hAnsi="Arial" w:cs="Times New Roman"/>
                <w:sz w:val="18"/>
                <w:szCs w:val="22"/>
                <w:lang w:val="en-GB" w:eastAsia="sv-SE"/>
              </w:rPr>
              <w:t>is configured, otherwise, it is absent.</w:t>
            </w:r>
          </w:p>
        </w:tc>
      </w:tr>
      <w:tr w:rsidR="00EC3520" w:rsidRPr="00016DA1" w14:paraId="5F7C6811" w14:textId="77777777" w:rsidTr="00342E9B">
        <w:tc>
          <w:tcPr>
            <w:tcW w:w="4027" w:type="dxa"/>
            <w:tcBorders>
              <w:top w:val="single" w:sz="4" w:space="0" w:color="auto"/>
              <w:left w:val="single" w:sz="4" w:space="0" w:color="auto"/>
              <w:bottom w:val="single" w:sz="4" w:space="0" w:color="auto"/>
              <w:right w:val="single" w:sz="4" w:space="0" w:color="auto"/>
            </w:tcBorders>
          </w:tcPr>
          <w:p w14:paraId="44C3D46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iCs/>
                <w:sz w:val="18"/>
                <w:szCs w:val="20"/>
                <w:lang w:val="en-GB" w:eastAsia="ja-JP"/>
              </w:rPr>
            </w:pPr>
            <w:r w:rsidRPr="00016DA1">
              <w:rPr>
                <w:rFonts w:ascii="Arial" w:eastAsia="Times New Roman" w:hAnsi="Arial" w:cs="Times New Roman"/>
                <w:i/>
                <w:iCs/>
                <w:sz w:val="18"/>
                <w:szCs w:val="20"/>
                <w:lang w:val="en-GB" w:eastAsia="ja-JP"/>
              </w:rPr>
              <w:t>AssociatedGapSSB</w:t>
            </w:r>
          </w:p>
        </w:tc>
        <w:tc>
          <w:tcPr>
            <w:tcW w:w="10146" w:type="dxa"/>
            <w:tcBorders>
              <w:top w:val="single" w:sz="4" w:space="0" w:color="auto"/>
              <w:left w:val="single" w:sz="4" w:space="0" w:color="auto"/>
              <w:bottom w:val="single" w:sz="4" w:space="0" w:color="auto"/>
              <w:right w:val="single" w:sz="4" w:space="0" w:color="auto"/>
            </w:tcBorders>
          </w:tcPr>
          <w:p w14:paraId="27B82BFE"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016DA1">
              <w:rPr>
                <w:rFonts w:ascii="Arial" w:eastAsia="Times New Roman" w:hAnsi="Arial" w:cs="Times New Roman"/>
                <w:sz w:val="18"/>
                <w:szCs w:val="22"/>
                <w:lang w:val="en-GB" w:eastAsia="sv-SE"/>
              </w:rPr>
              <w:t xml:space="preserve">This field is optionally present, Need R if </w:t>
            </w:r>
            <w:r w:rsidRPr="00016DA1">
              <w:rPr>
                <w:rFonts w:ascii="Arial" w:eastAsia="Times New Roman" w:hAnsi="Arial" w:cs="Arial"/>
                <w:i/>
                <w:iCs/>
                <w:sz w:val="18"/>
                <w:szCs w:val="20"/>
                <w:lang w:val="en-GB" w:eastAsia="sv-SE"/>
              </w:rPr>
              <w:t>associatedMeasGapSSB</w:t>
            </w:r>
            <w:r w:rsidRPr="00016DA1">
              <w:rPr>
                <w:rFonts w:ascii="Arial" w:eastAsia="Times New Roman" w:hAnsi="Arial" w:cs="Arial"/>
                <w:iCs/>
                <w:sz w:val="18"/>
                <w:szCs w:val="20"/>
                <w:lang w:val="en-GB" w:eastAsia="sv-SE"/>
              </w:rPr>
              <w:t xml:space="preserve"> </w:t>
            </w:r>
            <w:r w:rsidRPr="00016DA1">
              <w:rPr>
                <w:rFonts w:ascii="Arial" w:eastAsia="Times New Roman" w:hAnsi="Arial" w:cs="Times New Roman"/>
                <w:sz w:val="18"/>
                <w:szCs w:val="22"/>
                <w:lang w:val="en-GB" w:eastAsia="sv-SE"/>
              </w:rPr>
              <w:t>is configured, otherwise, it is absent.</w:t>
            </w:r>
          </w:p>
        </w:tc>
      </w:tr>
      <w:tr w:rsidR="00EC3520" w:rsidRPr="00016DA1" w14:paraId="2F2B67BF" w14:textId="77777777" w:rsidTr="00342E9B">
        <w:tc>
          <w:tcPr>
            <w:tcW w:w="4027" w:type="dxa"/>
            <w:tcBorders>
              <w:top w:val="single" w:sz="4" w:space="0" w:color="auto"/>
              <w:left w:val="single" w:sz="4" w:space="0" w:color="auto"/>
              <w:bottom w:val="single" w:sz="4" w:space="0" w:color="auto"/>
              <w:right w:val="single" w:sz="4" w:space="0" w:color="auto"/>
            </w:tcBorders>
            <w:hideMark/>
          </w:tcPr>
          <w:p w14:paraId="42B1483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sz w:val="18"/>
                <w:szCs w:val="22"/>
                <w:lang w:val="en-GB" w:eastAsia="sv-SE"/>
              </w:rPr>
            </w:pPr>
            <w:r w:rsidRPr="00016DA1">
              <w:rPr>
                <w:rFonts w:ascii="Arial" w:eastAsia="Times New Roman" w:hAnsi="Arial" w:cs="Times New Roman"/>
                <w:i/>
                <w:sz w:val="18"/>
                <w:szCs w:val="22"/>
                <w:lang w:val="en-GB"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62D33D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 xml:space="preserve">This field is mandatory present if </w:t>
            </w:r>
            <w:r w:rsidRPr="00016DA1">
              <w:rPr>
                <w:rFonts w:ascii="Arial" w:eastAsia="Times New Roman" w:hAnsi="Arial" w:cs="Times New Roman"/>
                <w:i/>
                <w:sz w:val="18"/>
                <w:szCs w:val="22"/>
                <w:lang w:val="en-GB" w:eastAsia="sv-SE"/>
              </w:rPr>
              <w:t>csi-rs-ResourceConfigMobility</w:t>
            </w:r>
            <w:r w:rsidRPr="00016DA1">
              <w:rPr>
                <w:rFonts w:ascii="Arial" w:eastAsia="Times New Roman" w:hAnsi="Arial" w:cs="Times New Roman"/>
                <w:sz w:val="18"/>
                <w:szCs w:val="22"/>
                <w:lang w:val="en-GB" w:eastAsia="sv-SE"/>
              </w:rPr>
              <w:t xml:space="preserve"> is configured, otherwise, it is absent.</w:t>
            </w:r>
          </w:p>
        </w:tc>
      </w:tr>
      <w:tr w:rsidR="00EC3520" w:rsidRPr="00016DA1" w14:paraId="7FB5F7F5" w14:textId="77777777" w:rsidTr="00342E9B">
        <w:tc>
          <w:tcPr>
            <w:tcW w:w="4027" w:type="dxa"/>
            <w:tcBorders>
              <w:top w:val="single" w:sz="4" w:space="0" w:color="auto"/>
              <w:left w:val="single" w:sz="4" w:space="0" w:color="auto"/>
              <w:bottom w:val="single" w:sz="4" w:space="0" w:color="auto"/>
              <w:right w:val="single" w:sz="4" w:space="0" w:color="auto"/>
            </w:tcBorders>
            <w:hideMark/>
          </w:tcPr>
          <w:p w14:paraId="2F37E8A6"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sz w:val="18"/>
                <w:szCs w:val="22"/>
                <w:lang w:val="en-GB" w:eastAsia="sv-SE"/>
              </w:rPr>
            </w:pPr>
            <w:r w:rsidRPr="00016DA1">
              <w:rPr>
                <w:rFonts w:ascii="Arial" w:eastAsia="Times New Roman" w:hAnsi="Arial" w:cs="Times New Roman"/>
                <w:i/>
                <w:sz w:val="18"/>
                <w:szCs w:val="22"/>
                <w:lang w:val="en-GB"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0EE4EF1E"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This field is optionally present, Need R if the UE is configured with a serving cell for which (absoluteFrequencySSB, subcarrierSpacing) in ServingCellConfigCommon is equal to (</w:t>
            </w:r>
            <w:r w:rsidRPr="00016DA1">
              <w:rPr>
                <w:rFonts w:ascii="Arial" w:eastAsia="Times New Roman" w:hAnsi="Arial" w:cs="Times New Roman"/>
                <w:i/>
                <w:sz w:val="18"/>
                <w:szCs w:val="20"/>
                <w:lang w:val="en-GB" w:eastAsia="sv-SE"/>
              </w:rPr>
              <w:t>ssbFrequency</w:t>
            </w:r>
            <w:r w:rsidRPr="00016DA1">
              <w:rPr>
                <w:rFonts w:ascii="Arial" w:eastAsia="Times New Roman" w:hAnsi="Arial" w:cs="Times New Roman"/>
                <w:sz w:val="18"/>
                <w:szCs w:val="22"/>
                <w:lang w:val="en-GB" w:eastAsia="sv-SE"/>
              </w:rPr>
              <w:t xml:space="preserve">, </w:t>
            </w:r>
            <w:r w:rsidRPr="00016DA1">
              <w:rPr>
                <w:rFonts w:ascii="Arial" w:eastAsia="Times New Roman" w:hAnsi="Arial" w:cs="Times New Roman"/>
                <w:i/>
                <w:sz w:val="18"/>
                <w:szCs w:val="20"/>
                <w:lang w:val="en-GB" w:eastAsia="sv-SE"/>
              </w:rPr>
              <w:t>ssbSubcarrierSpacing</w:t>
            </w:r>
            <w:r w:rsidRPr="00016DA1">
              <w:rPr>
                <w:rFonts w:ascii="Arial" w:eastAsia="Times New Roman" w:hAnsi="Arial" w:cs="Times New Roman"/>
                <w:sz w:val="18"/>
                <w:szCs w:val="22"/>
                <w:lang w:val="en-GB" w:eastAsia="sv-SE"/>
              </w:rPr>
              <w:t xml:space="preserve">) in this </w:t>
            </w:r>
            <w:r w:rsidRPr="00016DA1">
              <w:rPr>
                <w:rFonts w:ascii="Arial" w:eastAsia="Times New Roman" w:hAnsi="Arial" w:cs="Times New Roman"/>
                <w:i/>
                <w:sz w:val="18"/>
                <w:szCs w:val="20"/>
                <w:lang w:val="en-GB" w:eastAsia="sv-SE"/>
              </w:rPr>
              <w:t>MeasObjectNR</w:t>
            </w:r>
            <w:r w:rsidRPr="00016DA1">
              <w:rPr>
                <w:rFonts w:ascii="Arial" w:eastAsia="Times New Roman" w:hAnsi="Arial" w:cs="Times New Roman"/>
                <w:sz w:val="18"/>
                <w:szCs w:val="22"/>
                <w:lang w:val="en-GB" w:eastAsia="sv-SE"/>
              </w:rPr>
              <w:t>, otherwise, it is absent.</w:t>
            </w:r>
          </w:p>
        </w:tc>
      </w:tr>
      <w:tr w:rsidR="00EC3520" w:rsidRPr="00016DA1" w14:paraId="28B5220E" w14:textId="77777777" w:rsidTr="00342E9B">
        <w:tc>
          <w:tcPr>
            <w:tcW w:w="4027" w:type="dxa"/>
            <w:tcBorders>
              <w:top w:val="single" w:sz="4" w:space="0" w:color="auto"/>
              <w:left w:val="single" w:sz="4" w:space="0" w:color="auto"/>
              <w:bottom w:val="single" w:sz="4" w:space="0" w:color="auto"/>
              <w:right w:val="single" w:sz="4" w:space="0" w:color="auto"/>
            </w:tcBorders>
          </w:tcPr>
          <w:p w14:paraId="02F67CB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sz w:val="18"/>
                <w:szCs w:val="22"/>
                <w:lang w:val="en-GB" w:eastAsia="sv-SE"/>
              </w:rPr>
            </w:pPr>
            <w:r w:rsidRPr="00016DA1">
              <w:rPr>
                <w:rFonts w:ascii="Arial" w:eastAsia="Times New Roman" w:hAnsi="Arial" w:cs="Times New Roman"/>
                <w:i/>
                <w:sz w:val="18"/>
                <w:szCs w:val="22"/>
                <w:lang w:val="en-GB" w:eastAsia="sv-SE"/>
              </w:rPr>
              <w:t>SCG</w:t>
            </w:r>
          </w:p>
        </w:tc>
        <w:tc>
          <w:tcPr>
            <w:tcW w:w="10146" w:type="dxa"/>
            <w:tcBorders>
              <w:top w:val="single" w:sz="4" w:space="0" w:color="auto"/>
              <w:left w:val="single" w:sz="4" w:space="0" w:color="auto"/>
              <w:bottom w:val="single" w:sz="4" w:space="0" w:color="auto"/>
              <w:right w:val="single" w:sz="4" w:space="0" w:color="auto"/>
            </w:tcBorders>
          </w:tcPr>
          <w:p w14:paraId="451A9AE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 xml:space="preserve">This field is optionallly present, Need R, in the </w:t>
            </w:r>
            <w:r w:rsidRPr="00016DA1">
              <w:rPr>
                <w:rFonts w:ascii="Arial" w:eastAsia="Times New Roman" w:hAnsi="Arial" w:cs="Times New Roman"/>
                <w:i/>
                <w:sz w:val="18"/>
                <w:szCs w:val="22"/>
                <w:lang w:val="en-GB" w:eastAsia="sv-SE"/>
              </w:rPr>
              <w:t>measConfig</w:t>
            </w:r>
            <w:r w:rsidRPr="00016DA1">
              <w:rPr>
                <w:rFonts w:ascii="Arial" w:eastAsia="Times New Roman" w:hAnsi="Arial" w:cs="Times New Roman"/>
                <w:sz w:val="18"/>
                <w:szCs w:val="22"/>
                <w:lang w:val="en-GB" w:eastAsia="sv-SE"/>
              </w:rPr>
              <w:t xml:space="preserve"> associated with the SCG. It is absent in the </w:t>
            </w:r>
            <w:r w:rsidRPr="00016DA1">
              <w:rPr>
                <w:rFonts w:ascii="Arial" w:eastAsia="Times New Roman" w:hAnsi="Arial" w:cs="Times New Roman"/>
                <w:i/>
                <w:sz w:val="18"/>
                <w:szCs w:val="22"/>
                <w:lang w:val="en-GB" w:eastAsia="sv-SE"/>
              </w:rPr>
              <w:t>measConfig</w:t>
            </w:r>
            <w:r w:rsidRPr="00016DA1">
              <w:rPr>
                <w:rFonts w:ascii="Arial" w:eastAsia="Times New Roman" w:hAnsi="Arial" w:cs="Times New Roman"/>
                <w:sz w:val="18"/>
                <w:szCs w:val="22"/>
                <w:lang w:val="en-GB" w:eastAsia="sv-SE"/>
              </w:rPr>
              <w:t xml:space="preserve"> associated with the MCG.</w:t>
            </w:r>
          </w:p>
        </w:tc>
      </w:tr>
      <w:tr w:rsidR="00EC3520" w:rsidRPr="00016DA1" w14:paraId="096706C7" w14:textId="77777777" w:rsidTr="00342E9B">
        <w:tc>
          <w:tcPr>
            <w:tcW w:w="4027" w:type="dxa"/>
            <w:tcBorders>
              <w:top w:val="single" w:sz="4" w:space="0" w:color="auto"/>
              <w:left w:val="single" w:sz="4" w:space="0" w:color="auto"/>
              <w:bottom w:val="single" w:sz="4" w:space="0" w:color="auto"/>
              <w:right w:val="single" w:sz="4" w:space="0" w:color="auto"/>
            </w:tcBorders>
            <w:hideMark/>
          </w:tcPr>
          <w:p w14:paraId="47E83BEB"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iCs/>
                <w:sz w:val="18"/>
                <w:szCs w:val="22"/>
                <w:lang w:val="en-GB" w:eastAsia="ja-JP"/>
              </w:rPr>
            </w:pPr>
            <w:r w:rsidRPr="00016DA1">
              <w:rPr>
                <w:rFonts w:ascii="Arial" w:eastAsia="Times New Roman" w:hAnsi="Arial" w:cs="Times New Roman"/>
                <w:i/>
                <w:iCs/>
                <w:sz w:val="18"/>
                <w:szCs w:val="20"/>
                <w:lang w:val="en-GB"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34F6F21"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016DA1">
              <w:rPr>
                <w:rFonts w:ascii="Arial" w:eastAsia="Times New Roman" w:hAnsi="Arial" w:cs="Times New Roman"/>
                <w:sz w:val="18"/>
                <w:szCs w:val="22"/>
                <w:lang w:val="en-GB" w:eastAsia="ja-JP"/>
              </w:rPr>
              <w:t xml:space="preserve">This field is mandatory present if this </w:t>
            </w:r>
            <w:r w:rsidRPr="00016DA1">
              <w:rPr>
                <w:rFonts w:ascii="Arial" w:eastAsia="Times New Roman" w:hAnsi="Arial" w:cs="Times New Roman"/>
                <w:i/>
                <w:iCs/>
                <w:sz w:val="18"/>
                <w:szCs w:val="22"/>
                <w:lang w:val="en-GB" w:eastAsia="ja-JP"/>
              </w:rPr>
              <w:t>MeasObject</w:t>
            </w:r>
            <w:r w:rsidRPr="00016DA1">
              <w:rPr>
                <w:rFonts w:ascii="Arial" w:eastAsia="Times New Roman" w:hAnsi="Arial" w:cs="Times New Roman"/>
                <w:sz w:val="18"/>
                <w:szCs w:val="22"/>
                <w:lang w:val="en-GB" w:eastAsia="ja-JP"/>
              </w:rPr>
              <w:t xml:space="preserve"> is for a frequency which operates with shared spectrum channel access in FR1. Otherwise, it is absent, Need R.</w:t>
            </w:r>
          </w:p>
        </w:tc>
      </w:tr>
      <w:tr w:rsidR="00EC3520" w:rsidRPr="00016DA1" w14:paraId="4B51E4A7" w14:textId="77777777" w:rsidTr="00342E9B">
        <w:tc>
          <w:tcPr>
            <w:tcW w:w="4027" w:type="dxa"/>
            <w:tcBorders>
              <w:top w:val="single" w:sz="4" w:space="0" w:color="auto"/>
              <w:left w:val="single" w:sz="4" w:space="0" w:color="auto"/>
              <w:bottom w:val="single" w:sz="4" w:space="0" w:color="auto"/>
              <w:right w:val="single" w:sz="4" w:space="0" w:color="auto"/>
            </w:tcBorders>
            <w:hideMark/>
          </w:tcPr>
          <w:p w14:paraId="507BC633"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iCs/>
                <w:sz w:val="18"/>
                <w:szCs w:val="20"/>
                <w:lang w:val="en-GB" w:eastAsia="ja-JP"/>
              </w:rPr>
            </w:pPr>
            <w:r w:rsidRPr="00016DA1">
              <w:rPr>
                <w:rFonts w:ascii="Arial" w:eastAsia="Times New Roman" w:hAnsi="Arial" w:cs="Times New Roman"/>
                <w:i/>
                <w:iCs/>
                <w:sz w:val="18"/>
                <w:szCs w:val="20"/>
                <w:lang w:val="en-GB"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76F7E6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016DA1">
              <w:rPr>
                <w:rFonts w:ascii="Arial" w:eastAsia="Times New Roman" w:hAnsi="Arial" w:cs="Times New Roman"/>
                <w:sz w:val="18"/>
                <w:szCs w:val="22"/>
                <w:lang w:val="en-GB" w:eastAsia="ja-JP"/>
              </w:rPr>
              <w:t xml:space="preserve">This field is optionally present if this </w:t>
            </w:r>
            <w:r w:rsidRPr="00016DA1">
              <w:rPr>
                <w:rFonts w:ascii="Arial" w:eastAsia="Times New Roman" w:hAnsi="Arial" w:cs="Times New Roman"/>
                <w:i/>
                <w:iCs/>
                <w:sz w:val="18"/>
                <w:szCs w:val="22"/>
                <w:lang w:val="en-GB" w:eastAsia="ja-JP"/>
              </w:rPr>
              <w:t>MeasObject</w:t>
            </w:r>
            <w:r w:rsidRPr="00016DA1">
              <w:rPr>
                <w:rFonts w:ascii="Arial" w:eastAsia="Times New Roman" w:hAnsi="Arial" w:cs="Times New Roman"/>
                <w:sz w:val="18"/>
                <w:szCs w:val="22"/>
                <w:lang w:val="en-GB" w:eastAsia="ja-JP"/>
              </w:rPr>
              <w:t xml:space="preserve"> is for a frequency which operates with shared spectrum channel access in FR2-2, Need R. Otherwise, it is absent, Need R.</w:t>
            </w:r>
          </w:p>
        </w:tc>
      </w:tr>
      <w:tr w:rsidR="00EC3520" w:rsidRPr="00016DA1" w14:paraId="7F10595D" w14:textId="77777777" w:rsidTr="00342E9B">
        <w:tc>
          <w:tcPr>
            <w:tcW w:w="4027" w:type="dxa"/>
            <w:tcBorders>
              <w:top w:val="single" w:sz="4" w:space="0" w:color="auto"/>
              <w:left w:val="single" w:sz="4" w:space="0" w:color="auto"/>
              <w:bottom w:val="single" w:sz="4" w:space="0" w:color="auto"/>
              <w:right w:val="single" w:sz="4" w:space="0" w:color="auto"/>
            </w:tcBorders>
            <w:hideMark/>
          </w:tcPr>
          <w:p w14:paraId="1FBDB855"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i/>
                <w:iCs/>
                <w:sz w:val="18"/>
                <w:szCs w:val="20"/>
                <w:lang w:val="en-GB" w:eastAsia="ja-JP"/>
              </w:rPr>
            </w:pPr>
            <w:r w:rsidRPr="00016DA1">
              <w:rPr>
                <w:rFonts w:ascii="Arial" w:eastAsia="Times New Roman" w:hAnsi="Arial" w:cs="Times New Roman"/>
                <w:i/>
                <w:iCs/>
                <w:sz w:val="18"/>
                <w:szCs w:val="20"/>
                <w:lang w:val="en-GB" w:eastAsia="ja-JP"/>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4C554A4D"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016DA1">
              <w:rPr>
                <w:rFonts w:ascii="Arial" w:eastAsia="Times New Roman" w:hAnsi="Arial" w:cs="Times New Roman"/>
                <w:sz w:val="18"/>
                <w:szCs w:val="22"/>
                <w:lang w:val="en-GB" w:eastAsia="ja-JP"/>
              </w:rPr>
              <w:t>This field is mandatory present if ssb-ConfigMobility is configured or associatedSSB is configured in at least one cell. Otherwise, it is absent, Need R.</w:t>
            </w:r>
          </w:p>
        </w:tc>
      </w:tr>
    </w:tbl>
    <w:p w14:paraId="31414C7B" w14:textId="77777777" w:rsidR="00EC3520" w:rsidRPr="00016DA1" w:rsidRDefault="00EC3520" w:rsidP="00EC3520">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p w14:paraId="4D6D493E" w14:textId="77777777" w:rsidR="00D7320E" w:rsidRDefault="00D7320E" w:rsidP="00D7320E">
      <w:pPr>
        <w:overflowPunct w:val="0"/>
        <w:autoSpaceDE w:val="0"/>
        <w:autoSpaceDN w:val="0"/>
        <w:adjustRightInd w:val="0"/>
        <w:spacing w:after="180"/>
        <w:ind w:leftChars="-45" w:left="176" w:hanging="284"/>
        <w:textAlignment w:val="baseline"/>
        <w:rPr>
          <w:rFonts w:ascii="Times New Roman" w:eastAsia="Times New Roman" w:hAnsi="Times New Roman" w:cs="Times New Roman"/>
          <w:i/>
          <w:iCs/>
          <w:sz w:val="20"/>
          <w:szCs w:val="20"/>
          <w:lang w:val="en-GB" w:eastAsia="ja-JP"/>
        </w:rPr>
      </w:pPr>
    </w:p>
    <w:p w14:paraId="749FB845" w14:textId="77777777" w:rsidR="00D7320E" w:rsidRPr="00D7320E"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r w:rsidRPr="006B602F">
        <w:rPr>
          <w:rFonts w:ascii="Times New Roman" w:eastAsia="Times New Roman" w:hAnsi="Times New Roman" w:cs="Times New Roman"/>
          <w:i/>
          <w:iCs/>
          <w:sz w:val="20"/>
          <w:szCs w:val="20"/>
          <w:lang w:val="en-GB" w:eastAsia="ja-JP"/>
        </w:rPr>
        <w:t>Omitted..</w:t>
      </w:r>
    </w:p>
    <w:p w14:paraId="2E6D2CB9" w14:textId="77777777" w:rsidR="00D7320E" w:rsidRPr="00B653D2" w:rsidRDefault="00D7320E" w:rsidP="00D7320E">
      <w:pPr>
        <w:overflowPunct w:val="0"/>
        <w:autoSpaceDE w:val="0"/>
        <w:autoSpaceDN w:val="0"/>
        <w:adjustRightInd w:val="0"/>
        <w:spacing w:after="180"/>
        <w:ind w:leftChars="-45" w:left="176" w:hanging="284"/>
        <w:textAlignment w:val="baseline"/>
        <w:rPr>
          <w:rFonts w:ascii="Times New Roman" w:eastAsia="맑은 고딕" w:hAnsi="Times New Roman" w:cs="Times New Roman"/>
          <w:sz w:val="20"/>
          <w:szCs w:val="20"/>
          <w:lang w:val="en-GB" w:eastAsia="ko-KR"/>
        </w:rPr>
      </w:pPr>
    </w:p>
    <w:p w14:paraId="35CD4D2D" w14:textId="77777777" w:rsidR="00EC3520" w:rsidRPr="00016DA1" w:rsidRDefault="00EC3520" w:rsidP="00EC3520">
      <w:pPr>
        <w:keepNext/>
        <w:keepLines/>
        <w:overflowPunct w:val="0"/>
        <w:autoSpaceDE w:val="0"/>
        <w:autoSpaceDN w:val="0"/>
        <w:adjustRightInd w:val="0"/>
        <w:spacing w:before="120" w:after="180"/>
        <w:ind w:left="1418" w:hanging="1418"/>
        <w:textAlignment w:val="baseline"/>
        <w:outlineLvl w:val="3"/>
        <w:rPr>
          <w:rFonts w:ascii="Arial" w:eastAsia="MS Mincho" w:hAnsi="Arial" w:cs="Times New Roman"/>
          <w:szCs w:val="20"/>
          <w:lang w:val="en-GB" w:eastAsia="ja-JP"/>
        </w:rPr>
      </w:pPr>
      <w:r w:rsidRPr="00016DA1">
        <w:rPr>
          <w:rFonts w:ascii="Arial" w:eastAsia="MS Mincho" w:hAnsi="Arial" w:cs="Times New Roman"/>
          <w:szCs w:val="20"/>
          <w:lang w:val="en-GB" w:eastAsia="ja-JP"/>
        </w:rPr>
        <w:t>–</w:t>
      </w:r>
      <w:r w:rsidRPr="00016DA1">
        <w:rPr>
          <w:rFonts w:ascii="Arial" w:eastAsia="MS Mincho" w:hAnsi="Arial" w:cs="Times New Roman"/>
          <w:szCs w:val="20"/>
          <w:lang w:val="en-GB" w:eastAsia="ja-JP"/>
        </w:rPr>
        <w:tab/>
      </w:r>
      <w:r w:rsidRPr="00016DA1">
        <w:rPr>
          <w:rFonts w:ascii="Arial" w:eastAsia="MS Mincho" w:hAnsi="Arial" w:cs="Times New Roman"/>
          <w:i/>
          <w:szCs w:val="20"/>
          <w:lang w:val="en-GB" w:eastAsia="ja-JP"/>
        </w:rPr>
        <w:t>PCI-RangeElement</w:t>
      </w:r>
    </w:p>
    <w:p w14:paraId="20169649" w14:textId="77777777" w:rsidR="00EC3520" w:rsidRPr="00016DA1" w:rsidRDefault="00EC3520" w:rsidP="00EC3520">
      <w:pPr>
        <w:overflowPunct w:val="0"/>
        <w:autoSpaceDE w:val="0"/>
        <w:autoSpaceDN w:val="0"/>
        <w:adjustRightInd w:val="0"/>
        <w:spacing w:after="180"/>
        <w:textAlignment w:val="baseline"/>
        <w:rPr>
          <w:rFonts w:ascii="Times New Roman" w:eastAsia="MS Mincho" w:hAnsi="Times New Roman" w:cs="Times New Roman"/>
          <w:sz w:val="20"/>
          <w:szCs w:val="20"/>
          <w:lang w:val="en-GB" w:eastAsia="ja-JP"/>
        </w:rPr>
      </w:pPr>
      <w:r w:rsidRPr="00016DA1">
        <w:rPr>
          <w:rFonts w:ascii="Times New Roman" w:eastAsia="MS Mincho" w:hAnsi="Times New Roman" w:cs="Times New Roman"/>
          <w:sz w:val="20"/>
          <w:szCs w:val="20"/>
          <w:lang w:val="en-GB" w:eastAsia="ja-JP"/>
        </w:rPr>
        <w:t xml:space="preserve">The IE </w:t>
      </w:r>
      <w:r w:rsidRPr="00016DA1">
        <w:rPr>
          <w:rFonts w:ascii="Times New Roman" w:eastAsia="MS Mincho" w:hAnsi="Times New Roman" w:cs="Times New Roman"/>
          <w:i/>
          <w:sz w:val="20"/>
          <w:szCs w:val="20"/>
          <w:lang w:val="en-GB" w:eastAsia="ja-JP"/>
        </w:rPr>
        <w:t>PCI-RangeElement</w:t>
      </w:r>
      <w:r w:rsidRPr="00016DA1">
        <w:rPr>
          <w:rFonts w:ascii="Times New Roman" w:eastAsia="MS Mincho" w:hAnsi="Times New Roman" w:cs="Times New Roman"/>
          <w:sz w:val="20"/>
          <w:szCs w:val="20"/>
          <w:lang w:val="en-GB" w:eastAsia="ja-JP"/>
        </w:rPr>
        <w:t xml:space="preserve"> is used to define a PCI-Range as part of a list (e.g. AddMod list).</w:t>
      </w:r>
    </w:p>
    <w:p w14:paraId="1D902751" w14:textId="77777777" w:rsidR="00EC3520" w:rsidRPr="00016DA1" w:rsidRDefault="00EC3520" w:rsidP="00EC3520">
      <w:pPr>
        <w:keepNext/>
        <w:keepLines/>
        <w:overflowPunct w:val="0"/>
        <w:autoSpaceDE w:val="0"/>
        <w:autoSpaceDN w:val="0"/>
        <w:adjustRightInd w:val="0"/>
        <w:spacing w:before="60" w:after="180"/>
        <w:jc w:val="center"/>
        <w:textAlignment w:val="baseline"/>
        <w:rPr>
          <w:rFonts w:ascii="Arial" w:eastAsia="MS Mincho" w:hAnsi="Arial" w:cs="Times New Roman"/>
          <w:b/>
          <w:sz w:val="20"/>
          <w:szCs w:val="20"/>
          <w:lang w:val="en-GB" w:eastAsia="ja-JP"/>
        </w:rPr>
      </w:pPr>
      <w:r w:rsidRPr="00016DA1">
        <w:rPr>
          <w:rFonts w:ascii="Arial" w:eastAsia="MS Mincho" w:hAnsi="Arial" w:cs="Times New Roman"/>
          <w:b/>
          <w:i/>
          <w:sz w:val="20"/>
          <w:szCs w:val="20"/>
          <w:lang w:val="en-GB" w:eastAsia="ja-JP"/>
        </w:rPr>
        <w:t>PCI-RangeElement</w:t>
      </w:r>
      <w:r w:rsidRPr="00016DA1">
        <w:rPr>
          <w:rFonts w:ascii="Arial" w:eastAsia="MS Mincho" w:hAnsi="Arial" w:cs="Times New Roman"/>
          <w:b/>
          <w:sz w:val="20"/>
          <w:szCs w:val="20"/>
          <w:lang w:val="en-GB" w:eastAsia="ja-JP"/>
        </w:rPr>
        <w:t xml:space="preserve"> information element</w:t>
      </w:r>
    </w:p>
    <w:p w14:paraId="3E411C20"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ASN1START</w:t>
      </w:r>
    </w:p>
    <w:p w14:paraId="62E0DF5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TAG-PCI-RANGEELEMENT-START</w:t>
      </w:r>
    </w:p>
    <w:p w14:paraId="67E45BFA"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EA96415"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PCI-RangeElement ::=                </w:t>
      </w:r>
      <w:r w:rsidRPr="00016DA1">
        <w:rPr>
          <w:rFonts w:ascii="Courier New" w:eastAsia="Times New Roman" w:hAnsi="Courier New" w:cs="Times New Roman"/>
          <w:noProof/>
          <w:color w:val="993366"/>
          <w:sz w:val="16"/>
          <w:szCs w:val="20"/>
          <w:lang w:val="en-GB" w:eastAsia="en-GB"/>
        </w:rPr>
        <w:t>SEQUENCE</w:t>
      </w:r>
      <w:r w:rsidRPr="00016DA1">
        <w:rPr>
          <w:rFonts w:ascii="Courier New" w:eastAsia="Times New Roman" w:hAnsi="Courier New" w:cs="Times New Roman"/>
          <w:noProof/>
          <w:sz w:val="16"/>
          <w:szCs w:val="20"/>
          <w:lang w:val="en-GB" w:eastAsia="en-GB"/>
        </w:rPr>
        <w:t xml:space="preserve"> {</w:t>
      </w:r>
    </w:p>
    <w:p w14:paraId="0371407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pci-RangeIndex                      PCI-RangeIndex,</w:t>
      </w:r>
    </w:p>
    <w:p w14:paraId="2AC1D51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pci-Range                           PCI-Range</w:t>
      </w:r>
    </w:p>
    <w:p w14:paraId="69199DD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16CA0972"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FD90BF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PCI-RangeElementExt-v1800 ::=           SEQUENCE {</w:t>
      </w:r>
    </w:p>
    <w:p w14:paraId="24ABF8DD"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pci-RangeIndex                      PCI-RangeIndex,</w:t>
      </w:r>
    </w:p>
    <w:p w14:paraId="747707BB"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pci-Range-r18                       PCI-Range,</w:t>
      </w:r>
    </w:p>
    <w:p w14:paraId="15707BC9"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h-LevMax-r18                        ENUMERATED {0..FFS},                                            OPTIONAL,   -- Need R</w:t>
      </w:r>
    </w:p>
    <w:p w14:paraId="17498266"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h-LevMin-r18                        ENUMERATED {0..FFS},                                            OPTIONAL,   -- Need R</w:t>
      </w:r>
    </w:p>
    <w:p w14:paraId="7A1C3541"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 xml:space="preserve">    ...</w:t>
      </w:r>
    </w:p>
    <w:p w14:paraId="2733F347" w14:textId="77777777" w:rsidR="00EC3520"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016DA1">
        <w:rPr>
          <w:rFonts w:ascii="Courier New" w:eastAsia="Times New Roman" w:hAnsi="Courier New" w:cs="Times New Roman"/>
          <w:noProof/>
          <w:sz w:val="16"/>
          <w:szCs w:val="20"/>
          <w:lang w:val="en-GB" w:eastAsia="en-GB"/>
        </w:rPr>
        <w:t>}</w:t>
      </w:r>
    </w:p>
    <w:p w14:paraId="0F08BD98" w14:textId="77777777" w:rsidR="00EC3520" w:rsidRDefault="00EC3520" w:rsidP="00EC3520">
      <w:pPr>
        <w:pStyle w:val="PL"/>
        <w:rPr>
          <w:ins w:id="175" w:author="LGE (Soo Kim)" w:date="2023-04-05T17:33:00Z"/>
        </w:rPr>
      </w:pPr>
      <w:ins w:id="176" w:author="LGE (Soo Kim)" w:date="2023-04-05T17:33:00Z">
        <w:r>
          <w:t>PCI-RangeElementExt-v1800 ::=           SEQUENCE {</w:t>
        </w:r>
      </w:ins>
    </w:p>
    <w:p w14:paraId="5D5E18AE" w14:textId="77777777" w:rsidR="00EC3520" w:rsidRDefault="00EC3520" w:rsidP="00EC3520">
      <w:pPr>
        <w:pStyle w:val="PL"/>
        <w:rPr>
          <w:ins w:id="177" w:author="LGE (Soo Kim)" w:date="2023-04-05T17:33:00Z"/>
        </w:rPr>
      </w:pPr>
      <w:ins w:id="178" w:author="LGE (Soo Kim)" w:date="2023-04-05T17:33:00Z">
        <w:r>
          <w:t xml:space="preserve">    pci-RangeIndex                      PCI-RangeIndex,</w:t>
        </w:r>
      </w:ins>
    </w:p>
    <w:p w14:paraId="7DE5A858" w14:textId="77777777" w:rsidR="00EC3520" w:rsidRDefault="00EC3520" w:rsidP="00EC3520">
      <w:pPr>
        <w:pStyle w:val="PL"/>
        <w:rPr>
          <w:ins w:id="179" w:author="LGE (Soo Kim)" w:date="2023-04-05T17:33:00Z"/>
        </w:rPr>
      </w:pPr>
      <w:ins w:id="180" w:author="LGE (Soo Kim)" w:date="2023-04-05T17:33:00Z">
        <w:r>
          <w:t xml:space="preserve">    pci-Range-r18                       PCI-Range,</w:t>
        </w:r>
      </w:ins>
    </w:p>
    <w:p w14:paraId="6E782FB4" w14:textId="77777777" w:rsidR="00EC3520" w:rsidRDefault="00EC3520" w:rsidP="00EC3520">
      <w:pPr>
        <w:pStyle w:val="PL"/>
        <w:rPr>
          <w:ins w:id="181" w:author="LGE (Soo Kim)" w:date="2023-04-05T17:33:00Z"/>
        </w:rPr>
      </w:pPr>
      <w:ins w:id="182" w:author="LGE (Soo Kim)" w:date="2023-04-05T17:33:00Z">
        <w:r>
          <w:t xml:space="preserve">    h-LevMax-r18                        ENUMERATED {0..FFS},                                            OPTIONAL,   -- Need R</w:t>
        </w:r>
      </w:ins>
    </w:p>
    <w:p w14:paraId="13CAF06C" w14:textId="77777777" w:rsidR="00EC3520" w:rsidRDefault="00EC3520" w:rsidP="00EC3520">
      <w:pPr>
        <w:pStyle w:val="PL"/>
        <w:rPr>
          <w:ins w:id="183" w:author="LGE (Soo Kim)" w:date="2023-04-05T17:33:00Z"/>
        </w:rPr>
      </w:pPr>
      <w:ins w:id="184" w:author="LGE (Soo Kim)" w:date="2023-04-05T17:33:00Z">
        <w:r>
          <w:t xml:space="preserve">    h-LevMin-r18                        ENUMERATED {0..FFS},                                            OPTIONAL,   -- Need R</w:t>
        </w:r>
      </w:ins>
    </w:p>
    <w:p w14:paraId="6B762597" w14:textId="77777777" w:rsidR="00EC3520" w:rsidRDefault="00EC3520" w:rsidP="00EC3520">
      <w:pPr>
        <w:pStyle w:val="PL"/>
        <w:rPr>
          <w:ins w:id="185" w:author="LGE (Soo Kim)" w:date="2023-04-05T17:33:00Z"/>
        </w:rPr>
      </w:pPr>
      <w:ins w:id="186" w:author="LGE (Soo Kim)" w:date="2023-04-05T17:33:00Z">
        <w:r>
          <w:t xml:space="preserve">    ...</w:t>
        </w:r>
      </w:ins>
    </w:p>
    <w:p w14:paraId="2E8D0133"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szCs w:val="16"/>
          <w:lang w:val="en-GB" w:eastAsia="en-GB"/>
        </w:rPr>
      </w:pPr>
      <w:ins w:id="187" w:author="LGE (Soo Kim)" w:date="2023-04-05T17:33:00Z">
        <w:r w:rsidRPr="007D6D96">
          <w:rPr>
            <w:rFonts w:ascii="Courier New" w:hAnsi="Courier New" w:cs="Courier New"/>
            <w:sz w:val="16"/>
            <w:szCs w:val="16"/>
          </w:rPr>
          <w:t>}</w:t>
        </w:r>
      </w:ins>
    </w:p>
    <w:p w14:paraId="7273D85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TAG-PCI-RANGEELEMENT-STOP</w:t>
      </w:r>
    </w:p>
    <w:p w14:paraId="61407BFE" w14:textId="77777777" w:rsidR="00EC3520" w:rsidRPr="00016DA1" w:rsidRDefault="00EC3520" w:rsidP="00EC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016DA1">
        <w:rPr>
          <w:rFonts w:ascii="Courier New" w:eastAsia="Times New Roman" w:hAnsi="Courier New" w:cs="Times New Roman"/>
          <w:noProof/>
          <w:color w:val="808080"/>
          <w:sz w:val="16"/>
          <w:szCs w:val="20"/>
          <w:lang w:val="en-GB" w:eastAsia="en-GB"/>
        </w:rPr>
        <w:t>-- ASN1STOP</w:t>
      </w:r>
    </w:p>
    <w:p w14:paraId="01E1A435" w14:textId="77777777" w:rsidR="00EC3520" w:rsidRPr="00016DA1" w:rsidRDefault="00EC3520" w:rsidP="00EC3520">
      <w:pPr>
        <w:overflowPunct w:val="0"/>
        <w:autoSpaceDE w:val="0"/>
        <w:autoSpaceDN w:val="0"/>
        <w:adjustRightInd w:val="0"/>
        <w:spacing w:after="180"/>
        <w:textAlignment w:val="baseline"/>
        <w:rPr>
          <w:rFonts w:ascii="Times New Roman" w:eastAsia="MS Mincho"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6C586576" w14:textId="77777777" w:rsidTr="00342E9B">
        <w:tc>
          <w:tcPr>
            <w:tcW w:w="0" w:type="auto"/>
            <w:tcBorders>
              <w:top w:val="single" w:sz="4" w:space="0" w:color="auto"/>
              <w:left w:val="single" w:sz="4" w:space="0" w:color="auto"/>
              <w:bottom w:val="single" w:sz="4" w:space="0" w:color="auto"/>
              <w:right w:val="single" w:sz="4" w:space="0" w:color="auto"/>
            </w:tcBorders>
            <w:hideMark/>
          </w:tcPr>
          <w:p w14:paraId="48652C11" w14:textId="77777777" w:rsidR="00EC3520" w:rsidRPr="00016DA1" w:rsidRDefault="00EC3520" w:rsidP="001060A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016DA1">
              <w:rPr>
                <w:rFonts w:ascii="Arial" w:eastAsia="Times New Roman" w:hAnsi="Arial" w:cs="Times New Roman"/>
                <w:b/>
                <w:i/>
                <w:sz w:val="18"/>
                <w:szCs w:val="22"/>
                <w:lang w:val="en-GB" w:eastAsia="sv-SE"/>
              </w:rPr>
              <w:t xml:space="preserve">PCI-RangeElement </w:t>
            </w:r>
            <w:r w:rsidRPr="00016DA1">
              <w:rPr>
                <w:rFonts w:ascii="Arial" w:eastAsia="Times New Roman" w:hAnsi="Arial" w:cs="Times New Roman"/>
                <w:b/>
                <w:sz w:val="18"/>
                <w:szCs w:val="22"/>
                <w:lang w:val="en-GB" w:eastAsia="sv-SE"/>
              </w:rPr>
              <w:t>field descriptions</w:t>
            </w:r>
          </w:p>
        </w:tc>
      </w:tr>
      <w:tr w:rsidR="00EC3520" w:rsidRPr="00016DA1" w14:paraId="4FF08B4F" w14:textId="77777777" w:rsidTr="00342E9B">
        <w:tc>
          <w:tcPr>
            <w:tcW w:w="0" w:type="auto"/>
            <w:tcBorders>
              <w:top w:val="single" w:sz="4" w:space="0" w:color="auto"/>
              <w:left w:val="single" w:sz="4" w:space="0" w:color="auto"/>
              <w:bottom w:val="single" w:sz="4" w:space="0" w:color="auto"/>
              <w:right w:val="single" w:sz="4" w:space="0" w:color="auto"/>
            </w:tcBorders>
            <w:hideMark/>
          </w:tcPr>
          <w:p w14:paraId="1639562F"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016DA1">
              <w:rPr>
                <w:rFonts w:ascii="Arial" w:eastAsia="Times New Roman" w:hAnsi="Arial" w:cs="Times New Roman"/>
                <w:b/>
                <w:i/>
                <w:sz w:val="18"/>
                <w:szCs w:val="22"/>
                <w:lang w:val="en-GB" w:eastAsia="sv-SE"/>
              </w:rPr>
              <w:t>pci-Range</w:t>
            </w:r>
          </w:p>
          <w:p w14:paraId="30ABF55C" w14:textId="77777777" w:rsidR="00EC3520" w:rsidRPr="00016DA1" w:rsidRDefault="00EC3520" w:rsidP="001060A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016DA1">
              <w:rPr>
                <w:rFonts w:ascii="Arial" w:eastAsia="Times New Roman" w:hAnsi="Arial" w:cs="Times New Roman"/>
                <w:sz w:val="18"/>
                <w:szCs w:val="22"/>
                <w:lang w:val="en-GB" w:eastAsia="sv-SE"/>
              </w:rPr>
              <w:t>Physical cell identity or a range of physical cell identities.</w:t>
            </w:r>
          </w:p>
        </w:tc>
      </w:tr>
    </w:tbl>
    <w:p w14:paraId="5A1D3B13" w14:textId="77777777" w:rsidR="00EC3520" w:rsidRPr="00016DA1" w:rsidRDefault="00EC3520" w:rsidP="00EC3520">
      <w:pPr>
        <w:overflowPunct w:val="0"/>
        <w:autoSpaceDE w:val="0"/>
        <w:autoSpaceDN w:val="0"/>
        <w:adjustRightInd w:val="0"/>
        <w:spacing w:after="180"/>
        <w:textAlignment w:val="baseline"/>
        <w:rPr>
          <w:ins w:id="188" w:author="LGE (Soo Kim)" w:date="2023-04-05T17:34:00Z"/>
          <w:rFonts w:ascii="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520" w:rsidRPr="00016DA1" w14:paraId="23297564" w14:textId="77777777" w:rsidTr="00342E9B">
        <w:trPr>
          <w:ins w:id="189" w:author="LGE (Soo Kim)" w:date="2023-04-05T17:34:00Z"/>
        </w:trPr>
        <w:tc>
          <w:tcPr>
            <w:tcW w:w="0" w:type="auto"/>
            <w:tcBorders>
              <w:top w:val="single" w:sz="4" w:space="0" w:color="auto"/>
              <w:left w:val="single" w:sz="4" w:space="0" w:color="auto"/>
              <w:bottom w:val="single" w:sz="4" w:space="0" w:color="auto"/>
              <w:right w:val="single" w:sz="4" w:space="0" w:color="auto"/>
            </w:tcBorders>
            <w:hideMark/>
          </w:tcPr>
          <w:p w14:paraId="2E703EE4" w14:textId="77777777" w:rsidR="00EC3520" w:rsidRPr="00016DA1" w:rsidRDefault="00EC3520" w:rsidP="001060AF">
            <w:pPr>
              <w:keepNext/>
              <w:keepLines/>
              <w:overflowPunct w:val="0"/>
              <w:autoSpaceDE w:val="0"/>
              <w:autoSpaceDN w:val="0"/>
              <w:adjustRightInd w:val="0"/>
              <w:jc w:val="center"/>
              <w:textAlignment w:val="baseline"/>
              <w:rPr>
                <w:ins w:id="190" w:author="LGE (Soo Kim)" w:date="2023-04-05T17:34:00Z"/>
                <w:rFonts w:ascii="Arial" w:eastAsia="Times New Roman" w:hAnsi="Arial" w:cs="Times New Roman"/>
                <w:b/>
                <w:sz w:val="18"/>
                <w:szCs w:val="22"/>
                <w:lang w:val="en-GB" w:eastAsia="sv-SE"/>
              </w:rPr>
            </w:pPr>
            <w:ins w:id="191" w:author="LGE (Soo Kim)" w:date="2023-04-05T17:34:00Z">
              <w:r w:rsidRPr="00016DA1">
                <w:rPr>
                  <w:rFonts w:ascii="Arial" w:eastAsia="Times New Roman" w:hAnsi="Arial" w:cs="Times New Roman"/>
                  <w:b/>
                  <w:i/>
                  <w:sz w:val="18"/>
                  <w:szCs w:val="22"/>
                  <w:lang w:val="en-GB" w:eastAsia="sv-SE"/>
                </w:rPr>
                <w:t xml:space="preserve">PCI-RangeElementExt </w:t>
              </w:r>
              <w:r w:rsidRPr="00016DA1">
                <w:rPr>
                  <w:rFonts w:ascii="Arial" w:eastAsia="Times New Roman" w:hAnsi="Arial" w:cs="Times New Roman"/>
                  <w:b/>
                  <w:sz w:val="18"/>
                  <w:szCs w:val="22"/>
                  <w:lang w:val="en-GB" w:eastAsia="sv-SE"/>
                </w:rPr>
                <w:t>field descriptions</w:t>
              </w:r>
            </w:ins>
          </w:p>
        </w:tc>
      </w:tr>
      <w:tr w:rsidR="00EC3520" w:rsidRPr="00016DA1" w14:paraId="209A8F5B" w14:textId="77777777" w:rsidTr="00342E9B">
        <w:trPr>
          <w:ins w:id="192" w:author="LGE (Soo Kim)" w:date="2023-04-05T17:34:00Z"/>
        </w:trPr>
        <w:tc>
          <w:tcPr>
            <w:tcW w:w="0" w:type="auto"/>
            <w:tcBorders>
              <w:top w:val="single" w:sz="4" w:space="0" w:color="auto"/>
              <w:left w:val="single" w:sz="4" w:space="0" w:color="auto"/>
              <w:bottom w:val="single" w:sz="4" w:space="0" w:color="auto"/>
              <w:right w:val="single" w:sz="4" w:space="0" w:color="auto"/>
            </w:tcBorders>
            <w:hideMark/>
          </w:tcPr>
          <w:p w14:paraId="08893886" w14:textId="77777777" w:rsidR="00EC3520" w:rsidRPr="00016DA1" w:rsidRDefault="00EC3520" w:rsidP="001060AF">
            <w:pPr>
              <w:keepNext/>
              <w:keepLines/>
              <w:overflowPunct w:val="0"/>
              <w:autoSpaceDE w:val="0"/>
              <w:autoSpaceDN w:val="0"/>
              <w:adjustRightInd w:val="0"/>
              <w:textAlignment w:val="baseline"/>
              <w:rPr>
                <w:ins w:id="193" w:author="LGE (Soo Kim)" w:date="2023-04-05T17:34:00Z"/>
                <w:rFonts w:ascii="Arial" w:eastAsia="Times New Roman" w:hAnsi="Arial" w:cs="Times New Roman"/>
                <w:b/>
                <w:i/>
                <w:sz w:val="18"/>
                <w:szCs w:val="22"/>
                <w:lang w:val="en-GB" w:eastAsia="sv-SE"/>
              </w:rPr>
            </w:pPr>
            <w:ins w:id="194" w:author="LGE (Soo Kim)" w:date="2023-04-05T17:34:00Z">
              <w:r w:rsidRPr="00016DA1">
                <w:rPr>
                  <w:rFonts w:ascii="Arial" w:eastAsia="Times New Roman" w:hAnsi="Arial" w:cs="Times New Roman"/>
                  <w:b/>
                  <w:i/>
                  <w:sz w:val="18"/>
                  <w:szCs w:val="22"/>
                  <w:lang w:val="en-GB" w:eastAsia="sv-SE"/>
                </w:rPr>
                <w:t>pci-Range</w:t>
              </w:r>
            </w:ins>
          </w:p>
          <w:p w14:paraId="134A3331" w14:textId="601B64EF" w:rsidR="00EC3520" w:rsidRPr="00016DA1" w:rsidRDefault="00EC3520" w:rsidP="001060AF">
            <w:pPr>
              <w:keepNext/>
              <w:keepLines/>
              <w:overflowPunct w:val="0"/>
              <w:autoSpaceDE w:val="0"/>
              <w:autoSpaceDN w:val="0"/>
              <w:adjustRightInd w:val="0"/>
              <w:textAlignment w:val="baseline"/>
              <w:rPr>
                <w:ins w:id="195" w:author="LGE (Soo Kim)" w:date="2023-04-05T17:34:00Z"/>
                <w:rFonts w:ascii="Arial" w:eastAsia="Times New Roman" w:hAnsi="Arial" w:cs="Times New Roman"/>
                <w:sz w:val="18"/>
                <w:szCs w:val="22"/>
                <w:lang w:val="en-GB" w:eastAsia="sv-SE"/>
              </w:rPr>
            </w:pPr>
            <w:ins w:id="196" w:author="LGE (Soo Kim)" w:date="2023-04-05T17:34:00Z">
              <w:r w:rsidRPr="00016DA1">
                <w:rPr>
                  <w:rFonts w:ascii="Arial" w:eastAsia="Times New Roman" w:hAnsi="Arial" w:cs="Times New Roman"/>
                  <w:sz w:val="18"/>
                  <w:szCs w:val="22"/>
                  <w:lang w:val="en-GB" w:eastAsia="sv-SE"/>
                </w:rPr>
                <w:t>Physical cell identity or a range of physical cell identities.</w:t>
              </w:r>
            </w:ins>
            <w:ins w:id="197" w:author="LGE (Soo Kim)" w:date="2023-04-05T21:17:00Z">
              <w:r>
                <w:t xml:space="preserve"> </w:t>
              </w:r>
            </w:ins>
            <w:ins w:id="198" w:author="LGE (Soo Kim)" w:date="2023-04-06T09:48:00Z">
              <w:r w:rsidR="00C6389E" w:rsidRPr="00C6389E">
                <w:rPr>
                  <w:rFonts w:ascii="Arial" w:eastAsia="Times New Roman" w:hAnsi="Arial" w:cs="Times New Roman"/>
                  <w:sz w:val="18"/>
                  <w:szCs w:val="22"/>
                  <w:lang w:val="en-GB" w:eastAsia="sv-SE"/>
                </w:rPr>
                <w:t xml:space="preserve">It is </w:t>
              </w:r>
            </w:ins>
            <w:ins w:id="199" w:author="LGE (Soo Kim)" w:date="2023-04-06T10:09:00Z">
              <w:r w:rsidR="00473082">
                <w:rPr>
                  <w:rFonts w:ascii="Arial" w:eastAsia="Times New Roman" w:hAnsi="Arial" w:cs="Times New Roman"/>
                  <w:sz w:val="18"/>
                  <w:szCs w:val="22"/>
                  <w:lang w:val="en-GB" w:eastAsia="sv-SE"/>
                </w:rPr>
                <w:t>consi</w:t>
              </w:r>
            </w:ins>
            <w:ins w:id="200" w:author="LGE (Soo Kim)" w:date="2023-04-06T10:10:00Z">
              <w:r w:rsidR="00473082">
                <w:rPr>
                  <w:rFonts w:ascii="Arial" w:eastAsia="Times New Roman" w:hAnsi="Arial" w:cs="Times New Roman"/>
                  <w:sz w:val="18"/>
                  <w:szCs w:val="22"/>
                  <w:lang w:val="en-GB" w:eastAsia="sv-SE"/>
                </w:rPr>
                <w:t>dered to be configured</w:t>
              </w:r>
            </w:ins>
            <w:ins w:id="201" w:author="LGE (Soo Kim)" w:date="2023-04-06T09:48:00Z">
              <w:r w:rsidR="00C6389E" w:rsidRPr="00C6389E">
                <w:rPr>
                  <w:rFonts w:ascii="Arial" w:eastAsia="Times New Roman" w:hAnsi="Arial" w:cs="Times New Roman"/>
                  <w:sz w:val="18"/>
                  <w:szCs w:val="22"/>
                  <w:lang w:val="en-GB" w:eastAsia="sv-SE"/>
                </w:rPr>
                <w:t xml:space="preserve"> only when the parameter is applicable according to Aerial UE height as described in 5.5.2.X.</w:t>
              </w:r>
            </w:ins>
          </w:p>
        </w:tc>
      </w:tr>
      <w:tr w:rsidR="00EC3520" w:rsidRPr="00016DA1" w14:paraId="1F5E5715" w14:textId="77777777" w:rsidTr="00342E9B">
        <w:trPr>
          <w:ins w:id="202" w:author="LGE (Soo Kim)" w:date="2023-04-05T17:34:00Z"/>
        </w:trPr>
        <w:tc>
          <w:tcPr>
            <w:tcW w:w="0" w:type="auto"/>
            <w:tcBorders>
              <w:top w:val="single" w:sz="4" w:space="0" w:color="auto"/>
              <w:left w:val="single" w:sz="4" w:space="0" w:color="auto"/>
              <w:bottom w:val="single" w:sz="4" w:space="0" w:color="auto"/>
              <w:right w:val="single" w:sz="4" w:space="0" w:color="auto"/>
            </w:tcBorders>
            <w:hideMark/>
          </w:tcPr>
          <w:p w14:paraId="647A6482" w14:textId="77777777" w:rsidR="00EC3520" w:rsidRPr="00016DA1" w:rsidRDefault="00EC3520" w:rsidP="001060AF">
            <w:pPr>
              <w:keepNext/>
              <w:keepLines/>
              <w:overflowPunct w:val="0"/>
              <w:autoSpaceDE w:val="0"/>
              <w:autoSpaceDN w:val="0"/>
              <w:adjustRightInd w:val="0"/>
              <w:textAlignment w:val="baseline"/>
              <w:rPr>
                <w:ins w:id="203" w:author="LGE (Soo Kim)" w:date="2023-04-05T17:34:00Z"/>
                <w:rFonts w:ascii="Arial" w:eastAsia="Times New Roman" w:hAnsi="Arial" w:cs="Times New Roman"/>
                <w:b/>
                <w:i/>
                <w:iCs/>
                <w:sz w:val="18"/>
                <w:szCs w:val="22"/>
                <w:lang w:val="en-GB" w:eastAsia="en-GB"/>
              </w:rPr>
            </w:pPr>
            <w:ins w:id="204" w:author="LGE (Soo Kim)" w:date="2023-04-05T17:34:00Z">
              <w:r w:rsidRPr="00016DA1">
                <w:rPr>
                  <w:rFonts w:ascii="Arial" w:eastAsia="Times New Roman" w:hAnsi="Arial" w:cs="Times New Roman"/>
                  <w:b/>
                  <w:i/>
                  <w:iCs/>
                  <w:sz w:val="18"/>
                  <w:szCs w:val="22"/>
                  <w:lang w:val="en-GB" w:eastAsia="en-GB"/>
                </w:rPr>
                <w:t>h-LevMax</w:t>
              </w:r>
            </w:ins>
          </w:p>
          <w:p w14:paraId="466EAFE2" w14:textId="77777777" w:rsidR="00EC3520" w:rsidRPr="00016DA1" w:rsidRDefault="00EC3520" w:rsidP="001060AF">
            <w:pPr>
              <w:keepNext/>
              <w:keepLines/>
              <w:overflowPunct w:val="0"/>
              <w:autoSpaceDE w:val="0"/>
              <w:autoSpaceDN w:val="0"/>
              <w:adjustRightInd w:val="0"/>
              <w:textAlignment w:val="baseline"/>
              <w:rPr>
                <w:ins w:id="205" w:author="LGE (Soo Kim)" w:date="2023-04-05T17:34:00Z"/>
                <w:rFonts w:ascii="Arial" w:eastAsia="Times New Roman" w:hAnsi="Arial" w:cs="Times New Roman"/>
                <w:bCs/>
                <w:iCs/>
                <w:sz w:val="18"/>
                <w:szCs w:val="22"/>
                <w:lang w:val="en-GB" w:eastAsia="sv-SE"/>
              </w:rPr>
            </w:pPr>
            <w:ins w:id="206" w:author="LGE (Soo Kim)" w:date="2023-04-05T17:34:00Z">
              <w:r w:rsidRPr="00016DA1">
                <w:rPr>
                  <w:rFonts w:ascii="Arial" w:eastAsia="Times New Roman" w:hAnsi="Arial" w:cs="Times New Roman"/>
                  <w:sz w:val="18"/>
                  <w:szCs w:val="22"/>
                  <w:lang w:val="en-GB" w:eastAsia="sv-SE"/>
                </w:rPr>
                <w:t xml:space="preserve">Maximum height level at which </w:t>
              </w:r>
              <w:r w:rsidRPr="00016DA1">
                <w:rPr>
                  <w:rFonts w:ascii="Arial" w:eastAsia="Times New Roman" w:hAnsi="Arial" w:cs="Times New Roman"/>
                  <w:i/>
                  <w:iCs/>
                  <w:sz w:val="18"/>
                  <w:szCs w:val="22"/>
                  <w:lang w:val="en-GB" w:eastAsia="sv-SE"/>
                </w:rPr>
                <w:t>pci-Range</w:t>
              </w:r>
              <w:r w:rsidRPr="00016DA1">
                <w:rPr>
                  <w:rFonts w:ascii="Arial" w:eastAsia="Times New Roman" w:hAnsi="Arial" w:cs="Times New Roman"/>
                  <w:sz w:val="18"/>
                  <w:szCs w:val="22"/>
                  <w:lang w:val="en-GB" w:eastAsia="sv-SE"/>
                </w:rPr>
                <w:t xml:space="preserve"> is applicable.</w:t>
              </w:r>
            </w:ins>
          </w:p>
        </w:tc>
      </w:tr>
      <w:tr w:rsidR="00EC3520" w:rsidRPr="00016DA1" w14:paraId="447EBB28" w14:textId="77777777" w:rsidTr="00342E9B">
        <w:trPr>
          <w:ins w:id="207" w:author="LGE (Soo Kim)" w:date="2023-04-05T17:34:00Z"/>
        </w:trPr>
        <w:tc>
          <w:tcPr>
            <w:tcW w:w="0" w:type="auto"/>
            <w:tcBorders>
              <w:top w:val="single" w:sz="4" w:space="0" w:color="auto"/>
              <w:left w:val="single" w:sz="4" w:space="0" w:color="auto"/>
              <w:bottom w:val="single" w:sz="4" w:space="0" w:color="auto"/>
              <w:right w:val="single" w:sz="4" w:space="0" w:color="auto"/>
            </w:tcBorders>
            <w:hideMark/>
          </w:tcPr>
          <w:p w14:paraId="013F7C47" w14:textId="77777777" w:rsidR="00EC3520" w:rsidRPr="00016DA1" w:rsidRDefault="00EC3520" w:rsidP="001060AF">
            <w:pPr>
              <w:keepNext/>
              <w:keepLines/>
              <w:overflowPunct w:val="0"/>
              <w:autoSpaceDE w:val="0"/>
              <w:autoSpaceDN w:val="0"/>
              <w:adjustRightInd w:val="0"/>
              <w:textAlignment w:val="baseline"/>
              <w:rPr>
                <w:ins w:id="208" w:author="LGE (Soo Kim)" w:date="2023-04-05T17:34:00Z"/>
                <w:rFonts w:ascii="Arial" w:eastAsia="Times New Roman" w:hAnsi="Arial" w:cs="Arial"/>
                <w:b/>
                <w:i/>
                <w:iCs/>
                <w:sz w:val="18"/>
                <w:szCs w:val="18"/>
                <w:lang w:val="en-GB" w:eastAsia="ja-JP"/>
              </w:rPr>
            </w:pPr>
            <w:ins w:id="209" w:author="LGE (Soo Kim)" w:date="2023-04-05T17:34:00Z">
              <w:r w:rsidRPr="00016DA1">
                <w:rPr>
                  <w:rFonts w:ascii="Arial" w:eastAsia="Times New Roman" w:hAnsi="Arial" w:cs="Arial"/>
                  <w:b/>
                  <w:i/>
                  <w:iCs/>
                  <w:sz w:val="18"/>
                  <w:szCs w:val="18"/>
                  <w:lang w:val="en-GB" w:eastAsia="ja-JP"/>
                </w:rPr>
                <w:t>h-LevMin</w:t>
              </w:r>
            </w:ins>
          </w:p>
          <w:p w14:paraId="7B8F5361" w14:textId="77777777" w:rsidR="00EC3520" w:rsidRPr="00016DA1" w:rsidRDefault="00EC3520" w:rsidP="001060AF">
            <w:pPr>
              <w:keepNext/>
              <w:keepLines/>
              <w:overflowPunct w:val="0"/>
              <w:autoSpaceDE w:val="0"/>
              <w:autoSpaceDN w:val="0"/>
              <w:adjustRightInd w:val="0"/>
              <w:textAlignment w:val="baseline"/>
              <w:rPr>
                <w:ins w:id="210" w:author="LGE (Soo Kim)" w:date="2023-04-05T17:34:00Z"/>
                <w:rFonts w:ascii="Arial" w:eastAsia="Times New Roman" w:hAnsi="Arial" w:cs="Times New Roman"/>
                <w:bCs/>
                <w:iCs/>
                <w:sz w:val="18"/>
                <w:szCs w:val="22"/>
                <w:lang w:val="en-GB" w:eastAsia="sv-SE"/>
              </w:rPr>
            </w:pPr>
            <w:ins w:id="211" w:author="LGE (Soo Kim)" w:date="2023-04-05T17:34:00Z">
              <w:r w:rsidRPr="00016DA1">
                <w:rPr>
                  <w:rFonts w:ascii="Arial" w:eastAsia="Times New Roman" w:hAnsi="Arial" w:cs="Times New Roman"/>
                  <w:sz w:val="18"/>
                  <w:szCs w:val="22"/>
                  <w:lang w:val="en-GB" w:eastAsia="sv-SE"/>
                </w:rPr>
                <w:t xml:space="preserve">Minimum height level at which </w:t>
              </w:r>
              <w:r w:rsidRPr="00016DA1">
                <w:rPr>
                  <w:rFonts w:ascii="Arial" w:eastAsia="Times New Roman" w:hAnsi="Arial" w:cs="Times New Roman"/>
                  <w:i/>
                  <w:iCs/>
                  <w:sz w:val="18"/>
                  <w:szCs w:val="22"/>
                  <w:lang w:val="en-GB" w:eastAsia="sv-SE"/>
                </w:rPr>
                <w:t>pci-Range</w:t>
              </w:r>
              <w:r w:rsidRPr="00016DA1">
                <w:rPr>
                  <w:rFonts w:ascii="Arial" w:eastAsia="Times New Roman" w:hAnsi="Arial" w:cs="Times New Roman"/>
                  <w:sz w:val="18"/>
                  <w:szCs w:val="22"/>
                  <w:lang w:val="en-GB" w:eastAsia="sv-SE"/>
                </w:rPr>
                <w:t xml:space="preserve"> is applicable.</w:t>
              </w:r>
            </w:ins>
          </w:p>
        </w:tc>
      </w:tr>
    </w:tbl>
    <w:p w14:paraId="664D2C9D" w14:textId="77777777" w:rsidR="00EC3520" w:rsidRPr="00016DA1" w:rsidRDefault="00EC3520" w:rsidP="00EC3520">
      <w:pPr>
        <w:spacing w:after="180"/>
        <w:ind w:left="1350" w:hanging="1350"/>
        <w:jc w:val="both"/>
        <w:rPr>
          <w:rFonts w:ascii="Times New Roman" w:eastAsia="바탕" w:hAnsi="Times New Roman" w:cs="Times New Roman"/>
          <w:sz w:val="20"/>
          <w:szCs w:val="20"/>
          <w:lang w:val="en-GB" w:eastAsia="ko-KR"/>
        </w:rPr>
      </w:pPr>
    </w:p>
    <w:p w14:paraId="4BDD52C6" w14:textId="77777777" w:rsidR="00016DA1" w:rsidRPr="00016DA1" w:rsidRDefault="00016DA1" w:rsidP="00072DE2">
      <w:pPr>
        <w:spacing w:after="180"/>
        <w:ind w:left="1350" w:hanging="1350"/>
        <w:jc w:val="both"/>
        <w:rPr>
          <w:rFonts w:ascii="Times New Roman" w:eastAsia="바탕" w:hAnsi="Times New Roman" w:cs="Times New Roman"/>
          <w:sz w:val="20"/>
          <w:szCs w:val="20"/>
          <w:lang w:val="en-GB" w:eastAsia="ko-KR"/>
        </w:rPr>
      </w:pPr>
    </w:p>
    <w:sectPr w:rsidR="00016DA1" w:rsidRPr="00016DA1" w:rsidSect="00A2282B">
      <w:pgSz w:w="16840" w:h="11900"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B3DEF" w14:textId="77777777" w:rsidR="0023467B" w:rsidRDefault="0023467B" w:rsidP="003A6E99">
      <w:r>
        <w:separator/>
      </w:r>
    </w:p>
  </w:endnote>
  <w:endnote w:type="continuationSeparator" w:id="0">
    <w:p w14:paraId="234FA5B4" w14:textId="77777777" w:rsidR="0023467B" w:rsidRDefault="0023467B"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roman"/>
    <w:pitch w:val="fixed"/>
    <w:sig w:usb0="E00002FF" w:usb1="6AC7FDFB" w:usb2="08000012" w:usb3="00000000" w:csb0="0002009F" w:csb1="00000000"/>
  </w:font>
  <w:font w:name="Arial-BoldMT">
    <w:altName w:val="Arial"/>
    <w:panose1 w:val="00000000000000000000"/>
    <w:charset w:val="00"/>
    <w:family w:val="roman"/>
    <w:notTrueType/>
    <w:pitch w:val="default"/>
  </w:font>
  <w:font w:name="Arial-BoldItalicMT">
    <w:altName w:val="Arial"/>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C0232" w14:textId="77777777" w:rsidR="0023467B" w:rsidRDefault="0023467B" w:rsidP="003A6E99">
      <w:r>
        <w:separator/>
      </w:r>
    </w:p>
  </w:footnote>
  <w:footnote w:type="continuationSeparator" w:id="0">
    <w:p w14:paraId="40FED4DC" w14:textId="77777777" w:rsidR="0023467B" w:rsidRDefault="0023467B"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8DF4B0E"/>
    <w:multiLevelType w:val="hybridMultilevel"/>
    <w:tmpl w:val="FDC03224"/>
    <w:lvl w:ilvl="0" w:tplc="693A3106">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1D870E8"/>
    <w:multiLevelType w:val="hybridMultilevel"/>
    <w:tmpl w:val="C5C000E6"/>
    <w:lvl w:ilvl="0" w:tplc="3E3E1C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FA01C00"/>
    <w:multiLevelType w:val="hybridMultilevel"/>
    <w:tmpl w:val="F702CFB8"/>
    <w:lvl w:ilvl="0" w:tplc="F828CB9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82880346">
    <w:abstractNumId w:val="5"/>
  </w:num>
  <w:num w:numId="2" w16cid:durableId="1774547871">
    <w:abstractNumId w:val="4"/>
  </w:num>
  <w:num w:numId="3" w16cid:durableId="1070159071">
    <w:abstractNumId w:val="1"/>
  </w:num>
  <w:num w:numId="4" w16cid:durableId="607392922">
    <w:abstractNumId w:val="0"/>
  </w:num>
  <w:num w:numId="5" w16cid:durableId="1839347912">
    <w:abstractNumId w:val="3"/>
  </w:num>
  <w:num w:numId="6" w16cid:durableId="45105066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Soo Kim)">
    <w15:presenceInfo w15:providerId="None" w15:userId="LGE (Soo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xMDA0MTAyNjQwNjVQ0lEKTi0uzszPAykwrAUAMCRMjCwAAAA="/>
  </w:docVars>
  <w:rsids>
    <w:rsidRoot w:val="0087024B"/>
    <w:rsid w:val="00001A38"/>
    <w:rsid w:val="000037B7"/>
    <w:rsid w:val="000044A2"/>
    <w:rsid w:val="00004F2E"/>
    <w:rsid w:val="00010673"/>
    <w:rsid w:val="00011253"/>
    <w:rsid w:val="000136AD"/>
    <w:rsid w:val="0001538C"/>
    <w:rsid w:val="000168D1"/>
    <w:rsid w:val="00016D71"/>
    <w:rsid w:val="00016D77"/>
    <w:rsid w:val="00016DA1"/>
    <w:rsid w:val="00020069"/>
    <w:rsid w:val="00020C80"/>
    <w:rsid w:val="00021368"/>
    <w:rsid w:val="00021A48"/>
    <w:rsid w:val="00021D2C"/>
    <w:rsid w:val="00022114"/>
    <w:rsid w:val="00022945"/>
    <w:rsid w:val="0002387F"/>
    <w:rsid w:val="000254E0"/>
    <w:rsid w:val="000263EA"/>
    <w:rsid w:val="00027953"/>
    <w:rsid w:val="000315DF"/>
    <w:rsid w:val="00031699"/>
    <w:rsid w:val="00031B5E"/>
    <w:rsid w:val="00031C80"/>
    <w:rsid w:val="00031D41"/>
    <w:rsid w:val="00033325"/>
    <w:rsid w:val="000339CE"/>
    <w:rsid w:val="00033A3F"/>
    <w:rsid w:val="00033D66"/>
    <w:rsid w:val="00034B0C"/>
    <w:rsid w:val="00035303"/>
    <w:rsid w:val="0003589A"/>
    <w:rsid w:val="00036FA1"/>
    <w:rsid w:val="000372A0"/>
    <w:rsid w:val="00040258"/>
    <w:rsid w:val="00040581"/>
    <w:rsid w:val="00041565"/>
    <w:rsid w:val="00041FD2"/>
    <w:rsid w:val="00042976"/>
    <w:rsid w:val="000433F1"/>
    <w:rsid w:val="00043663"/>
    <w:rsid w:val="00043790"/>
    <w:rsid w:val="00044AB9"/>
    <w:rsid w:val="000458AD"/>
    <w:rsid w:val="00046276"/>
    <w:rsid w:val="00046BC1"/>
    <w:rsid w:val="00046D26"/>
    <w:rsid w:val="00046EA5"/>
    <w:rsid w:val="000471D6"/>
    <w:rsid w:val="00050691"/>
    <w:rsid w:val="00051440"/>
    <w:rsid w:val="00053FB0"/>
    <w:rsid w:val="00054D8B"/>
    <w:rsid w:val="00056C87"/>
    <w:rsid w:val="00060467"/>
    <w:rsid w:val="00060AD9"/>
    <w:rsid w:val="00064879"/>
    <w:rsid w:val="00065471"/>
    <w:rsid w:val="000662E2"/>
    <w:rsid w:val="0006677E"/>
    <w:rsid w:val="00066EF9"/>
    <w:rsid w:val="0006709A"/>
    <w:rsid w:val="0006722D"/>
    <w:rsid w:val="0007040D"/>
    <w:rsid w:val="00071C2B"/>
    <w:rsid w:val="00072860"/>
    <w:rsid w:val="00072926"/>
    <w:rsid w:val="00072DE2"/>
    <w:rsid w:val="000738ED"/>
    <w:rsid w:val="00074392"/>
    <w:rsid w:val="000752A4"/>
    <w:rsid w:val="00075840"/>
    <w:rsid w:val="00075B30"/>
    <w:rsid w:val="00076593"/>
    <w:rsid w:val="0007683C"/>
    <w:rsid w:val="00076A1C"/>
    <w:rsid w:val="0007747C"/>
    <w:rsid w:val="00077983"/>
    <w:rsid w:val="00077E2D"/>
    <w:rsid w:val="000811A5"/>
    <w:rsid w:val="000822F1"/>
    <w:rsid w:val="000823BE"/>
    <w:rsid w:val="00086699"/>
    <w:rsid w:val="00087531"/>
    <w:rsid w:val="00090296"/>
    <w:rsid w:val="000918B1"/>
    <w:rsid w:val="00091A53"/>
    <w:rsid w:val="000920A7"/>
    <w:rsid w:val="00093E89"/>
    <w:rsid w:val="00096419"/>
    <w:rsid w:val="00096C4F"/>
    <w:rsid w:val="00096D36"/>
    <w:rsid w:val="000A0786"/>
    <w:rsid w:val="000A0E86"/>
    <w:rsid w:val="000A0FF2"/>
    <w:rsid w:val="000A126C"/>
    <w:rsid w:val="000A17F4"/>
    <w:rsid w:val="000A1A26"/>
    <w:rsid w:val="000A1C05"/>
    <w:rsid w:val="000A367B"/>
    <w:rsid w:val="000A3A31"/>
    <w:rsid w:val="000A3AF4"/>
    <w:rsid w:val="000A4157"/>
    <w:rsid w:val="000A4264"/>
    <w:rsid w:val="000A5228"/>
    <w:rsid w:val="000A6402"/>
    <w:rsid w:val="000A6AD3"/>
    <w:rsid w:val="000A7498"/>
    <w:rsid w:val="000A7CFB"/>
    <w:rsid w:val="000B0488"/>
    <w:rsid w:val="000B0BB3"/>
    <w:rsid w:val="000B2476"/>
    <w:rsid w:val="000B2961"/>
    <w:rsid w:val="000B4534"/>
    <w:rsid w:val="000B58CA"/>
    <w:rsid w:val="000B5924"/>
    <w:rsid w:val="000B6535"/>
    <w:rsid w:val="000C0330"/>
    <w:rsid w:val="000C141A"/>
    <w:rsid w:val="000C1692"/>
    <w:rsid w:val="000C1E52"/>
    <w:rsid w:val="000C2302"/>
    <w:rsid w:val="000C23DE"/>
    <w:rsid w:val="000C2699"/>
    <w:rsid w:val="000C2FE7"/>
    <w:rsid w:val="000C3F02"/>
    <w:rsid w:val="000C4B9F"/>
    <w:rsid w:val="000C6050"/>
    <w:rsid w:val="000C6F74"/>
    <w:rsid w:val="000C7C0D"/>
    <w:rsid w:val="000D066C"/>
    <w:rsid w:val="000D0721"/>
    <w:rsid w:val="000D0781"/>
    <w:rsid w:val="000D0ABE"/>
    <w:rsid w:val="000D3E97"/>
    <w:rsid w:val="000D49C3"/>
    <w:rsid w:val="000D4B03"/>
    <w:rsid w:val="000D4B08"/>
    <w:rsid w:val="000D4B38"/>
    <w:rsid w:val="000D4C4F"/>
    <w:rsid w:val="000D6281"/>
    <w:rsid w:val="000D7970"/>
    <w:rsid w:val="000D7FAE"/>
    <w:rsid w:val="000E0A37"/>
    <w:rsid w:val="000E13F1"/>
    <w:rsid w:val="000E1612"/>
    <w:rsid w:val="000E1859"/>
    <w:rsid w:val="000E37A3"/>
    <w:rsid w:val="000E4383"/>
    <w:rsid w:val="000E4F92"/>
    <w:rsid w:val="000E5A4D"/>
    <w:rsid w:val="000E6136"/>
    <w:rsid w:val="000E6FDF"/>
    <w:rsid w:val="000E7088"/>
    <w:rsid w:val="000E71F6"/>
    <w:rsid w:val="000E754D"/>
    <w:rsid w:val="000E78B8"/>
    <w:rsid w:val="000E78D0"/>
    <w:rsid w:val="000F06E7"/>
    <w:rsid w:val="000F375F"/>
    <w:rsid w:val="000F3FDE"/>
    <w:rsid w:val="000F4E5D"/>
    <w:rsid w:val="000F5248"/>
    <w:rsid w:val="000F55D9"/>
    <w:rsid w:val="000F57F5"/>
    <w:rsid w:val="000F69FF"/>
    <w:rsid w:val="00100AC6"/>
    <w:rsid w:val="00101470"/>
    <w:rsid w:val="00102331"/>
    <w:rsid w:val="001026F6"/>
    <w:rsid w:val="00103091"/>
    <w:rsid w:val="0010332B"/>
    <w:rsid w:val="00103FC1"/>
    <w:rsid w:val="00104D35"/>
    <w:rsid w:val="001052E7"/>
    <w:rsid w:val="00106EDD"/>
    <w:rsid w:val="00107A44"/>
    <w:rsid w:val="001105A5"/>
    <w:rsid w:val="001112D2"/>
    <w:rsid w:val="00111C79"/>
    <w:rsid w:val="0011270C"/>
    <w:rsid w:val="001130D7"/>
    <w:rsid w:val="001130DA"/>
    <w:rsid w:val="00113234"/>
    <w:rsid w:val="00113500"/>
    <w:rsid w:val="001135FB"/>
    <w:rsid w:val="001137EC"/>
    <w:rsid w:val="001152E3"/>
    <w:rsid w:val="0012084E"/>
    <w:rsid w:val="0012251C"/>
    <w:rsid w:val="00123152"/>
    <w:rsid w:val="001241CC"/>
    <w:rsid w:val="001249A5"/>
    <w:rsid w:val="00127060"/>
    <w:rsid w:val="001275AD"/>
    <w:rsid w:val="00127A8C"/>
    <w:rsid w:val="001303A0"/>
    <w:rsid w:val="001312AE"/>
    <w:rsid w:val="00131EF0"/>
    <w:rsid w:val="0013207E"/>
    <w:rsid w:val="001324A4"/>
    <w:rsid w:val="00132AEB"/>
    <w:rsid w:val="001335D2"/>
    <w:rsid w:val="0013678F"/>
    <w:rsid w:val="001372EF"/>
    <w:rsid w:val="00140E67"/>
    <w:rsid w:val="0014134E"/>
    <w:rsid w:val="00141D2A"/>
    <w:rsid w:val="00142C1E"/>
    <w:rsid w:val="00143369"/>
    <w:rsid w:val="00145513"/>
    <w:rsid w:val="00146DEC"/>
    <w:rsid w:val="001470A6"/>
    <w:rsid w:val="0014737E"/>
    <w:rsid w:val="001477CC"/>
    <w:rsid w:val="00151CFC"/>
    <w:rsid w:val="001534D7"/>
    <w:rsid w:val="00155485"/>
    <w:rsid w:val="00162151"/>
    <w:rsid w:val="00164544"/>
    <w:rsid w:val="00165F23"/>
    <w:rsid w:val="00166400"/>
    <w:rsid w:val="001673C5"/>
    <w:rsid w:val="00170C06"/>
    <w:rsid w:val="001711F6"/>
    <w:rsid w:val="00171667"/>
    <w:rsid w:val="00171BED"/>
    <w:rsid w:val="0017278A"/>
    <w:rsid w:val="00172C43"/>
    <w:rsid w:val="001730E5"/>
    <w:rsid w:val="001734DA"/>
    <w:rsid w:val="001739EE"/>
    <w:rsid w:val="00176577"/>
    <w:rsid w:val="001779FA"/>
    <w:rsid w:val="001803B9"/>
    <w:rsid w:val="00180F55"/>
    <w:rsid w:val="0018114C"/>
    <w:rsid w:val="00181371"/>
    <w:rsid w:val="001813A0"/>
    <w:rsid w:val="00181765"/>
    <w:rsid w:val="00182C88"/>
    <w:rsid w:val="00182D63"/>
    <w:rsid w:val="00184E79"/>
    <w:rsid w:val="0018531C"/>
    <w:rsid w:val="0018536C"/>
    <w:rsid w:val="00185816"/>
    <w:rsid w:val="00185A56"/>
    <w:rsid w:val="0018632E"/>
    <w:rsid w:val="00187795"/>
    <w:rsid w:val="00190555"/>
    <w:rsid w:val="00191180"/>
    <w:rsid w:val="00191856"/>
    <w:rsid w:val="00193336"/>
    <w:rsid w:val="00193DAB"/>
    <w:rsid w:val="00194AFD"/>
    <w:rsid w:val="00195F39"/>
    <w:rsid w:val="00196825"/>
    <w:rsid w:val="001A0BE2"/>
    <w:rsid w:val="001A1BE2"/>
    <w:rsid w:val="001A2776"/>
    <w:rsid w:val="001A2D68"/>
    <w:rsid w:val="001A38B7"/>
    <w:rsid w:val="001A630A"/>
    <w:rsid w:val="001A639B"/>
    <w:rsid w:val="001A7EBC"/>
    <w:rsid w:val="001B1FBD"/>
    <w:rsid w:val="001B29DA"/>
    <w:rsid w:val="001B2CBB"/>
    <w:rsid w:val="001B2F7A"/>
    <w:rsid w:val="001B36F7"/>
    <w:rsid w:val="001C00A1"/>
    <w:rsid w:val="001C023A"/>
    <w:rsid w:val="001C0F6A"/>
    <w:rsid w:val="001C1823"/>
    <w:rsid w:val="001C3604"/>
    <w:rsid w:val="001C385C"/>
    <w:rsid w:val="001C437D"/>
    <w:rsid w:val="001C4794"/>
    <w:rsid w:val="001C5E30"/>
    <w:rsid w:val="001C67BF"/>
    <w:rsid w:val="001C7751"/>
    <w:rsid w:val="001C7C66"/>
    <w:rsid w:val="001D0461"/>
    <w:rsid w:val="001D06B7"/>
    <w:rsid w:val="001D0A05"/>
    <w:rsid w:val="001D0CFC"/>
    <w:rsid w:val="001D0DE0"/>
    <w:rsid w:val="001D34FA"/>
    <w:rsid w:val="001D397C"/>
    <w:rsid w:val="001D5EB6"/>
    <w:rsid w:val="001D76AE"/>
    <w:rsid w:val="001D7A53"/>
    <w:rsid w:val="001E0531"/>
    <w:rsid w:val="001E256A"/>
    <w:rsid w:val="001E3373"/>
    <w:rsid w:val="001E4DE5"/>
    <w:rsid w:val="001E5798"/>
    <w:rsid w:val="001E5C67"/>
    <w:rsid w:val="001E5C99"/>
    <w:rsid w:val="001E6908"/>
    <w:rsid w:val="001E6E72"/>
    <w:rsid w:val="001E790D"/>
    <w:rsid w:val="001F183E"/>
    <w:rsid w:val="001F23E7"/>
    <w:rsid w:val="001F2482"/>
    <w:rsid w:val="001F2EEC"/>
    <w:rsid w:val="001F37F5"/>
    <w:rsid w:val="001F3BEE"/>
    <w:rsid w:val="001F3FCF"/>
    <w:rsid w:val="001F6F49"/>
    <w:rsid w:val="001F7165"/>
    <w:rsid w:val="002005B9"/>
    <w:rsid w:val="002006F9"/>
    <w:rsid w:val="00200C00"/>
    <w:rsid w:val="00200C3E"/>
    <w:rsid w:val="00200F57"/>
    <w:rsid w:val="002012A3"/>
    <w:rsid w:val="00201381"/>
    <w:rsid w:val="00201A8F"/>
    <w:rsid w:val="00201CB3"/>
    <w:rsid w:val="00202EDB"/>
    <w:rsid w:val="00202FAD"/>
    <w:rsid w:val="0020434C"/>
    <w:rsid w:val="0020490D"/>
    <w:rsid w:val="002060A6"/>
    <w:rsid w:val="00206733"/>
    <w:rsid w:val="00207F81"/>
    <w:rsid w:val="00210261"/>
    <w:rsid w:val="0021095A"/>
    <w:rsid w:val="00210B8F"/>
    <w:rsid w:val="00211FC8"/>
    <w:rsid w:val="0021287C"/>
    <w:rsid w:val="00213029"/>
    <w:rsid w:val="002137C4"/>
    <w:rsid w:val="00213A0B"/>
    <w:rsid w:val="00216FD8"/>
    <w:rsid w:val="0021742C"/>
    <w:rsid w:val="00217545"/>
    <w:rsid w:val="0022038C"/>
    <w:rsid w:val="0022121A"/>
    <w:rsid w:val="0022151F"/>
    <w:rsid w:val="0022168C"/>
    <w:rsid w:val="00221E53"/>
    <w:rsid w:val="0022226C"/>
    <w:rsid w:val="00222D6D"/>
    <w:rsid w:val="002232F8"/>
    <w:rsid w:val="00224F70"/>
    <w:rsid w:val="0022514C"/>
    <w:rsid w:val="00225578"/>
    <w:rsid w:val="00227796"/>
    <w:rsid w:val="00230322"/>
    <w:rsid w:val="00230E5A"/>
    <w:rsid w:val="002328E5"/>
    <w:rsid w:val="0023467B"/>
    <w:rsid w:val="00234A0C"/>
    <w:rsid w:val="00236981"/>
    <w:rsid w:val="00240710"/>
    <w:rsid w:val="0024101A"/>
    <w:rsid w:val="002419E7"/>
    <w:rsid w:val="002426BA"/>
    <w:rsid w:val="00242E2E"/>
    <w:rsid w:val="0024308A"/>
    <w:rsid w:val="0024364E"/>
    <w:rsid w:val="00243771"/>
    <w:rsid w:val="002453DD"/>
    <w:rsid w:val="0024718A"/>
    <w:rsid w:val="002477A2"/>
    <w:rsid w:val="00247A47"/>
    <w:rsid w:val="00247E5E"/>
    <w:rsid w:val="002506BC"/>
    <w:rsid w:val="00250B42"/>
    <w:rsid w:val="00250E18"/>
    <w:rsid w:val="0025178E"/>
    <w:rsid w:val="00251CE0"/>
    <w:rsid w:val="00251FFF"/>
    <w:rsid w:val="00252360"/>
    <w:rsid w:val="002528D4"/>
    <w:rsid w:val="00253BA8"/>
    <w:rsid w:val="00254051"/>
    <w:rsid w:val="00254477"/>
    <w:rsid w:val="002548F8"/>
    <w:rsid w:val="002555F1"/>
    <w:rsid w:val="00256175"/>
    <w:rsid w:val="00256767"/>
    <w:rsid w:val="0025729B"/>
    <w:rsid w:val="00257332"/>
    <w:rsid w:val="0025745C"/>
    <w:rsid w:val="00257848"/>
    <w:rsid w:val="002600D6"/>
    <w:rsid w:val="002603D6"/>
    <w:rsid w:val="00261376"/>
    <w:rsid w:val="002626E9"/>
    <w:rsid w:val="0026349D"/>
    <w:rsid w:val="00263FB6"/>
    <w:rsid w:val="002641D3"/>
    <w:rsid w:val="00264A05"/>
    <w:rsid w:val="002652D8"/>
    <w:rsid w:val="002659AD"/>
    <w:rsid w:val="00267CC5"/>
    <w:rsid w:val="0027022D"/>
    <w:rsid w:val="002709A3"/>
    <w:rsid w:val="00272383"/>
    <w:rsid w:val="002723C0"/>
    <w:rsid w:val="00272409"/>
    <w:rsid w:val="00273B7F"/>
    <w:rsid w:val="00273E02"/>
    <w:rsid w:val="00274098"/>
    <w:rsid w:val="00275964"/>
    <w:rsid w:val="00275F48"/>
    <w:rsid w:val="00276FE1"/>
    <w:rsid w:val="00280194"/>
    <w:rsid w:val="00280618"/>
    <w:rsid w:val="00280AE4"/>
    <w:rsid w:val="00280BE3"/>
    <w:rsid w:val="00280BFF"/>
    <w:rsid w:val="0028114D"/>
    <w:rsid w:val="002815AE"/>
    <w:rsid w:val="002816E9"/>
    <w:rsid w:val="002828F1"/>
    <w:rsid w:val="00283B0A"/>
    <w:rsid w:val="00286173"/>
    <w:rsid w:val="00286516"/>
    <w:rsid w:val="0028773D"/>
    <w:rsid w:val="00290770"/>
    <w:rsid w:val="00290E09"/>
    <w:rsid w:val="0029206E"/>
    <w:rsid w:val="00292C38"/>
    <w:rsid w:val="002935A3"/>
    <w:rsid w:val="00293BA8"/>
    <w:rsid w:val="00294DA4"/>
    <w:rsid w:val="00295FB8"/>
    <w:rsid w:val="00296009"/>
    <w:rsid w:val="002964D0"/>
    <w:rsid w:val="002A06B1"/>
    <w:rsid w:val="002A0782"/>
    <w:rsid w:val="002A152A"/>
    <w:rsid w:val="002A15E3"/>
    <w:rsid w:val="002A22FD"/>
    <w:rsid w:val="002A3F8C"/>
    <w:rsid w:val="002A47F0"/>
    <w:rsid w:val="002A5887"/>
    <w:rsid w:val="002A5961"/>
    <w:rsid w:val="002A5C66"/>
    <w:rsid w:val="002A6EE2"/>
    <w:rsid w:val="002B04D8"/>
    <w:rsid w:val="002B0E0D"/>
    <w:rsid w:val="002B27E6"/>
    <w:rsid w:val="002B32CF"/>
    <w:rsid w:val="002B4A4B"/>
    <w:rsid w:val="002B4E3E"/>
    <w:rsid w:val="002B534F"/>
    <w:rsid w:val="002B584A"/>
    <w:rsid w:val="002B7504"/>
    <w:rsid w:val="002C02E9"/>
    <w:rsid w:val="002C03B7"/>
    <w:rsid w:val="002C072D"/>
    <w:rsid w:val="002C0DBD"/>
    <w:rsid w:val="002C18B1"/>
    <w:rsid w:val="002C1F33"/>
    <w:rsid w:val="002C2A7A"/>
    <w:rsid w:val="002C30CB"/>
    <w:rsid w:val="002C4DD6"/>
    <w:rsid w:val="002C71B8"/>
    <w:rsid w:val="002C74AF"/>
    <w:rsid w:val="002D1268"/>
    <w:rsid w:val="002D17B2"/>
    <w:rsid w:val="002D23B4"/>
    <w:rsid w:val="002D352D"/>
    <w:rsid w:val="002D38CE"/>
    <w:rsid w:val="002D42D5"/>
    <w:rsid w:val="002D4751"/>
    <w:rsid w:val="002D616C"/>
    <w:rsid w:val="002D7D81"/>
    <w:rsid w:val="002E053F"/>
    <w:rsid w:val="002E09C9"/>
    <w:rsid w:val="002E116C"/>
    <w:rsid w:val="002E1825"/>
    <w:rsid w:val="002E2A28"/>
    <w:rsid w:val="002E35D5"/>
    <w:rsid w:val="002E440D"/>
    <w:rsid w:val="002E442F"/>
    <w:rsid w:val="002E4DF9"/>
    <w:rsid w:val="002E5720"/>
    <w:rsid w:val="002E5749"/>
    <w:rsid w:val="002E60AD"/>
    <w:rsid w:val="002E6507"/>
    <w:rsid w:val="002E6B1F"/>
    <w:rsid w:val="002E7433"/>
    <w:rsid w:val="002E74AC"/>
    <w:rsid w:val="002F1657"/>
    <w:rsid w:val="002F371C"/>
    <w:rsid w:val="002F4124"/>
    <w:rsid w:val="002F435D"/>
    <w:rsid w:val="002F53E2"/>
    <w:rsid w:val="002F6E11"/>
    <w:rsid w:val="002F7631"/>
    <w:rsid w:val="00302E3D"/>
    <w:rsid w:val="003041E6"/>
    <w:rsid w:val="00304E15"/>
    <w:rsid w:val="00307609"/>
    <w:rsid w:val="003077D8"/>
    <w:rsid w:val="003101A5"/>
    <w:rsid w:val="00310424"/>
    <w:rsid w:val="00311249"/>
    <w:rsid w:val="003120E4"/>
    <w:rsid w:val="003130DF"/>
    <w:rsid w:val="00313222"/>
    <w:rsid w:val="003132F5"/>
    <w:rsid w:val="003148D2"/>
    <w:rsid w:val="00315FF3"/>
    <w:rsid w:val="003173B9"/>
    <w:rsid w:val="003174EA"/>
    <w:rsid w:val="00317652"/>
    <w:rsid w:val="00321162"/>
    <w:rsid w:val="0032158D"/>
    <w:rsid w:val="003219A0"/>
    <w:rsid w:val="0032208A"/>
    <w:rsid w:val="00323463"/>
    <w:rsid w:val="00326A5D"/>
    <w:rsid w:val="00327EFB"/>
    <w:rsid w:val="00330473"/>
    <w:rsid w:val="0033074F"/>
    <w:rsid w:val="0033090B"/>
    <w:rsid w:val="00332770"/>
    <w:rsid w:val="003338FB"/>
    <w:rsid w:val="003358AE"/>
    <w:rsid w:val="0033598D"/>
    <w:rsid w:val="00335ABC"/>
    <w:rsid w:val="00335F37"/>
    <w:rsid w:val="00336CCF"/>
    <w:rsid w:val="00336DA0"/>
    <w:rsid w:val="00337281"/>
    <w:rsid w:val="0034085F"/>
    <w:rsid w:val="00341426"/>
    <w:rsid w:val="00341C5F"/>
    <w:rsid w:val="00341E15"/>
    <w:rsid w:val="003426F2"/>
    <w:rsid w:val="003430BF"/>
    <w:rsid w:val="00343453"/>
    <w:rsid w:val="00343E0C"/>
    <w:rsid w:val="003445F6"/>
    <w:rsid w:val="00344D8B"/>
    <w:rsid w:val="003456A3"/>
    <w:rsid w:val="003457F4"/>
    <w:rsid w:val="003470CF"/>
    <w:rsid w:val="003470F1"/>
    <w:rsid w:val="00347373"/>
    <w:rsid w:val="00347B56"/>
    <w:rsid w:val="00351F9C"/>
    <w:rsid w:val="003521BA"/>
    <w:rsid w:val="0035244C"/>
    <w:rsid w:val="00352ECB"/>
    <w:rsid w:val="00355B98"/>
    <w:rsid w:val="00355FBB"/>
    <w:rsid w:val="003560C2"/>
    <w:rsid w:val="003572C7"/>
    <w:rsid w:val="00357411"/>
    <w:rsid w:val="00357578"/>
    <w:rsid w:val="003607AC"/>
    <w:rsid w:val="00360C1F"/>
    <w:rsid w:val="0036159E"/>
    <w:rsid w:val="00362531"/>
    <w:rsid w:val="00362811"/>
    <w:rsid w:val="00362A73"/>
    <w:rsid w:val="00362DB0"/>
    <w:rsid w:val="0036357F"/>
    <w:rsid w:val="003635DD"/>
    <w:rsid w:val="00363AF8"/>
    <w:rsid w:val="00363EB5"/>
    <w:rsid w:val="0036454A"/>
    <w:rsid w:val="00364C9B"/>
    <w:rsid w:val="00365642"/>
    <w:rsid w:val="00365726"/>
    <w:rsid w:val="003674C4"/>
    <w:rsid w:val="00371676"/>
    <w:rsid w:val="00371A58"/>
    <w:rsid w:val="00371CA1"/>
    <w:rsid w:val="00371F48"/>
    <w:rsid w:val="00372170"/>
    <w:rsid w:val="003733D2"/>
    <w:rsid w:val="003734C9"/>
    <w:rsid w:val="00374901"/>
    <w:rsid w:val="003752F5"/>
    <w:rsid w:val="0037589F"/>
    <w:rsid w:val="00375D80"/>
    <w:rsid w:val="00376FE6"/>
    <w:rsid w:val="003775B8"/>
    <w:rsid w:val="003816B2"/>
    <w:rsid w:val="00382028"/>
    <w:rsid w:val="00382279"/>
    <w:rsid w:val="003834C2"/>
    <w:rsid w:val="00383783"/>
    <w:rsid w:val="00384317"/>
    <w:rsid w:val="0038542B"/>
    <w:rsid w:val="003905B4"/>
    <w:rsid w:val="00390CFA"/>
    <w:rsid w:val="00390ED6"/>
    <w:rsid w:val="00391BE8"/>
    <w:rsid w:val="003935F2"/>
    <w:rsid w:val="0039360E"/>
    <w:rsid w:val="003937F7"/>
    <w:rsid w:val="00393AF0"/>
    <w:rsid w:val="003969E6"/>
    <w:rsid w:val="00396C8A"/>
    <w:rsid w:val="0039740A"/>
    <w:rsid w:val="00397851"/>
    <w:rsid w:val="003A1DD7"/>
    <w:rsid w:val="003A20FD"/>
    <w:rsid w:val="003A2349"/>
    <w:rsid w:val="003A2905"/>
    <w:rsid w:val="003A4DD5"/>
    <w:rsid w:val="003A569D"/>
    <w:rsid w:val="003A65DB"/>
    <w:rsid w:val="003A6E99"/>
    <w:rsid w:val="003B0CCD"/>
    <w:rsid w:val="003B287B"/>
    <w:rsid w:val="003B339C"/>
    <w:rsid w:val="003B3C2E"/>
    <w:rsid w:val="003B3FCD"/>
    <w:rsid w:val="003B467D"/>
    <w:rsid w:val="003B46A0"/>
    <w:rsid w:val="003B4C35"/>
    <w:rsid w:val="003B4EDE"/>
    <w:rsid w:val="003B582D"/>
    <w:rsid w:val="003B6756"/>
    <w:rsid w:val="003B682C"/>
    <w:rsid w:val="003B75BD"/>
    <w:rsid w:val="003B7601"/>
    <w:rsid w:val="003B78BE"/>
    <w:rsid w:val="003C032C"/>
    <w:rsid w:val="003C18A2"/>
    <w:rsid w:val="003C2659"/>
    <w:rsid w:val="003C2B84"/>
    <w:rsid w:val="003C32E3"/>
    <w:rsid w:val="003C4C62"/>
    <w:rsid w:val="003C52DB"/>
    <w:rsid w:val="003C5E1B"/>
    <w:rsid w:val="003C6A1F"/>
    <w:rsid w:val="003C6B08"/>
    <w:rsid w:val="003C6FF2"/>
    <w:rsid w:val="003C78F1"/>
    <w:rsid w:val="003D0F62"/>
    <w:rsid w:val="003D1687"/>
    <w:rsid w:val="003D1B2E"/>
    <w:rsid w:val="003D2E00"/>
    <w:rsid w:val="003D35C6"/>
    <w:rsid w:val="003D3B9C"/>
    <w:rsid w:val="003D4641"/>
    <w:rsid w:val="003D5610"/>
    <w:rsid w:val="003D57E1"/>
    <w:rsid w:val="003D614A"/>
    <w:rsid w:val="003E1745"/>
    <w:rsid w:val="003E2F5D"/>
    <w:rsid w:val="003E5D87"/>
    <w:rsid w:val="003E790C"/>
    <w:rsid w:val="003F052C"/>
    <w:rsid w:val="003F0CDA"/>
    <w:rsid w:val="003F199D"/>
    <w:rsid w:val="003F2177"/>
    <w:rsid w:val="003F25AC"/>
    <w:rsid w:val="003F2BAA"/>
    <w:rsid w:val="003F3073"/>
    <w:rsid w:val="003F3095"/>
    <w:rsid w:val="003F3872"/>
    <w:rsid w:val="003F40BC"/>
    <w:rsid w:val="003F421C"/>
    <w:rsid w:val="003F4984"/>
    <w:rsid w:val="003F4AAA"/>
    <w:rsid w:val="003F5135"/>
    <w:rsid w:val="003F55E9"/>
    <w:rsid w:val="003F61F3"/>
    <w:rsid w:val="003F702C"/>
    <w:rsid w:val="00400714"/>
    <w:rsid w:val="00401495"/>
    <w:rsid w:val="004023BA"/>
    <w:rsid w:val="00402C03"/>
    <w:rsid w:val="00402CB5"/>
    <w:rsid w:val="00402F8A"/>
    <w:rsid w:val="00403485"/>
    <w:rsid w:val="00404908"/>
    <w:rsid w:val="00404CB8"/>
    <w:rsid w:val="00405569"/>
    <w:rsid w:val="004065A0"/>
    <w:rsid w:val="00406A7F"/>
    <w:rsid w:val="0041033A"/>
    <w:rsid w:val="004113C6"/>
    <w:rsid w:val="0041235B"/>
    <w:rsid w:val="0041254C"/>
    <w:rsid w:val="0041346E"/>
    <w:rsid w:val="00413D40"/>
    <w:rsid w:val="00414D89"/>
    <w:rsid w:val="004151EA"/>
    <w:rsid w:val="00416363"/>
    <w:rsid w:val="004167B3"/>
    <w:rsid w:val="004200DB"/>
    <w:rsid w:val="004203EE"/>
    <w:rsid w:val="00421EFE"/>
    <w:rsid w:val="00422D58"/>
    <w:rsid w:val="00423EFA"/>
    <w:rsid w:val="004240AD"/>
    <w:rsid w:val="00426742"/>
    <w:rsid w:val="00426BBF"/>
    <w:rsid w:val="00427943"/>
    <w:rsid w:val="004308B8"/>
    <w:rsid w:val="004315A2"/>
    <w:rsid w:val="0043277A"/>
    <w:rsid w:val="00432A4D"/>
    <w:rsid w:val="0043322B"/>
    <w:rsid w:val="004332BD"/>
    <w:rsid w:val="00433851"/>
    <w:rsid w:val="004344FC"/>
    <w:rsid w:val="00434D5B"/>
    <w:rsid w:val="004350C2"/>
    <w:rsid w:val="004352CD"/>
    <w:rsid w:val="00440407"/>
    <w:rsid w:val="00440577"/>
    <w:rsid w:val="00440AA7"/>
    <w:rsid w:val="00440D73"/>
    <w:rsid w:val="00442F34"/>
    <w:rsid w:val="00444B4F"/>
    <w:rsid w:val="00444D86"/>
    <w:rsid w:val="00444EA3"/>
    <w:rsid w:val="004453F9"/>
    <w:rsid w:val="0044549D"/>
    <w:rsid w:val="004457C0"/>
    <w:rsid w:val="004462D9"/>
    <w:rsid w:val="00446F75"/>
    <w:rsid w:val="00447744"/>
    <w:rsid w:val="004500AA"/>
    <w:rsid w:val="004500B7"/>
    <w:rsid w:val="00451FFD"/>
    <w:rsid w:val="0045208F"/>
    <w:rsid w:val="004533F3"/>
    <w:rsid w:val="004548A4"/>
    <w:rsid w:val="00454A1D"/>
    <w:rsid w:val="004568AC"/>
    <w:rsid w:val="004579C5"/>
    <w:rsid w:val="00461DA5"/>
    <w:rsid w:val="00461ED5"/>
    <w:rsid w:val="00462B98"/>
    <w:rsid w:val="00463516"/>
    <w:rsid w:val="00464153"/>
    <w:rsid w:val="00465618"/>
    <w:rsid w:val="00465C0D"/>
    <w:rsid w:val="00465E64"/>
    <w:rsid w:val="00466127"/>
    <w:rsid w:val="004711C4"/>
    <w:rsid w:val="004711EC"/>
    <w:rsid w:val="00471619"/>
    <w:rsid w:val="00471D54"/>
    <w:rsid w:val="00471ED1"/>
    <w:rsid w:val="004721BA"/>
    <w:rsid w:val="00473061"/>
    <w:rsid w:val="00473082"/>
    <w:rsid w:val="004739EB"/>
    <w:rsid w:val="00473AE5"/>
    <w:rsid w:val="00473CE5"/>
    <w:rsid w:val="004808FF"/>
    <w:rsid w:val="00481360"/>
    <w:rsid w:val="00481852"/>
    <w:rsid w:val="00481F9E"/>
    <w:rsid w:val="004828A0"/>
    <w:rsid w:val="0048445B"/>
    <w:rsid w:val="00484B2C"/>
    <w:rsid w:val="00484F58"/>
    <w:rsid w:val="00485357"/>
    <w:rsid w:val="0048571C"/>
    <w:rsid w:val="00486112"/>
    <w:rsid w:val="0048696E"/>
    <w:rsid w:val="00487201"/>
    <w:rsid w:val="004876BE"/>
    <w:rsid w:val="00487BC8"/>
    <w:rsid w:val="0049054B"/>
    <w:rsid w:val="00490D96"/>
    <w:rsid w:val="00491C8C"/>
    <w:rsid w:val="00492DDA"/>
    <w:rsid w:val="00492EA5"/>
    <w:rsid w:val="004937B0"/>
    <w:rsid w:val="00494779"/>
    <w:rsid w:val="004949D4"/>
    <w:rsid w:val="00494BE3"/>
    <w:rsid w:val="00494C58"/>
    <w:rsid w:val="00496636"/>
    <w:rsid w:val="004966CF"/>
    <w:rsid w:val="00496988"/>
    <w:rsid w:val="004972E2"/>
    <w:rsid w:val="00497B5B"/>
    <w:rsid w:val="00497D15"/>
    <w:rsid w:val="00497F96"/>
    <w:rsid w:val="004A0C6E"/>
    <w:rsid w:val="004A2498"/>
    <w:rsid w:val="004A2B2B"/>
    <w:rsid w:val="004A3175"/>
    <w:rsid w:val="004A3642"/>
    <w:rsid w:val="004A3E33"/>
    <w:rsid w:val="004A474C"/>
    <w:rsid w:val="004A58C1"/>
    <w:rsid w:val="004A6489"/>
    <w:rsid w:val="004A6B53"/>
    <w:rsid w:val="004A6D29"/>
    <w:rsid w:val="004B082F"/>
    <w:rsid w:val="004B12E6"/>
    <w:rsid w:val="004B1406"/>
    <w:rsid w:val="004B2A68"/>
    <w:rsid w:val="004B3A77"/>
    <w:rsid w:val="004B3E3C"/>
    <w:rsid w:val="004B70D3"/>
    <w:rsid w:val="004C0D2C"/>
    <w:rsid w:val="004C107E"/>
    <w:rsid w:val="004C1EDF"/>
    <w:rsid w:val="004C3E58"/>
    <w:rsid w:val="004C59EF"/>
    <w:rsid w:val="004C6D4D"/>
    <w:rsid w:val="004D07A3"/>
    <w:rsid w:val="004D07D7"/>
    <w:rsid w:val="004D224D"/>
    <w:rsid w:val="004D22A4"/>
    <w:rsid w:val="004D23E6"/>
    <w:rsid w:val="004D2D74"/>
    <w:rsid w:val="004D3116"/>
    <w:rsid w:val="004D36CE"/>
    <w:rsid w:val="004D3FF7"/>
    <w:rsid w:val="004D40CB"/>
    <w:rsid w:val="004D42BF"/>
    <w:rsid w:val="004D474C"/>
    <w:rsid w:val="004D4D22"/>
    <w:rsid w:val="004D5675"/>
    <w:rsid w:val="004E0C04"/>
    <w:rsid w:val="004E10CF"/>
    <w:rsid w:val="004E1C3A"/>
    <w:rsid w:val="004E249A"/>
    <w:rsid w:val="004E3BE2"/>
    <w:rsid w:val="004E4A1A"/>
    <w:rsid w:val="004E54A1"/>
    <w:rsid w:val="004E55B0"/>
    <w:rsid w:val="004E5BE7"/>
    <w:rsid w:val="004E5EEA"/>
    <w:rsid w:val="004E72DF"/>
    <w:rsid w:val="004F1E27"/>
    <w:rsid w:val="004F2F40"/>
    <w:rsid w:val="004F3B35"/>
    <w:rsid w:val="004F611E"/>
    <w:rsid w:val="004F6B2F"/>
    <w:rsid w:val="004F7976"/>
    <w:rsid w:val="004F7ACD"/>
    <w:rsid w:val="00500827"/>
    <w:rsid w:val="005011F3"/>
    <w:rsid w:val="00502F19"/>
    <w:rsid w:val="005034E2"/>
    <w:rsid w:val="00504550"/>
    <w:rsid w:val="00504D32"/>
    <w:rsid w:val="005077DD"/>
    <w:rsid w:val="0051040F"/>
    <w:rsid w:val="00510C13"/>
    <w:rsid w:val="00510E4C"/>
    <w:rsid w:val="00511CEF"/>
    <w:rsid w:val="00512BEF"/>
    <w:rsid w:val="005131CA"/>
    <w:rsid w:val="005134E7"/>
    <w:rsid w:val="005149F2"/>
    <w:rsid w:val="00514AD2"/>
    <w:rsid w:val="0051554D"/>
    <w:rsid w:val="00516596"/>
    <w:rsid w:val="00516C5C"/>
    <w:rsid w:val="005177EC"/>
    <w:rsid w:val="00520374"/>
    <w:rsid w:val="00520C95"/>
    <w:rsid w:val="005237B4"/>
    <w:rsid w:val="005245AC"/>
    <w:rsid w:val="00524BAC"/>
    <w:rsid w:val="00524DA1"/>
    <w:rsid w:val="00524F56"/>
    <w:rsid w:val="005250CC"/>
    <w:rsid w:val="00525B41"/>
    <w:rsid w:val="0052780A"/>
    <w:rsid w:val="005278B3"/>
    <w:rsid w:val="00530335"/>
    <w:rsid w:val="00531610"/>
    <w:rsid w:val="00531BA8"/>
    <w:rsid w:val="00531F03"/>
    <w:rsid w:val="00532976"/>
    <w:rsid w:val="00533EFF"/>
    <w:rsid w:val="00534860"/>
    <w:rsid w:val="00534989"/>
    <w:rsid w:val="0053610C"/>
    <w:rsid w:val="00536C8E"/>
    <w:rsid w:val="00540BD0"/>
    <w:rsid w:val="00542244"/>
    <w:rsid w:val="005427E8"/>
    <w:rsid w:val="005427EA"/>
    <w:rsid w:val="00543437"/>
    <w:rsid w:val="00543F19"/>
    <w:rsid w:val="005442E2"/>
    <w:rsid w:val="00545819"/>
    <w:rsid w:val="005458FA"/>
    <w:rsid w:val="00545FB2"/>
    <w:rsid w:val="005474CF"/>
    <w:rsid w:val="00547510"/>
    <w:rsid w:val="00552071"/>
    <w:rsid w:val="00552EF1"/>
    <w:rsid w:val="0055515C"/>
    <w:rsid w:val="0055598D"/>
    <w:rsid w:val="0055654B"/>
    <w:rsid w:val="00556ABC"/>
    <w:rsid w:val="005570D6"/>
    <w:rsid w:val="00557B9F"/>
    <w:rsid w:val="0056029C"/>
    <w:rsid w:val="0056057C"/>
    <w:rsid w:val="00562C58"/>
    <w:rsid w:val="005643C0"/>
    <w:rsid w:val="0056448A"/>
    <w:rsid w:val="0056483D"/>
    <w:rsid w:val="00564D04"/>
    <w:rsid w:val="00565238"/>
    <w:rsid w:val="00565793"/>
    <w:rsid w:val="00565B88"/>
    <w:rsid w:val="00565F53"/>
    <w:rsid w:val="005674AE"/>
    <w:rsid w:val="00567F54"/>
    <w:rsid w:val="00571C4C"/>
    <w:rsid w:val="00572EF8"/>
    <w:rsid w:val="00577B78"/>
    <w:rsid w:val="0058049F"/>
    <w:rsid w:val="0058094C"/>
    <w:rsid w:val="0058151B"/>
    <w:rsid w:val="00581EFC"/>
    <w:rsid w:val="00581FBD"/>
    <w:rsid w:val="00583F85"/>
    <w:rsid w:val="00584F26"/>
    <w:rsid w:val="00585B5C"/>
    <w:rsid w:val="00585BAB"/>
    <w:rsid w:val="00586ED0"/>
    <w:rsid w:val="00587A50"/>
    <w:rsid w:val="00587B81"/>
    <w:rsid w:val="00590476"/>
    <w:rsid w:val="00591542"/>
    <w:rsid w:val="005920A3"/>
    <w:rsid w:val="00592CAF"/>
    <w:rsid w:val="005932F2"/>
    <w:rsid w:val="00593554"/>
    <w:rsid w:val="00593E3E"/>
    <w:rsid w:val="0059478F"/>
    <w:rsid w:val="00594852"/>
    <w:rsid w:val="00594921"/>
    <w:rsid w:val="00596B23"/>
    <w:rsid w:val="005970E8"/>
    <w:rsid w:val="005975AB"/>
    <w:rsid w:val="00597B47"/>
    <w:rsid w:val="00597D79"/>
    <w:rsid w:val="005A0915"/>
    <w:rsid w:val="005A170A"/>
    <w:rsid w:val="005A21DD"/>
    <w:rsid w:val="005A34F8"/>
    <w:rsid w:val="005A3CE2"/>
    <w:rsid w:val="005A421D"/>
    <w:rsid w:val="005A4B12"/>
    <w:rsid w:val="005A60AC"/>
    <w:rsid w:val="005A61C4"/>
    <w:rsid w:val="005A6BE8"/>
    <w:rsid w:val="005B1F77"/>
    <w:rsid w:val="005B2E49"/>
    <w:rsid w:val="005B41FF"/>
    <w:rsid w:val="005B4674"/>
    <w:rsid w:val="005B65CC"/>
    <w:rsid w:val="005B69B7"/>
    <w:rsid w:val="005B6EF7"/>
    <w:rsid w:val="005B72B4"/>
    <w:rsid w:val="005B7FEC"/>
    <w:rsid w:val="005C0576"/>
    <w:rsid w:val="005C05A4"/>
    <w:rsid w:val="005C1464"/>
    <w:rsid w:val="005C5CCC"/>
    <w:rsid w:val="005C67DD"/>
    <w:rsid w:val="005C7CBE"/>
    <w:rsid w:val="005C7EA8"/>
    <w:rsid w:val="005D13EB"/>
    <w:rsid w:val="005D1923"/>
    <w:rsid w:val="005D1D37"/>
    <w:rsid w:val="005D4ADC"/>
    <w:rsid w:val="005D5B44"/>
    <w:rsid w:val="005D7609"/>
    <w:rsid w:val="005E1899"/>
    <w:rsid w:val="005E271E"/>
    <w:rsid w:val="005E386B"/>
    <w:rsid w:val="005E4C1B"/>
    <w:rsid w:val="005E5578"/>
    <w:rsid w:val="005E743F"/>
    <w:rsid w:val="005E75F4"/>
    <w:rsid w:val="005F11EA"/>
    <w:rsid w:val="005F2056"/>
    <w:rsid w:val="005F21D7"/>
    <w:rsid w:val="005F35C1"/>
    <w:rsid w:val="005F3C2B"/>
    <w:rsid w:val="005F4791"/>
    <w:rsid w:val="005F5705"/>
    <w:rsid w:val="005F6607"/>
    <w:rsid w:val="006007DE"/>
    <w:rsid w:val="00603247"/>
    <w:rsid w:val="00604434"/>
    <w:rsid w:val="006047C7"/>
    <w:rsid w:val="00604DC3"/>
    <w:rsid w:val="00605957"/>
    <w:rsid w:val="0060722F"/>
    <w:rsid w:val="0060755B"/>
    <w:rsid w:val="00610146"/>
    <w:rsid w:val="0061042D"/>
    <w:rsid w:val="0061106F"/>
    <w:rsid w:val="00612032"/>
    <w:rsid w:val="00612389"/>
    <w:rsid w:val="0061351D"/>
    <w:rsid w:val="0061369E"/>
    <w:rsid w:val="00615107"/>
    <w:rsid w:val="00617B18"/>
    <w:rsid w:val="0062114A"/>
    <w:rsid w:val="006224D3"/>
    <w:rsid w:val="00624E6D"/>
    <w:rsid w:val="00625E5B"/>
    <w:rsid w:val="006272AE"/>
    <w:rsid w:val="0063066A"/>
    <w:rsid w:val="00630E6B"/>
    <w:rsid w:val="00631210"/>
    <w:rsid w:val="006333CB"/>
    <w:rsid w:val="006335F4"/>
    <w:rsid w:val="00633B38"/>
    <w:rsid w:val="00634159"/>
    <w:rsid w:val="006345C5"/>
    <w:rsid w:val="00635737"/>
    <w:rsid w:val="00636B1D"/>
    <w:rsid w:val="006411F7"/>
    <w:rsid w:val="00641370"/>
    <w:rsid w:val="00641607"/>
    <w:rsid w:val="00641A7C"/>
    <w:rsid w:val="00642F5C"/>
    <w:rsid w:val="00643323"/>
    <w:rsid w:val="00644273"/>
    <w:rsid w:val="00644322"/>
    <w:rsid w:val="00644F9C"/>
    <w:rsid w:val="00645D22"/>
    <w:rsid w:val="00645F0A"/>
    <w:rsid w:val="0064605C"/>
    <w:rsid w:val="0064646E"/>
    <w:rsid w:val="0064661C"/>
    <w:rsid w:val="0064783D"/>
    <w:rsid w:val="006513A5"/>
    <w:rsid w:val="00651520"/>
    <w:rsid w:val="00651A2A"/>
    <w:rsid w:val="00653542"/>
    <w:rsid w:val="00653EA7"/>
    <w:rsid w:val="006545C0"/>
    <w:rsid w:val="00654896"/>
    <w:rsid w:val="006565BB"/>
    <w:rsid w:val="00657903"/>
    <w:rsid w:val="0066083B"/>
    <w:rsid w:val="0066153D"/>
    <w:rsid w:val="00661EC3"/>
    <w:rsid w:val="00662F2B"/>
    <w:rsid w:val="0066405A"/>
    <w:rsid w:val="006642F5"/>
    <w:rsid w:val="00664D36"/>
    <w:rsid w:val="00664D9C"/>
    <w:rsid w:val="00665141"/>
    <w:rsid w:val="00665163"/>
    <w:rsid w:val="006671FF"/>
    <w:rsid w:val="0066788B"/>
    <w:rsid w:val="00670C28"/>
    <w:rsid w:val="00671DE3"/>
    <w:rsid w:val="00672928"/>
    <w:rsid w:val="00672A45"/>
    <w:rsid w:val="00673BB8"/>
    <w:rsid w:val="00674BC2"/>
    <w:rsid w:val="006762EE"/>
    <w:rsid w:val="00676534"/>
    <w:rsid w:val="00676C76"/>
    <w:rsid w:val="00676DD4"/>
    <w:rsid w:val="00676E95"/>
    <w:rsid w:val="00680321"/>
    <w:rsid w:val="00680685"/>
    <w:rsid w:val="00680F5E"/>
    <w:rsid w:val="00681088"/>
    <w:rsid w:val="006812C6"/>
    <w:rsid w:val="0068216B"/>
    <w:rsid w:val="00682636"/>
    <w:rsid w:val="00683B30"/>
    <w:rsid w:val="0068489A"/>
    <w:rsid w:val="00684BE5"/>
    <w:rsid w:val="006857E4"/>
    <w:rsid w:val="00685B0C"/>
    <w:rsid w:val="006878DE"/>
    <w:rsid w:val="00691CF0"/>
    <w:rsid w:val="0069254A"/>
    <w:rsid w:val="006925C8"/>
    <w:rsid w:val="00693C77"/>
    <w:rsid w:val="00693D64"/>
    <w:rsid w:val="006950C3"/>
    <w:rsid w:val="0069624C"/>
    <w:rsid w:val="00697A8C"/>
    <w:rsid w:val="006A00D1"/>
    <w:rsid w:val="006A0C93"/>
    <w:rsid w:val="006A0FAF"/>
    <w:rsid w:val="006A11EA"/>
    <w:rsid w:val="006A1D8E"/>
    <w:rsid w:val="006A22BD"/>
    <w:rsid w:val="006A24DB"/>
    <w:rsid w:val="006A3D19"/>
    <w:rsid w:val="006A6236"/>
    <w:rsid w:val="006A70D8"/>
    <w:rsid w:val="006A78BA"/>
    <w:rsid w:val="006B06A2"/>
    <w:rsid w:val="006B06ED"/>
    <w:rsid w:val="006B0A21"/>
    <w:rsid w:val="006B1448"/>
    <w:rsid w:val="006B1887"/>
    <w:rsid w:val="006B1C0F"/>
    <w:rsid w:val="006B25CC"/>
    <w:rsid w:val="006B27F0"/>
    <w:rsid w:val="006B4E69"/>
    <w:rsid w:val="006B58A1"/>
    <w:rsid w:val="006B602F"/>
    <w:rsid w:val="006B60AD"/>
    <w:rsid w:val="006B7090"/>
    <w:rsid w:val="006B78E1"/>
    <w:rsid w:val="006C0363"/>
    <w:rsid w:val="006C074F"/>
    <w:rsid w:val="006C094D"/>
    <w:rsid w:val="006C1A7D"/>
    <w:rsid w:val="006C2527"/>
    <w:rsid w:val="006C2953"/>
    <w:rsid w:val="006C35A5"/>
    <w:rsid w:val="006C35E3"/>
    <w:rsid w:val="006C3BDA"/>
    <w:rsid w:val="006C4E3A"/>
    <w:rsid w:val="006C6A2C"/>
    <w:rsid w:val="006C6D79"/>
    <w:rsid w:val="006C6F26"/>
    <w:rsid w:val="006D019D"/>
    <w:rsid w:val="006D15A2"/>
    <w:rsid w:val="006D1731"/>
    <w:rsid w:val="006D1E4F"/>
    <w:rsid w:val="006D1F36"/>
    <w:rsid w:val="006D2A64"/>
    <w:rsid w:val="006D3D43"/>
    <w:rsid w:val="006D42E6"/>
    <w:rsid w:val="006D463F"/>
    <w:rsid w:val="006D6605"/>
    <w:rsid w:val="006D67EF"/>
    <w:rsid w:val="006D6F20"/>
    <w:rsid w:val="006D7569"/>
    <w:rsid w:val="006D7746"/>
    <w:rsid w:val="006D7D7B"/>
    <w:rsid w:val="006D7EA1"/>
    <w:rsid w:val="006E095A"/>
    <w:rsid w:val="006E24D7"/>
    <w:rsid w:val="006E2D35"/>
    <w:rsid w:val="006E413D"/>
    <w:rsid w:val="006E4365"/>
    <w:rsid w:val="006E47A4"/>
    <w:rsid w:val="006E4C35"/>
    <w:rsid w:val="006E595D"/>
    <w:rsid w:val="006E5F05"/>
    <w:rsid w:val="006F0927"/>
    <w:rsid w:val="006F1829"/>
    <w:rsid w:val="006F2A82"/>
    <w:rsid w:val="006F566C"/>
    <w:rsid w:val="006F56BD"/>
    <w:rsid w:val="006F578D"/>
    <w:rsid w:val="006F616E"/>
    <w:rsid w:val="006F6FD4"/>
    <w:rsid w:val="006F7871"/>
    <w:rsid w:val="006F795A"/>
    <w:rsid w:val="006F7D61"/>
    <w:rsid w:val="0070004C"/>
    <w:rsid w:val="007006E1"/>
    <w:rsid w:val="00701C8E"/>
    <w:rsid w:val="0070256A"/>
    <w:rsid w:val="00703504"/>
    <w:rsid w:val="00703822"/>
    <w:rsid w:val="00703BB2"/>
    <w:rsid w:val="0070539F"/>
    <w:rsid w:val="00706103"/>
    <w:rsid w:val="007066F4"/>
    <w:rsid w:val="00707AF4"/>
    <w:rsid w:val="00710811"/>
    <w:rsid w:val="00713082"/>
    <w:rsid w:val="00714B13"/>
    <w:rsid w:val="007153BC"/>
    <w:rsid w:val="00715691"/>
    <w:rsid w:val="00715B3E"/>
    <w:rsid w:val="007176A0"/>
    <w:rsid w:val="007204C8"/>
    <w:rsid w:val="00720CF2"/>
    <w:rsid w:val="007213BD"/>
    <w:rsid w:val="0072199F"/>
    <w:rsid w:val="00722ED8"/>
    <w:rsid w:val="007235FA"/>
    <w:rsid w:val="00723E37"/>
    <w:rsid w:val="00725708"/>
    <w:rsid w:val="00726110"/>
    <w:rsid w:val="007263E6"/>
    <w:rsid w:val="00727556"/>
    <w:rsid w:val="00727E28"/>
    <w:rsid w:val="00730116"/>
    <w:rsid w:val="007303DE"/>
    <w:rsid w:val="007311C6"/>
    <w:rsid w:val="00731591"/>
    <w:rsid w:val="007331B0"/>
    <w:rsid w:val="00733649"/>
    <w:rsid w:val="0073388D"/>
    <w:rsid w:val="0073393E"/>
    <w:rsid w:val="007344B1"/>
    <w:rsid w:val="00734B96"/>
    <w:rsid w:val="00735CD2"/>
    <w:rsid w:val="00736844"/>
    <w:rsid w:val="00736F14"/>
    <w:rsid w:val="00736F16"/>
    <w:rsid w:val="00740014"/>
    <w:rsid w:val="00740445"/>
    <w:rsid w:val="00740699"/>
    <w:rsid w:val="00740C41"/>
    <w:rsid w:val="00741545"/>
    <w:rsid w:val="00741C71"/>
    <w:rsid w:val="00741FC6"/>
    <w:rsid w:val="0074200B"/>
    <w:rsid w:val="00742557"/>
    <w:rsid w:val="007446F2"/>
    <w:rsid w:val="0074706D"/>
    <w:rsid w:val="00750BD7"/>
    <w:rsid w:val="00752444"/>
    <w:rsid w:val="00752E41"/>
    <w:rsid w:val="0075389B"/>
    <w:rsid w:val="00753924"/>
    <w:rsid w:val="00753CBD"/>
    <w:rsid w:val="00754D4C"/>
    <w:rsid w:val="00754FB5"/>
    <w:rsid w:val="00755921"/>
    <w:rsid w:val="00757B14"/>
    <w:rsid w:val="00757D7F"/>
    <w:rsid w:val="007605D4"/>
    <w:rsid w:val="00761D01"/>
    <w:rsid w:val="007633DF"/>
    <w:rsid w:val="007634F9"/>
    <w:rsid w:val="00763BE3"/>
    <w:rsid w:val="00764068"/>
    <w:rsid w:val="007648E0"/>
    <w:rsid w:val="0076512C"/>
    <w:rsid w:val="00765821"/>
    <w:rsid w:val="007658F9"/>
    <w:rsid w:val="00765C64"/>
    <w:rsid w:val="00766DEB"/>
    <w:rsid w:val="00767A62"/>
    <w:rsid w:val="0077001C"/>
    <w:rsid w:val="00773D2E"/>
    <w:rsid w:val="00774592"/>
    <w:rsid w:val="007755EE"/>
    <w:rsid w:val="00775A27"/>
    <w:rsid w:val="00775B4A"/>
    <w:rsid w:val="0077633E"/>
    <w:rsid w:val="00776AE5"/>
    <w:rsid w:val="00777A9B"/>
    <w:rsid w:val="007820F2"/>
    <w:rsid w:val="00783FB8"/>
    <w:rsid w:val="0078507B"/>
    <w:rsid w:val="00786109"/>
    <w:rsid w:val="00786EBA"/>
    <w:rsid w:val="00787811"/>
    <w:rsid w:val="00787CF0"/>
    <w:rsid w:val="00790330"/>
    <w:rsid w:val="00790D2B"/>
    <w:rsid w:val="00791020"/>
    <w:rsid w:val="00792E66"/>
    <w:rsid w:val="00793499"/>
    <w:rsid w:val="00794377"/>
    <w:rsid w:val="00794EB3"/>
    <w:rsid w:val="00795587"/>
    <w:rsid w:val="007964F8"/>
    <w:rsid w:val="00797FA1"/>
    <w:rsid w:val="00797FB4"/>
    <w:rsid w:val="007A0BE2"/>
    <w:rsid w:val="007A0D59"/>
    <w:rsid w:val="007A1606"/>
    <w:rsid w:val="007A1898"/>
    <w:rsid w:val="007A22CD"/>
    <w:rsid w:val="007A24DC"/>
    <w:rsid w:val="007A256C"/>
    <w:rsid w:val="007A2B91"/>
    <w:rsid w:val="007A4688"/>
    <w:rsid w:val="007A5100"/>
    <w:rsid w:val="007A54A8"/>
    <w:rsid w:val="007A6A47"/>
    <w:rsid w:val="007A740C"/>
    <w:rsid w:val="007A7597"/>
    <w:rsid w:val="007A77F4"/>
    <w:rsid w:val="007B00AB"/>
    <w:rsid w:val="007B03A8"/>
    <w:rsid w:val="007B1278"/>
    <w:rsid w:val="007B2737"/>
    <w:rsid w:val="007B31A6"/>
    <w:rsid w:val="007B33E1"/>
    <w:rsid w:val="007B37C0"/>
    <w:rsid w:val="007B4265"/>
    <w:rsid w:val="007B5084"/>
    <w:rsid w:val="007B5284"/>
    <w:rsid w:val="007B784E"/>
    <w:rsid w:val="007C0385"/>
    <w:rsid w:val="007C08C6"/>
    <w:rsid w:val="007C16F2"/>
    <w:rsid w:val="007C2357"/>
    <w:rsid w:val="007C406E"/>
    <w:rsid w:val="007C5451"/>
    <w:rsid w:val="007C5937"/>
    <w:rsid w:val="007C5FFD"/>
    <w:rsid w:val="007C7420"/>
    <w:rsid w:val="007C7A83"/>
    <w:rsid w:val="007D11C2"/>
    <w:rsid w:val="007D1BD2"/>
    <w:rsid w:val="007D2490"/>
    <w:rsid w:val="007D31F5"/>
    <w:rsid w:val="007D3CF3"/>
    <w:rsid w:val="007D4E71"/>
    <w:rsid w:val="007D64E5"/>
    <w:rsid w:val="007D6C8F"/>
    <w:rsid w:val="007D6D96"/>
    <w:rsid w:val="007D7765"/>
    <w:rsid w:val="007D7875"/>
    <w:rsid w:val="007E0880"/>
    <w:rsid w:val="007E19C8"/>
    <w:rsid w:val="007E20F0"/>
    <w:rsid w:val="007E44E4"/>
    <w:rsid w:val="007E4519"/>
    <w:rsid w:val="007E6351"/>
    <w:rsid w:val="007E654B"/>
    <w:rsid w:val="007F051C"/>
    <w:rsid w:val="007F05F9"/>
    <w:rsid w:val="007F0DAC"/>
    <w:rsid w:val="007F449F"/>
    <w:rsid w:val="007F483E"/>
    <w:rsid w:val="007F4E7E"/>
    <w:rsid w:val="007F5296"/>
    <w:rsid w:val="007F5710"/>
    <w:rsid w:val="007F67CF"/>
    <w:rsid w:val="007F7383"/>
    <w:rsid w:val="0080044F"/>
    <w:rsid w:val="00801F01"/>
    <w:rsid w:val="00802335"/>
    <w:rsid w:val="00802666"/>
    <w:rsid w:val="008035BD"/>
    <w:rsid w:val="0080390B"/>
    <w:rsid w:val="00805489"/>
    <w:rsid w:val="00805C71"/>
    <w:rsid w:val="00806963"/>
    <w:rsid w:val="00807099"/>
    <w:rsid w:val="008077C0"/>
    <w:rsid w:val="00807AF4"/>
    <w:rsid w:val="008108E7"/>
    <w:rsid w:val="00810A77"/>
    <w:rsid w:val="00810FED"/>
    <w:rsid w:val="00812191"/>
    <w:rsid w:val="00812ACF"/>
    <w:rsid w:val="00813E09"/>
    <w:rsid w:val="00815011"/>
    <w:rsid w:val="008150AB"/>
    <w:rsid w:val="008153E3"/>
    <w:rsid w:val="00815B09"/>
    <w:rsid w:val="008167DB"/>
    <w:rsid w:val="00817803"/>
    <w:rsid w:val="0081784E"/>
    <w:rsid w:val="008212FD"/>
    <w:rsid w:val="00821A2A"/>
    <w:rsid w:val="00822043"/>
    <w:rsid w:val="008223BC"/>
    <w:rsid w:val="00824CAC"/>
    <w:rsid w:val="00825260"/>
    <w:rsid w:val="00825D92"/>
    <w:rsid w:val="00827C95"/>
    <w:rsid w:val="00830791"/>
    <w:rsid w:val="00830A19"/>
    <w:rsid w:val="0083131E"/>
    <w:rsid w:val="00831C4A"/>
    <w:rsid w:val="00832FBB"/>
    <w:rsid w:val="00835E6A"/>
    <w:rsid w:val="00837B05"/>
    <w:rsid w:val="008404E6"/>
    <w:rsid w:val="00840F2E"/>
    <w:rsid w:val="00841565"/>
    <w:rsid w:val="008415F7"/>
    <w:rsid w:val="0084210A"/>
    <w:rsid w:val="00843D45"/>
    <w:rsid w:val="008442B3"/>
    <w:rsid w:val="008444BC"/>
    <w:rsid w:val="00845983"/>
    <w:rsid w:val="00846645"/>
    <w:rsid w:val="00847A5D"/>
    <w:rsid w:val="0085164C"/>
    <w:rsid w:val="008516E7"/>
    <w:rsid w:val="00854239"/>
    <w:rsid w:val="008542F4"/>
    <w:rsid w:val="00854786"/>
    <w:rsid w:val="00854FDF"/>
    <w:rsid w:val="00855898"/>
    <w:rsid w:val="00855FAB"/>
    <w:rsid w:val="00856BCE"/>
    <w:rsid w:val="00856D68"/>
    <w:rsid w:val="00857976"/>
    <w:rsid w:val="0085799A"/>
    <w:rsid w:val="0086061D"/>
    <w:rsid w:val="00861754"/>
    <w:rsid w:val="00861D42"/>
    <w:rsid w:val="00862609"/>
    <w:rsid w:val="0086367B"/>
    <w:rsid w:val="0086482B"/>
    <w:rsid w:val="0086531E"/>
    <w:rsid w:val="00865AF8"/>
    <w:rsid w:val="00865E0A"/>
    <w:rsid w:val="0086627D"/>
    <w:rsid w:val="00867D2B"/>
    <w:rsid w:val="00867D33"/>
    <w:rsid w:val="0087024B"/>
    <w:rsid w:val="00870F17"/>
    <w:rsid w:val="008716DC"/>
    <w:rsid w:val="0087289E"/>
    <w:rsid w:val="0087332B"/>
    <w:rsid w:val="00873523"/>
    <w:rsid w:val="00873F55"/>
    <w:rsid w:val="00873FA1"/>
    <w:rsid w:val="00875521"/>
    <w:rsid w:val="008755C7"/>
    <w:rsid w:val="00876BF5"/>
    <w:rsid w:val="008772BB"/>
    <w:rsid w:val="00877703"/>
    <w:rsid w:val="00877B01"/>
    <w:rsid w:val="00881CB9"/>
    <w:rsid w:val="00881FE6"/>
    <w:rsid w:val="008829E5"/>
    <w:rsid w:val="008843C9"/>
    <w:rsid w:val="008859B6"/>
    <w:rsid w:val="00885A27"/>
    <w:rsid w:val="00890BF7"/>
    <w:rsid w:val="00890F34"/>
    <w:rsid w:val="008919E5"/>
    <w:rsid w:val="00891AE0"/>
    <w:rsid w:val="00892216"/>
    <w:rsid w:val="00892EDA"/>
    <w:rsid w:val="00893269"/>
    <w:rsid w:val="00896448"/>
    <w:rsid w:val="00896A05"/>
    <w:rsid w:val="00896E8E"/>
    <w:rsid w:val="008978AA"/>
    <w:rsid w:val="00897BFC"/>
    <w:rsid w:val="008A076B"/>
    <w:rsid w:val="008A2A8E"/>
    <w:rsid w:val="008A2C2B"/>
    <w:rsid w:val="008A3518"/>
    <w:rsid w:val="008A3C30"/>
    <w:rsid w:val="008A4104"/>
    <w:rsid w:val="008A45A8"/>
    <w:rsid w:val="008A47C9"/>
    <w:rsid w:val="008A59A0"/>
    <w:rsid w:val="008A6361"/>
    <w:rsid w:val="008A65D0"/>
    <w:rsid w:val="008A67F1"/>
    <w:rsid w:val="008A6B1F"/>
    <w:rsid w:val="008B0C30"/>
    <w:rsid w:val="008B0CA3"/>
    <w:rsid w:val="008B1070"/>
    <w:rsid w:val="008B2298"/>
    <w:rsid w:val="008B47D0"/>
    <w:rsid w:val="008B61A8"/>
    <w:rsid w:val="008B7046"/>
    <w:rsid w:val="008C0DEF"/>
    <w:rsid w:val="008C105F"/>
    <w:rsid w:val="008C1488"/>
    <w:rsid w:val="008C2013"/>
    <w:rsid w:val="008C2197"/>
    <w:rsid w:val="008C2570"/>
    <w:rsid w:val="008C3AC6"/>
    <w:rsid w:val="008C4ADA"/>
    <w:rsid w:val="008C4DC7"/>
    <w:rsid w:val="008C5254"/>
    <w:rsid w:val="008C650C"/>
    <w:rsid w:val="008C6CBE"/>
    <w:rsid w:val="008C72C6"/>
    <w:rsid w:val="008C76FB"/>
    <w:rsid w:val="008D04C0"/>
    <w:rsid w:val="008D0BF2"/>
    <w:rsid w:val="008D0D04"/>
    <w:rsid w:val="008D1289"/>
    <w:rsid w:val="008D1BC1"/>
    <w:rsid w:val="008D2CDF"/>
    <w:rsid w:val="008D368A"/>
    <w:rsid w:val="008D3F82"/>
    <w:rsid w:val="008D4631"/>
    <w:rsid w:val="008D46B6"/>
    <w:rsid w:val="008D4A45"/>
    <w:rsid w:val="008D5366"/>
    <w:rsid w:val="008D569A"/>
    <w:rsid w:val="008D630E"/>
    <w:rsid w:val="008D7B08"/>
    <w:rsid w:val="008E12A7"/>
    <w:rsid w:val="008E1476"/>
    <w:rsid w:val="008E28F8"/>
    <w:rsid w:val="008E3241"/>
    <w:rsid w:val="008E4990"/>
    <w:rsid w:val="008E4A67"/>
    <w:rsid w:val="008E4FEF"/>
    <w:rsid w:val="008F20D2"/>
    <w:rsid w:val="008F2C68"/>
    <w:rsid w:val="008F3696"/>
    <w:rsid w:val="008F3D45"/>
    <w:rsid w:val="008F5721"/>
    <w:rsid w:val="008F579F"/>
    <w:rsid w:val="008F59C1"/>
    <w:rsid w:val="008F6E78"/>
    <w:rsid w:val="008F7330"/>
    <w:rsid w:val="008F7389"/>
    <w:rsid w:val="008F7B09"/>
    <w:rsid w:val="009008D3"/>
    <w:rsid w:val="00902D1B"/>
    <w:rsid w:val="00902E58"/>
    <w:rsid w:val="00903A2A"/>
    <w:rsid w:val="00907E6F"/>
    <w:rsid w:val="009109E7"/>
    <w:rsid w:val="00910B2E"/>
    <w:rsid w:val="00911010"/>
    <w:rsid w:val="0091208D"/>
    <w:rsid w:val="009123CB"/>
    <w:rsid w:val="00912ADC"/>
    <w:rsid w:val="009131DF"/>
    <w:rsid w:val="009145A3"/>
    <w:rsid w:val="00915752"/>
    <w:rsid w:val="00922464"/>
    <w:rsid w:val="00922C25"/>
    <w:rsid w:val="00923456"/>
    <w:rsid w:val="0092359B"/>
    <w:rsid w:val="00924DA4"/>
    <w:rsid w:val="00925E6F"/>
    <w:rsid w:val="00925F7D"/>
    <w:rsid w:val="00926788"/>
    <w:rsid w:val="00933FD4"/>
    <w:rsid w:val="00935602"/>
    <w:rsid w:val="00935890"/>
    <w:rsid w:val="00942FE4"/>
    <w:rsid w:val="00943DC5"/>
    <w:rsid w:val="00944546"/>
    <w:rsid w:val="009448C9"/>
    <w:rsid w:val="009454AC"/>
    <w:rsid w:val="009456AD"/>
    <w:rsid w:val="00945AF1"/>
    <w:rsid w:val="00946389"/>
    <w:rsid w:val="00947ED6"/>
    <w:rsid w:val="009511F0"/>
    <w:rsid w:val="009511F8"/>
    <w:rsid w:val="009515FB"/>
    <w:rsid w:val="00952939"/>
    <w:rsid w:val="00952A55"/>
    <w:rsid w:val="00953449"/>
    <w:rsid w:val="00954377"/>
    <w:rsid w:val="009545F8"/>
    <w:rsid w:val="00955A91"/>
    <w:rsid w:val="00957458"/>
    <w:rsid w:val="00957B86"/>
    <w:rsid w:val="00963C77"/>
    <w:rsid w:val="009647BB"/>
    <w:rsid w:val="00964922"/>
    <w:rsid w:val="00964E73"/>
    <w:rsid w:val="00964EAE"/>
    <w:rsid w:val="0096566F"/>
    <w:rsid w:val="00967644"/>
    <w:rsid w:val="009701E1"/>
    <w:rsid w:val="00970762"/>
    <w:rsid w:val="00970847"/>
    <w:rsid w:val="0097106B"/>
    <w:rsid w:val="00971338"/>
    <w:rsid w:val="00972272"/>
    <w:rsid w:val="0097253A"/>
    <w:rsid w:val="009729FD"/>
    <w:rsid w:val="00972A69"/>
    <w:rsid w:val="009740D7"/>
    <w:rsid w:val="009744C2"/>
    <w:rsid w:val="00974500"/>
    <w:rsid w:val="00974636"/>
    <w:rsid w:val="009751F6"/>
    <w:rsid w:val="00975C90"/>
    <w:rsid w:val="00975DC0"/>
    <w:rsid w:val="009766AD"/>
    <w:rsid w:val="00976D26"/>
    <w:rsid w:val="00977610"/>
    <w:rsid w:val="0098054E"/>
    <w:rsid w:val="00980ABB"/>
    <w:rsid w:val="00980F0A"/>
    <w:rsid w:val="00980FF1"/>
    <w:rsid w:val="00981B0B"/>
    <w:rsid w:val="00981D31"/>
    <w:rsid w:val="00982287"/>
    <w:rsid w:val="009848DE"/>
    <w:rsid w:val="00987FF9"/>
    <w:rsid w:val="009905EF"/>
    <w:rsid w:val="0099128E"/>
    <w:rsid w:val="00991309"/>
    <w:rsid w:val="009925D4"/>
    <w:rsid w:val="00992D57"/>
    <w:rsid w:val="00992DDB"/>
    <w:rsid w:val="00993B1C"/>
    <w:rsid w:val="00993ED1"/>
    <w:rsid w:val="00995336"/>
    <w:rsid w:val="00995FDB"/>
    <w:rsid w:val="00996F90"/>
    <w:rsid w:val="00997CA1"/>
    <w:rsid w:val="009A1204"/>
    <w:rsid w:val="009A1231"/>
    <w:rsid w:val="009A19FA"/>
    <w:rsid w:val="009A3028"/>
    <w:rsid w:val="009A3944"/>
    <w:rsid w:val="009A39FE"/>
    <w:rsid w:val="009A57DB"/>
    <w:rsid w:val="009A773C"/>
    <w:rsid w:val="009A7FAB"/>
    <w:rsid w:val="009B0707"/>
    <w:rsid w:val="009B193F"/>
    <w:rsid w:val="009B1E04"/>
    <w:rsid w:val="009B2BE9"/>
    <w:rsid w:val="009B5E5E"/>
    <w:rsid w:val="009C03AA"/>
    <w:rsid w:val="009C1BDA"/>
    <w:rsid w:val="009C1DBD"/>
    <w:rsid w:val="009C5071"/>
    <w:rsid w:val="009C52E3"/>
    <w:rsid w:val="009C58C0"/>
    <w:rsid w:val="009C68B1"/>
    <w:rsid w:val="009C6E7A"/>
    <w:rsid w:val="009D04DA"/>
    <w:rsid w:val="009D103C"/>
    <w:rsid w:val="009D2690"/>
    <w:rsid w:val="009D33AC"/>
    <w:rsid w:val="009D375A"/>
    <w:rsid w:val="009D4D31"/>
    <w:rsid w:val="009D50E1"/>
    <w:rsid w:val="009D5A10"/>
    <w:rsid w:val="009D5F14"/>
    <w:rsid w:val="009D6484"/>
    <w:rsid w:val="009D7046"/>
    <w:rsid w:val="009D7136"/>
    <w:rsid w:val="009E22FB"/>
    <w:rsid w:val="009E546F"/>
    <w:rsid w:val="009E58AD"/>
    <w:rsid w:val="009E64BA"/>
    <w:rsid w:val="009E75C2"/>
    <w:rsid w:val="009E7AF8"/>
    <w:rsid w:val="009E7FF3"/>
    <w:rsid w:val="009F0058"/>
    <w:rsid w:val="009F05A3"/>
    <w:rsid w:val="009F05C0"/>
    <w:rsid w:val="009F0959"/>
    <w:rsid w:val="009F116C"/>
    <w:rsid w:val="009F1C76"/>
    <w:rsid w:val="009F27B7"/>
    <w:rsid w:val="009F2A68"/>
    <w:rsid w:val="009F640A"/>
    <w:rsid w:val="009F65B5"/>
    <w:rsid w:val="009F75D1"/>
    <w:rsid w:val="009F7F85"/>
    <w:rsid w:val="00A01EE0"/>
    <w:rsid w:val="00A03464"/>
    <w:rsid w:val="00A03EF1"/>
    <w:rsid w:val="00A0414D"/>
    <w:rsid w:val="00A05CE4"/>
    <w:rsid w:val="00A061E2"/>
    <w:rsid w:val="00A10182"/>
    <w:rsid w:val="00A10D86"/>
    <w:rsid w:val="00A12166"/>
    <w:rsid w:val="00A12EC9"/>
    <w:rsid w:val="00A14DEE"/>
    <w:rsid w:val="00A15F8B"/>
    <w:rsid w:val="00A16DC3"/>
    <w:rsid w:val="00A17DB2"/>
    <w:rsid w:val="00A20063"/>
    <w:rsid w:val="00A20BF2"/>
    <w:rsid w:val="00A20DC0"/>
    <w:rsid w:val="00A20E4D"/>
    <w:rsid w:val="00A211A6"/>
    <w:rsid w:val="00A21F87"/>
    <w:rsid w:val="00A2282B"/>
    <w:rsid w:val="00A22AB8"/>
    <w:rsid w:val="00A22CC2"/>
    <w:rsid w:val="00A230B1"/>
    <w:rsid w:val="00A232EB"/>
    <w:rsid w:val="00A24229"/>
    <w:rsid w:val="00A24A93"/>
    <w:rsid w:val="00A25044"/>
    <w:rsid w:val="00A25365"/>
    <w:rsid w:val="00A27BA6"/>
    <w:rsid w:val="00A305B3"/>
    <w:rsid w:val="00A31ED4"/>
    <w:rsid w:val="00A31F3F"/>
    <w:rsid w:val="00A32079"/>
    <w:rsid w:val="00A32FB9"/>
    <w:rsid w:val="00A33960"/>
    <w:rsid w:val="00A3560F"/>
    <w:rsid w:val="00A35968"/>
    <w:rsid w:val="00A35C39"/>
    <w:rsid w:val="00A362D4"/>
    <w:rsid w:val="00A37956"/>
    <w:rsid w:val="00A413C4"/>
    <w:rsid w:val="00A42450"/>
    <w:rsid w:val="00A44699"/>
    <w:rsid w:val="00A44BCB"/>
    <w:rsid w:val="00A4538C"/>
    <w:rsid w:val="00A46540"/>
    <w:rsid w:val="00A466CC"/>
    <w:rsid w:val="00A46DBD"/>
    <w:rsid w:val="00A46FDF"/>
    <w:rsid w:val="00A47183"/>
    <w:rsid w:val="00A47227"/>
    <w:rsid w:val="00A479C7"/>
    <w:rsid w:val="00A50B06"/>
    <w:rsid w:val="00A50CE7"/>
    <w:rsid w:val="00A514C9"/>
    <w:rsid w:val="00A516ED"/>
    <w:rsid w:val="00A54305"/>
    <w:rsid w:val="00A545D3"/>
    <w:rsid w:val="00A60418"/>
    <w:rsid w:val="00A60775"/>
    <w:rsid w:val="00A613CE"/>
    <w:rsid w:val="00A6203B"/>
    <w:rsid w:val="00A62764"/>
    <w:rsid w:val="00A62900"/>
    <w:rsid w:val="00A64CE5"/>
    <w:rsid w:val="00A64EB7"/>
    <w:rsid w:val="00A65DB1"/>
    <w:rsid w:val="00A664E9"/>
    <w:rsid w:val="00A66AFB"/>
    <w:rsid w:val="00A6754E"/>
    <w:rsid w:val="00A7012E"/>
    <w:rsid w:val="00A7180C"/>
    <w:rsid w:val="00A7283F"/>
    <w:rsid w:val="00A7523A"/>
    <w:rsid w:val="00A76387"/>
    <w:rsid w:val="00A76695"/>
    <w:rsid w:val="00A766FE"/>
    <w:rsid w:val="00A77073"/>
    <w:rsid w:val="00A77A78"/>
    <w:rsid w:val="00A77BD7"/>
    <w:rsid w:val="00A77E4A"/>
    <w:rsid w:val="00A81181"/>
    <w:rsid w:val="00A82166"/>
    <w:rsid w:val="00A8293A"/>
    <w:rsid w:val="00A83F4E"/>
    <w:rsid w:val="00A8457C"/>
    <w:rsid w:val="00A86511"/>
    <w:rsid w:val="00A866B5"/>
    <w:rsid w:val="00A87290"/>
    <w:rsid w:val="00A90939"/>
    <w:rsid w:val="00A94B4C"/>
    <w:rsid w:val="00A96753"/>
    <w:rsid w:val="00A96A4C"/>
    <w:rsid w:val="00AA064A"/>
    <w:rsid w:val="00AA0CA6"/>
    <w:rsid w:val="00AA0FED"/>
    <w:rsid w:val="00AA1277"/>
    <w:rsid w:val="00AA3375"/>
    <w:rsid w:val="00AA36A4"/>
    <w:rsid w:val="00AA37EB"/>
    <w:rsid w:val="00AA3A36"/>
    <w:rsid w:val="00AA3C2C"/>
    <w:rsid w:val="00AA3C9A"/>
    <w:rsid w:val="00AA58DF"/>
    <w:rsid w:val="00AA5CFC"/>
    <w:rsid w:val="00AA5D0F"/>
    <w:rsid w:val="00AA70D9"/>
    <w:rsid w:val="00AA7445"/>
    <w:rsid w:val="00AB0B4B"/>
    <w:rsid w:val="00AB195E"/>
    <w:rsid w:val="00AB20CD"/>
    <w:rsid w:val="00AB2951"/>
    <w:rsid w:val="00AB449B"/>
    <w:rsid w:val="00AB5221"/>
    <w:rsid w:val="00AB5A9B"/>
    <w:rsid w:val="00AB5C5D"/>
    <w:rsid w:val="00AC02DF"/>
    <w:rsid w:val="00AC0933"/>
    <w:rsid w:val="00AC1E4B"/>
    <w:rsid w:val="00AC2AB2"/>
    <w:rsid w:val="00AC2FEF"/>
    <w:rsid w:val="00AC4EE5"/>
    <w:rsid w:val="00AC5BBC"/>
    <w:rsid w:val="00AC6488"/>
    <w:rsid w:val="00AC7B70"/>
    <w:rsid w:val="00AD029D"/>
    <w:rsid w:val="00AD07B7"/>
    <w:rsid w:val="00AD07C5"/>
    <w:rsid w:val="00AD0808"/>
    <w:rsid w:val="00AD0A9B"/>
    <w:rsid w:val="00AD15AA"/>
    <w:rsid w:val="00AD167E"/>
    <w:rsid w:val="00AD1BC9"/>
    <w:rsid w:val="00AD524B"/>
    <w:rsid w:val="00AD526D"/>
    <w:rsid w:val="00AD5371"/>
    <w:rsid w:val="00AD7828"/>
    <w:rsid w:val="00AE04FA"/>
    <w:rsid w:val="00AE10A9"/>
    <w:rsid w:val="00AE1766"/>
    <w:rsid w:val="00AE1AD4"/>
    <w:rsid w:val="00AE5549"/>
    <w:rsid w:val="00AE582D"/>
    <w:rsid w:val="00AE5ED7"/>
    <w:rsid w:val="00AE641C"/>
    <w:rsid w:val="00AE6781"/>
    <w:rsid w:val="00AE725C"/>
    <w:rsid w:val="00AE73BF"/>
    <w:rsid w:val="00AF2919"/>
    <w:rsid w:val="00AF29D1"/>
    <w:rsid w:val="00AF2B62"/>
    <w:rsid w:val="00AF41B4"/>
    <w:rsid w:val="00AF4CC9"/>
    <w:rsid w:val="00AF53EA"/>
    <w:rsid w:val="00AF5865"/>
    <w:rsid w:val="00AF6C94"/>
    <w:rsid w:val="00B004E2"/>
    <w:rsid w:val="00B01887"/>
    <w:rsid w:val="00B02D8D"/>
    <w:rsid w:val="00B03081"/>
    <w:rsid w:val="00B031F5"/>
    <w:rsid w:val="00B03269"/>
    <w:rsid w:val="00B03A86"/>
    <w:rsid w:val="00B05031"/>
    <w:rsid w:val="00B1035E"/>
    <w:rsid w:val="00B1038C"/>
    <w:rsid w:val="00B117DB"/>
    <w:rsid w:val="00B1263C"/>
    <w:rsid w:val="00B128D1"/>
    <w:rsid w:val="00B13BEE"/>
    <w:rsid w:val="00B14348"/>
    <w:rsid w:val="00B1592F"/>
    <w:rsid w:val="00B159D9"/>
    <w:rsid w:val="00B177BA"/>
    <w:rsid w:val="00B211BC"/>
    <w:rsid w:val="00B21387"/>
    <w:rsid w:val="00B221DE"/>
    <w:rsid w:val="00B226D3"/>
    <w:rsid w:val="00B2328C"/>
    <w:rsid w:val="00B234DE"/>
    <w:rsid w:val="00B23884"/>
    <w:rsid w:val="00B23A32"/>
    <w:rsid w:val="00B25A66"/>
    <w:rsid w:val="00B25BD3"/>
    <w:rsid w:val="00B26197"/>
    <w:rsid w:val="00B3072A"/>
    <w:rsid w:val="00B307CC"/>
    <w:rsid w:val="00B31EBF"/>
    <w:rsid w:val="00B3321A"/>
    <w:rsid w:val="00B35229"/>
    <w:rsid w:val="00B35DF3"/>
    <w:rsid w:val="00B36F24"/>
    <w:rsid w:val="00B37378"/>
    <w:rsid w:val="00B37C57"/>
    <w:rsid w:val="00B40DC3"/>
    <w:rsid w:val="00B41361"/>
    <w:rsid w:val="00B41C10"/>
    <w:rsid w:val="00B42714"/>
    <w:rsid w:val="00B42BE6"/>
    <w:rsid w:val="00B434E0"/>
    <w:rsid w:val="00B434F1"/>
    <w:rsid w:val="00B44361"/>
    <w:rsid w:val="00B44BEE"/>
    <w:rsid w:val="00B453F1"/>
    <w:rsid w:val="00B4640E"/>
    <w:rsid w:val="00B46949"/>
    <w:rsid w:val="00B475DB"/>
    <w:rsid w:val="00B50945"/>
    <w:rsid w:val="00B50C27"/>
    <w:rsid w:val="00B50F36"/>
    <w:rsid w:val="00B512ED"/>
    <w:rsid w:val="00B51CA3"/>
    <w:rsid w:val="00B52196"/>
    <w:rsid w:val="00B53ECD"/>
    <w:rsid w:val="00B55838"/>
    <w:rsid w:val="00B558B6"/>
    <w:rsid w:val="00B55E0F"/>
    <w:rsid w:val="00B55E28"/>
    <w:rsid w:val="00B5633D"/>
    <w:rsid w:val="00B56DEC"/>
    <w:rsid w:val="00B57037"/>
    <w:rsid w:val="00B57A5F"/>
    <w:rsid w:val="00B57AB7"/>
    <w:rsid w:val="00B57F16"/>
    <w:rsid w:val="00B60355"/>
    <w:rsid w:val="00B608B8"/>
    <w:rsid w:val="00B62DDD"/>
    <w:rsid w:val="00B63C3C"/>
    <w:rsid w:val="00B64573"/>
    <w:rsid w:val="00B653D2"/>
    <w:rsid w:val="00B65BDA"/>
    <w:rsid w:val="00B65C43"/>
    <w:rsid w:val="00B6765F"/>
    <w:rsid w:val="00B67C2E"/>
    <w:rsid w:val="00B739F5"/>
    <w:rsid w:val="00B744AC"/>
    <w:rsid w:val="00B74B73"/>
    <w:rsid w:val="00B75EE3"/>
    <w:rsid w:val="00B76101"/>
    <w:rsid w:val="00B765F8"/>
    <w:rsid w:val="00B807F5"/>
    <w:rsid w:val="00B80FCF"/>
    <w:rsid w:val="00B822B1"/>
    <w:rsid w:val="00B8268E"/>
    <w:rsid w:val="00B828F9"/>
    <w:rsid w:val="00B82DFE"/>
    <w:rsid w:val="00B83256"/>
    <w:rsid w:val="00B83D55"/>
    <w:rsid w:val="00B83FDF"/>
    <w:rsid w:val="00B842B1"/>
    <w:rsid w:val="00B84FAB"/>
    <w:rsid w:val="00B87958"/>
    <w:rsid w:val="00B90457"/>
    <w:rsid w:val="00B908D8"/>
    <w:rsid w:val="00B91ED5"/>
    <w:rsid w:val="00B92EA5"/>
    <w:rsid w:val="00B94368"/>
    <w:rsid w:val="00B9453B"/>
    <w:rsid w:val="00B94DCC"/>
    <w:rsid w:val="00B95A52"/>
    <w:rsid w:val="00B96C24"/>
    <w:rsid w:val="00B96C49"/>
    <w:rsid w:val="00B97534"/>
    <w:rsid w:val="00B979B0"/>
    <w:rsid w:val="00B97D6D"/>
    <w:rsid w:val="00BA0543"/>
    <w:rsid w:val="00BA107A"/>
    <w:rsid w:val="00BA12BB"/>
    <w:rsid w:val="00BA1DBC"/>
    <w:rsid w:val="00BA34D4"/>
    <w:rsid w:val="00BA46C1"/>
    <w:rsid w:val="00BA6456"/>
    <w:rsid w:val="00BA649F"/>
    <w:rsid w:val="00BA68A8"/>
    <w:rsid w:val="00BB087F"/>
    <w:rsid w:val="00BB2005"/>
    <w:rsid w:val="00BB33B8"/>
    <w:rsid w:val="00BB3572"/>
    <w:rsid w:val="00BB471F"/>
    <w:rsid w:val="00BB4B62"/>
    <w:rsid w:val="00BB5548"/>
    <w:rsid w:val="00BB5681"/>
    <w:rsid w:val="00BB577D"/>
    <w:rsid w:val="00BB7DE5"/>
    <w:rsid w:val="00BB7EF5"/>
    <w:rsid w:val="00BC0597"/>
    <w:rsid w:val="00BC076F"/>
    <w:rsid w:val="00BC0B6F"/>
    <w:rsid w:val="00BC0BC4"/>
    <w:rsid w:val="00BC1716"/>
    <w:rsid w:val="00BC2AA1"/>
    <w:rsid w:val="00BC5284"/>
    <w:rsid w:val="00BC5BAE"/>
    <w:rsid w:val="00BC796E"/>
    <w:rsid w:val="00BD1302"/>
    <w:rsid w:val="00BD151E"/>
    <w:rsid w:val="00BD1D14"/>
    <w:rsid w:val="00BD2C18"/>
    <w:rsid w:val="00BD36A8"/>
    <w:rsid w:val="00BD3EF4"/>
    <w:rsid w:val="00BD4FED"/>
    <w:rsid w:val="00BD5DF7"/>
    <w:rsid w:val="00BD5F0F"/>
    <w:rsid w:val="00BD6DE5"/>
    <w:rsid w:val="00BE0382"/>
    <w:rsid w:val="00BE0493"/>
    <w:rsid w:val="00BE2F5A"/>
    <w:rsid w:val="00BE361C"/>
    <w:rsid w:val="00BE4F5B"/>
    <w:rsid w:val="00BE5E3F"/>
    <w:rsid w:val="00BE600D"/>
    <w:rsid w:val="00BE6136"/>
    <w:rsid w:val="00BE76AC"/>
    <w:rsid w:val="00BF0225"/>
    <w:rsid w:val="00BF074D"/>
    <w:rsid w:val="00BF0F23"/>
    <w:rsid w:val="00BF15AF"/>
    <w:rsid w:val="00BF1938"/>
    <w:rsid w:val="00BF2BE9"/>
    <w:rsid w:val="00BF448D"/>
    <w:rsid w:val="00BF4643"/>
    <w:rsid w:val="00BF46A8"/>
    <w:rsid w:val="00BF5119"/>
    <w:rsid w:val="00BF5FC8"/>
    <w:rsid w:val="00C00BB9"/>
    <w:rsid w:val="00C00D85"/>
    <w:rsid w:val="00C02DF5"/>
    <w:rsid w:val="00C03923"/>
    <w:rsid w:val="00C03E7F"/>
    <w:rsid w:val="00C03F66"/>
    <w:rsid w:val="00C05E3C"/>
    <w:rsid w:val="00C06D4C"/>
    <w:rsid w:val="00C071EC"/>
    <w:rsid w:val="00C07522"/>
    <w:rsid w:val="00C07C89"/>
    <w:rsid w:val="00C07F03"/>
    <w:rsid w:val="00C103D7"/>
    <w:rsid w:val="00C115C2"/>
    <w:rsid w:val="00C1188B"/>
    <w:rsid w:val="00C11EFF"/>
    <w:rsid w:val="00C12C73"/>
    <w:rsid w:val="00C13420"/>
    <w:rsid w:val="00C13DA8"/>
    <w:rsid w:val="00C14069"/>
    <w:rsid w:val="00C14FF8"/>
    <w:rsid w:val="00C15516"/>
    <w:rsid w:val="00C16389"/>
    <w:rsid w:val="00C16753"/>
    <w:rsid w:val="00C16983"/>
    <w:rsid w:val="00C169EB"/>
    <w:rsid w:val="00C16DD5"/>
    <w:rsid w:val="00C17314"/>
    <w:rsid w:val="00C17629"/>
    <w:rsid w:val="00C17991"/>
    <w:rsid w:val="00C208D4"/>
    <w:rsid w:val="00C20E6B"/>
    <w:rsid w:val="00C22611"/>
    <w:rsid w:val="00C229F4"/>
    <w:rsid w:val="00C22EED"/>
    <w:rsid w:val="00C235E8"/>
    <w:rsid w:val="00C244A1"/>
    <w:rsid w:val="00C24DDE"/>
    <w:rsid w:val="00C250D6"/>
    <w:rsid w:val="00C25390"/>
    <w:rsid w:val="00C26B5F"/>
    <w:rsid w:val="00C27222"/>
    <w:rsid w:val="00C27CE9"/>
    <w:rsid w:val="00C322E5"/>
    <w:rsid w:val="00C34739"/>
    <w:rsid w:val="00C3477F"/>
    <w:rsid w:val="00C3621B"/>
    <w:rsid w:val="00C3686D"/>
    <w:rsid w:val="00C37682"/>
    <w:rsid w:val="00C37DF6"/>
    <w:rsid w:val="00C37E94"/>
    <w:rsid w:val="00C424A1"/>
    <w:rsid w:val="00C42DFF"/>
    <w:rsid w:val="00C43016"/>
    <w:rsid w:val="00C44560"/>
    <w:rsid w:val="00C45728"/>
    <w:rsid w:val="00C457A0"/>
    <w:rsid w:val="00C45C55"/>
    <w:rsid w:val="00C46E3F"/>
    <w:rsid w:val="00C473C1"/>
    <w:rsid w:val="00C47B64"/>
    <w:rsid w:val="00C51929"/>
    <w:rsid w:val="00C52FF7"/>
    <w:rsid w:val="00C548FE"/>
    <w:rsid w:val="00C549C4"/>
    <w:rsid w:val="00C564E2"/>
    <w:rsid w:val="00C56B46"/>
    <w:rsid w:val="00C56E75"/>
    <w:rsid w:val="00C57FB6"/>
    <w:rsid w:val="00C6145F"/>
    <w:rsid w:val="00C63110"/>
    <w:rsid w:val="00C63826"/>
    <w:rsid w:val="00C6389E"/>
    <w:rsid w:val="00C63CC6"/>
    <w:rsid w:val="00C65050"/>
    <w:rsid w:val="00C65148"/>
    <w:rsid w:val="00C6555B"/>
    <w:rsid w:val="00C656EF"/>
    <w:rsid w:val="00C65832"/>
    <w:rsid w:val="00C65EB1"/>
    <w:rsid w:val="00C672EB"/>
    <w:rsid w:val="00C70E88"/>
    <w:rsid w:val="00C7127D"/>
    <w:rsid w:val="00C72267"/>
    <w:rsid w:val="00C7385D"/>
    <w:rsid w:val="00C7544A"/>
    <w:rsid w:val="00C75F80"/>
    <w:rsid w:val="00C776B7"/>
    <w:rsid w:val="00C8046A"/>
    <w:rsid w:val="00C81156"/>
    <w:rsid w:val="00C8183D"/>
    <w:rsid w:val="00C82774"/>
    <w:rsid w:val="00C82FB6"/>
    <w:rsid w:val="00C83CBB"/>
    <w:rsid w:val="00C83E8D"/>
    <w:rsid w:val="00C84181"/>
    <w:rsid w:val="00C84590"/>
    <w:rsid w:val="00C85D8B"/>
    <w:rsid w:val="00C8623D"/>
    <w:rsid w:val="00C90321"/>
    <w:rsid w:val="00C90B03"/>
    <w:rsid w:val="00C91683"/>
    <w:rsid w:val="00C92A3C"/>
    <w:rsid w:val="00C92C21"/>
    <w:rsid w:val="00C9402F"/>
    <w:rsid w:val="00C950A7"/>
    <w:rsid w:val="00C95513"/>
    <w:rsid w:val="00C9610D"/>
    <w:rsid w:val="00C9620F"/>
    <w:rsid w:val="00C965CF"/>
    <w:rsid w:val="00C96A83"/>
    <w:rsid w:val="00C96F92"/>
    <w:rsid w:val="00C97ACD"/>
    <w:rsid w:val="00C97C7F"/>
    <w:rsid w:val="00CA0881"/>
    <w:rsid w:val="00CA0DCC"/>
    <w:rsid w:val="00CA1BCB"/>
    <w:rsid w:val="00CA2187"/>
    <w:rsid w:val="00CA2535"/>
    <w:rsid w:val="00CA33F4"/>
    <w:rsid w:val="00CA3694"/>
    <w:rsid w:val="00CA490D"/>
    <w:rsid w:val="00CA630A"/>
    <w:rsid w:val="00CA6B6B"/>
    <w:rsid w:val="00CA6DF8"/>
    <w:rsid w:val="00CA7019"/>
    <w:rsid w:val="00CB0FE2"/>
    <w:rsid w:val="00CB1A25"/>
    <w:rsid w:val="00CB372F"/>
    <w:rsid w:val="00CB3896"/>
    <w:rsid w:val="00CB46BF"/>
    <w:rsid w:val="00CB7045"/>
    <w:rsid w:val="00CB77F7"/>
    <w:rsid w:val="00CB7F57"/>
    <w:rsid w:val="00CC183F"/>
    <w:rsid w:val="00CC21C3"/>
    <w:rsid w:val="00CC41AE"/>
    <w:rsid w:val="00CC429A"/>
    <w:rsid w:val="00CC5E33"/>
    <w:rsid w:val="00CC7F31"/>
    <w:rsid w:val="00CD26F9"/>
    <w:rsid w:val="00CD2B2C"/>
    <w:rsid w:val="00CD46A7"/>
    <w:rsid w:val="00CD48D5"/>
    <w:rsid w:val="00CD5DEA"/>
    <w:rsid w:val="00CD6C0B"/>
    <w:rsid w:val="00CD6F9E"/>
    <w:rsid w:val="00CE0483"/>
    <w:rsid w:val="00CE0A44"/>
    <w:rsid w:val="00CE1A6D"/>
    <w:rsid w:val="00CE26E4"/>
    <w:rsid w:val="00CE28F5"/>
    <w:rsid w:val="00CE3268"/>
    <w:rsid w:val="00CE338D"/>
    <w:rsid w:val="00CE4118"/>
    <w:rsid w:val="00CE4956"/>
    <w:rsid w:val="00CE6B81"/>
    <w:rsid w:val="00CE71EB"/>
    <w:rsid w:val="00CF0283"/>
    <w:rsid w:val="00CF0305"/>
    <w:rsid w:val="00CF045A"/>
    <w:rsid w:val="00CF0893"/>
    <w:rsid w:val="00CF1019"/>
    <w:rsid w:val="00CF1121"/>
    <w:rsid w:val="00CF1181"/>
    <w:rsid w:val="00CF1A23"/>
    <w:rsid w:val="00CF1ADA"/>
    <w:rsid w:val="00CF1AF3"/>
    <w:rsid w:val="00CF29FA"/>
    <w:rsid w:val="00CF32F7"/>
    <w:rsid w:val="00CF3AFD"/>
    <w:rsid w:val="00CF3D86"/>
    <w:rsid w:val="00CF50F9"/>
    <w:rsid w:val="00CF5E73"/>
    <w:rsid w:val="00CF7C82"/>
    <w:rsid w:val="00D01957"/>
    <w:rsid w:val="00D02AA5"/>
    <w:rsid w:val="00D031FA"/>
    <w:rsid w:val="00D04373"/>
    <w:rsid w:val="00D04387"/>
    <w:rsid w:val="00D0514D"/>
    <w:rsid w:val="00D05E41"/>
    <w:rsid w:val="00D0617B"/>
    <w:rsid w:val="00D0648A"/>
    <w:rsid w:val="00D06A77"/>
    <w:rsid w:val="00D11D59"/>
    <w:rsid w:val="00D123EE"/>
    <w:rsid w:val="00D12E66"/>
    <w:rsid w:val="00D1557C"/>
    <w:rsid w:val="00D15A01"/>
    <w:rsid w:val="00D17504"/>
    <w:rsid w:val="00D20A9A"/>
    <w:rsid w:val="00D20AEE"/>
    <w:rsid w:val="00D2152C"/>
    <w:rsid w:val="00D21864"/>
    <w:rsid w:val="00D223A3"/>
    <w:rsid w:val="00D22444"/>
    <w:rsid w:val="00D22A39"/>
    <w:rsid w:val="00D2485C"/>
    <w:rsid w:val="00D25721"/>
    <w:rsid w:val="00D265AE"/>
    <w:rsid w:val="00D31FE3"/>
    <w:rsid w:val="00D32C48"/>
    <w:rsid w:val="00D32ED8"/>
    <w:rsid w:val="00D34102"/>
    <w:rsid w:val="00D34326"/>
    <w:rsid w:val="00D34F3A"/>
    <w:rsid w:val="00D36E65"/>
    <w:rsid w:val="00D4539D"/>
    <w:rsid w:val="00D464AA"/>
    <w:rsid w:val="00D46837"/>
    <w:rsid w:val="00D46E85"/>
    <w:rsid w:val="00D47CF8"/>
    <w:rsid w:val="00D51B22"/>
    <w:rsid w:val="00D51C74"/>
    <w:rsid w:val="00D51CD3"/>
    <w:rsid w:val="00D54D9D"/>
    <w:rsid w:val="00D54ED1"/>
    <w:rsid w:val="00D556CA"/>
    <w:rsid w:val="00D55D36"/>
    <w:rsid w:val="00D57251"/>
    <w:rsid w:val="00D57F6E"/>
    <w:rsid w:val="00D6024C"/>
    <w:rsid w:val="00D6259B"/>
    <w:rsid w:val="00D62D8E"/>
    <w:rsid w:val="00D63135"/>
    <w:rsid w:val="00D6318E"/>
    <w:rsid w:val="00D634CB"/>
    <w:rsid w:val="00D63B1B"/>
    <w:rsid w:val="00D64225"/>
    <w:rsid w:val="00D64D22"/>
    <w:rsid w:val="00D65359"/>
    <w:rsid w:val="00D657EC"/>
    <w:rsid w:val="00D7042E"/>
    <w:rsid w:val="00D70DD2"/>
    <w:rsid w:val="00D71215"/>
    <w:rsid w:val="00D72686"/>
    <w:rsid w:val="00D72B2C"/>
    <w:rsid w:val="00D7320E"/>
    <w:rsid w:val="00D73B24"/>
    <w:rsid w:val="00D748F9"/>
    <w:rsid w:val="00D74DA9"/>
    <w:rsid w:val="00D74FCC"/>
    <w:rsid w:val="00D755CF"/>
    <w:rsid w:val="00D7563A"/>
    <w:rsid w:val="00D76564"/>
    <w:rsid w:val="00D76F87"/>
    <w:rsid w:val="00D77A3E"/>
    <w:rsid w:val="00D801DD"/>
    <w:rsid w:val="00D803F7"/>
    <w:rsid w:val="00D80923"/>
    <w:rsid w:val="00D809C3"/>
    <w:rsid w:val="00D81F3C"/>
    <w:rsid w:val="00D82B09"/>
    <w:rsid w:val="00D84AC9"/>
    <w:rsid w:val="00D85187"/>
    <w:rsid w:val="00D85C0B"/>
    <w:rsid w:val="00D8618B"/>
    <w:rsid w:val="00D86AFB"/>
    <w:rsid w:val="00D90335"/>
    <w:rsid w:val="00D90ABD"/>
    <w:rsid w:val="00D911E7"/>
    <w:rsid w:val="00D91205"/>
    <w:rsid w:val="00D9178F"/>
    <w:rsid w:val="00D91E3B"/>
    <w:rsid w:val="00D92DB5"/>
    <w:rsid w:val="00D93E12"/>
    <w:rsid w:val="00D93E65"/>
    <w:rsid w:val="00D94218"/>
    <w:rsid w:val="00D947E6"/>
    <w:rsid w:val="00D948A8"/>
    <w:rsid w:val="00D967F5"/>
    <w:rsid w:val="00D979C2"/>
    <w:rsid w:val="00DA007F"/>
    <w:rsid w:val="00DA19CA"/>
    <w:rsid w:val="00DA46D7"/>
    <w:rsid w:val="00DA5254"/>
    <w:rsid w:val="00DA5F1A"/>
    <w:rsid w:val="00DA74AF"/>
    <w:rsid w:val="00DA7A5F"/>
    <w:rsid w:val="00DB0356"/>
    <w:rsid w:val="00DB088D"/>
    <w:rsid w:val="00DB1D4B"/>
    <w:rsid w:val="00DB291A"/>
    <w:rsid w:val="00DB3662"/>
    <w:rsid w:val="00DB3DC2"/>
    <w:rsid w:val="00DB4BD0"/>
    <w:rsid w:val="00DB63B3"/>
    <w:rsid w:val="00DB73F2"/>
    <w:rsid w:val="00DC040D"/>
    <w:rsid w:val="00DC0B12"/>
    <w:rsid w:val="00DC18A7"/>
    <w:rsid w:val="00DC2C9B"/>
    <w:rsid w:val="00DC3542"/>
    <w:rsid w:val="00DC448B"/>
    <w:rsid w:val="00DC4749"/>
    <w:rsid w:val="00DC5982"/>
    <w:rsid w:val="00DC5A55"/>
    <w:rsid w:val="00DC61B8"/>
    <w:rsid w:val="00DC62D5"/>
    <w:rsid w:val="00DC65DC"/>
    <w:rsid w:val="00DC6954"/>
    <w:rsid w:val="00DC6BCB"/>
    <w:rsid w:val="00DC6BE6"/>
    <w:rsid w:val="00DD0693"/>
    <w:rsid w:val="00DD0E60"/>
    <w:rsid w:val="00DD33A9"/>
    <w:rsid w:val="00DD5CC7"/>
    <w:rsid w:val="00DD5F35"/>
    <w:rsid w:val="00DD6B4F"/>
    <w:rsid w:val="00DD74E4"/>
    <w:rsid w:val="00DD762F"/>
    <w:rsid w:val="00DE0DAF"/>
    <w:rsid w:val="00DE1785"/>
    <w:rsid w:val="00DE1F80"/>
    <w:rsid w:val="00DE26DA"/>
    <w:rsid w:val="00DE2D7F"/>
    <w:rsid w:val="00DE2EFD"/>
    <w:rsid w:val="00DE3ED8"/>
    <w:rsid w:val="00DE4146"/>
    <w:rsid w:val="00DE4843"/>
    <w:rsid w:val="00DE49B2"/>
    <w:rsid w:val="00DE5091"/>
    <w:rsid w:val="00DF02C4"/>
    <w:rsid w:val="00DF0893"/>
    <w:rsid w:val="00DF16F5"/>
    <w:rsid w:val="00DF1A94"/>
    <w:rsid w:val="00DF1B8D"/>
    <w:rsid w:val="00DF2A2E"/>
    <w:rsid w:val="00DF2F88"/>
    <w:rsid w:val="00DF443B"/>
    <w:rsid w:val="00DF445C"/>
    <w:rsid w:val="00DF5016"/>
    <w:rsid w:val="00DF5231"/>
    <w:rsid w:val="00DF57D6"/>
    <w:rsid w:val="00DF5843"/>
    <w:rsid w:val="00DF5AE1"/>
    <w:rsid w:val="00DF5CCE"/>
    <w:rsid w:val="00DF5DAC"/>
    <w:rsid w:val="00DF618D"/>
    <w:rsid w:val="00DF6386"/>
    <w:rsid w:val="00DF6DE4"/>
    <w:rsid w:val="00E00264"/>
    <w:rsid w:val="00E00566"/>
    <w:rsid w:val="00E00832"/>
    <w:rsid w:val="00E00AF6"/>
    <w:rsid w:val="00E00E90"/>
    <w:rsid w:val="00E01C70"/>
    <w:rsid w:val="00E0265E"/>
    <w:rsid w:val="00E03338"/>
    <w:rsid w:val="00E03C26"/>
    <w:rsid w:val="00E04130"/>
    <w:rsid w:val="00E04179"/>
    <w:rsid w:val="00E0435E"/>
    <w:rsid w:val="00E04EB9"/>
    <w:rsid w:val="00E04FA1"/>
    <w:rsid w:val="00E05E8F"/>
    <w:rsid w:val="00E0604A"/>
    <w:rsid w:val="00E064D5"/>
    <w:rsid w:val="00E074F8"/>
    <w:rsid w:val="00E07AC2"/>
    <w:rsid w:val="00E10E0F"/>
    <w:rsid w:val="00E115F7"/>
    <w:rsid w:val="00E12E8E"/>
    <w:rsid w:val="00E12F33"/>
    <w:rsid w:val="00E1476F"/>
    <w:rsid w:val="00E16E95"/>
    <w:rsid w:val="00E17EA6"/>
    <w:rsid w:val="00E2075A"/>
    <w:rsid w:val="00E2249C"/>
    <w:rsid w:val="00E22BDC"/>
    <w:rsid w:val="00E25A84"/>
    <w:rsid w:val="00E25D73"/>
    <w:rsid w:val="00E266F8"/>
    <w:rsid w:val="00E269AA"/>
    <w:rsid w:val="00E27FC7"/>
    <w:rsid w:val="00E305F3"/>
    <w:rsid w:val="00E3102B"/>
    <w:rsid w:val="00E31762"/>
    <w:rsid w:val="00E31EED"/>
    <w:rsid w:val="00E330D8"/>
    <w:rsid w:val="00E33753"/>
    <w:rsid w:val="00E33E6D"/>
    <w:rsid w:val="00E35ED5"/>
    <w:rsid w:val="00E379D3"/>
    <w:rsid w:val="00E37D2F"/>
    <w:rsid w:val="00E4157F"/>
    <w:rsid w:val="00E42303"/>
    <w:rsid w:val="00E438E6"/>
    <w:rsid w:val="00E4534B"/>
    <w:rsid w:val="00E467C9"/>
    <w:rsid w:val="00E50BCE"/>
    <w:rsid w:val="00E52B41"/>
    <w:rsid w:val="00E54B0C"/>
    <w:rsid w:val="00E54C2F"/>
    <w:rsid w:val="00E54D23"/>
    <w:rsid w:val="00E54E9C"/>
    <w:rsid w:val="00E566B8"/>
    <w:rsid w:val="00E569A1"/>
    <w:rsid w:val="00E630C3"/>
    <w:rsid w:val="00E6411C"/>
    <w:rsid w:val="00E65AFD"/>
    <w:rsid w:val="00E660DF"/>
    <w:rsid w:val="00E675DE"/>
    <w:rsid w:val="00E6789D"/>
    <w:rsid w:val="00E70633"/>
    <w:rsid w:val="00E70867"/>
    <w:rsid w:val="00E70960"/>
    <w:rsid w:val="00E70A2B"/>
    <w:rsid w:val="00E7198A"/>
    <w:rsid w:val="00E7207C"/>
    <w:rsid w:val="00E72384"/>
    <w:rsid w:val="00E74C48"/>
    <w:rsid w:val="00E74CB6"/>
    <w:rsid w:val="00E75DE1"/>
    <w:rsid w:val="00E775E6"/>
    <w:rsid w:val="00E77E7E"/>
    <w:rsid w:val="00E81A12"/>
    <w:rsid w:val="00E8204A"/>
    <w:rsid w:val="00E82B81"/>
    <w:rsid w:val="00E840AA"/>
    <w:rsid w:val="00E845C7"/>
    <w:rsid w:val="00E85586"/>
    <w:rsid w:val="00E85D9A"/>
    <w:rsid w:val="00E85E13"/>
    <w:rsid w:val="00E86B64"/>
    <w:rsid w:val="00E86EC2"/>
    <w:rsid w:val="00E903C2"/>
    <w:rsid w:val="00E90954"/>
    <w:rsid w:val="00E90A30"/>
    <w:rsid w:val="00E9243A"/>
    <w:rsid w:val="00E932AF"/>
    <w:rsid w:val="00E947AE"/>
    <w:rsid w:val="00E94971"/>
    <w:rsid w:val="00E9796D"/>
    <w:rsid w:val="00E97C24"/>
    <w:rsid w:val="00EA114B"/>
    <w:rsid w:val="00EA1DFD"/>
    <w:rsid w:val="00EA3A6F"/>
    <w:rsid w:val="00EA3DBD"/>
    <w:rsid w:val="00EA3EF3"/>
    <w:rsid w:val="00EA403C"/>
    <w:rsid w:val="00EA41E9"/>
    <w:rsid w:val="00EA49D6"/>
    <w:rsid w:val="00EA6C4C"/>
    <w:rsid w:val="00EB0E48"/>
    <w:rsid w:val="00EB1D13"/>
    <w:rsid w:val="00EB1FAB"/>
    <w:rsid w:val="00EB23D5"/>
    <w:rsid w:val="00EB2C5C"/>
    <w:rsid w:val="00EB3894"/>
    <w:rsid w:val="00EB3BA7"/>
    <w:rsid w:val="00EB40B6"/>
    <w:rsid w:val="00EB429A"/>
    <w:rsid w:val="00EB46C2"/>
    <w:rsid w:val="00EB701F"/>
    <w:rsid w:val="00EC0A74"/>
    <w:rsid w:val="00EC0AFE"/>
    <w:rsid w:val="00EC20F9"/>
    <w:rsid w:val="00EC2122"/>
    <w:rsid w:val="00EC2438"/>
    <w:rsid w:val="00EC2651"/>
    <w:rsid w:val="00EC3148"/>
    <w:rsid w:val="00EC3520"/>
    <w:rsid w:val="00EC38BA"/>
    <w:rsid w:val="00EC3F51"/>
    <w:rsid w:val="00EC6404"/>
    <w:rsid w:val="00EC679F"/>
    <w:rsid w:val="00EC6DE2"/>
    <w:rsid w:val="00EC6F39"/>
    <w:rsid w:val="00EC71BA"/>
    <w:rsid w:val="00EC7386"/>
    <w:rsid w:val="00EC7489"/>
    <w:rsid w:val="00EC7E5D"/>
    <w:rsid w:val="00ED0356"/>
    <w:rsid w:val="00ED05D1"/>
    <w:rsid w:val="00ED0625"/>
    <w:rsid w:val="00ED118B"/>
    <w:rsid w:val="00ED1A7E"/>
    <w:rsid w:val="00ED21A1"/>
    <w:rsid w:val="00ED2E56"/>
    <w:rsid w:val="00ED40A5"/>
    <w:rsid w:val="00ED45D1"/>
    <w:rsid w:val="00ED5134"/>
    <w:rsid w:val="00ED55ED"/>
    <w:rsid w:val="00ED6D41"/>
    <w:rsid w:val="00ED734A"/>
    <w:rsid w:val="00ED73C3"/>
    <w:rsid w:val="00EE00C4"/>
    <w:rsid w:val="00EE219D"/>
    <w:rsid w:val="00EE36DB"/>
    <w:rsid w:val="00EE40C5"/>
    <w:rsid w:val="00EE509E"/>
    <w:rsid w:val="00EE65B3"/>
    <w:rsid w:val="00EE7796"/>
    <w:rsid w:val="00EE7FEF"/>
    <w:rsid w:val="00EF0244"/>
    <w:rsid w:val="00EF04C4"/>
    <w:rsid w:val="00EF089C"/>
    <w:rsid w:val="00EF0E5B"/>
    <w:rsid w:val="00EF12E6"/>
    <w:rsid w:val="00EF12F3"/>
    <w:rsid w:val="00EF1F41"/>
    <w:rsid w:val="00EF37C0"/>
    <w:rsid w:val="00EF3D58"/>
    <w:rsid w:val="00EF4220"/>
    <w:rsid w:val="00EF494D"/>
    <w:rsid w:val="00EF4999"/>
    <w:rsid w:val="00EF526A"/>
    <w:rsid w:val="00EF55B3"/>
    <w:rsid w:val="00EF5C90"/>
    <w:rsid w:val="00F0097E"/>
    <w:rsid w:val="00F00B09"/>
    <w:rsid w:val="00F00D10"/>
    <w:rsid w:val="00F01AC5"/>
    <w:rsid w:val="00F01AE2"/>
    <w:rsid w:val="00F02853"/>
    <w:rsid w:val="00F02F93"/>
    <w:rsid w:val="00F03FBF"/>
    <w:rsid w:val="00F041CE"/>
    <w:rsid w:val="00F04283"/>
    <w:rsid w:val="00F04F0E"/>
    <w:rsid w:val="00F059B8"/>
    <w:rsid w:val="00F065FB"/>
    <w:rsid w:val="00F077BD"/>
    <w:rsid w:val="00F07841"/>
    <w:rsid w:val="00F07D0D"/>
    <w:rsid w:val="00F10996"/>
    <w:rsid w:val="00F11302"/>
    <w:rsid w:val="00F11E43"/>
    <w:rsid w:val="00F12340"/>
    <w:rsid w:val="00F1251B"/>
    <w:rsid w:val="00F12843"/>
    <w:rsid w:val="00F1443C"/>
    <w:rsid w:val="00F1670E"/>
    <w:rsid w:val="00F16B21"/>
    <w:rsid w:val="00F16E89"/>
    <w:rsid w:val="00F17B3E"/>
    <w:rsid w:val="00F20224"/>
    <w:rsid w:val="00F205B1"/>
    <w:rsid w:val="00F20AE3"/>
    <w:rsid w:val="00F215AC"/>
    <w:rsid w:val="00F217D1"/>
    <w:rsid w:val="00F221EE"/>
    <w:rsid w:val="00F26EB5"/>
    <w:rsid w:val="00F306CD"/>
    <w:rsid w:val="00F3125D"/>
    <w:rsid w:val="00F318DF"/>
    <w:rsid w:val="00F31C4E"/>
    <w:rsid w:val="00F32EC8"/>
    <w:rsid w:val="00F337AE"/>
    <w:rsid w:val="00F3434C"/>
    <w:rsid w:val="00F346CC"/>
    <w:rsid w:val="00F3493A"/>
    <w:rsid w:val="00F35027"/>
    <w:rsid w:val="00F35921"/>
    <w:rsid w:val="00F37D60"/>
    <w:rsid w:val="00F37E0D"/>
    <w:rsid w:val="00F40B40"/>
    <w:rsid w:val="00F40EAF"/>
    <w:rsid w:val="00F40F9C"/>
    <w:rsid w:val="00F41969"/>
    <w:rsid w:val="00F42096"/>
    <w:rsid w:val="00F42146"/>
    <w:rsid w:val="00F427F1"/>
    <w:rsid w:val="00F4291C"/>
    <w:rsid w:val="00F43412"/>
    <w:rsid w:val="00F439AB"/>
    <w:rsid w:val="00F442C9"/>
    <w:rsid w:val="00F44699"/>
    <w:rsid w:val="00F44D53"/>
    <w:rsid w:val="00F458CE"/>
    <w:rsid w:val="00F45AE7"/>
    <w:rsid w:val="00F4689D"/>
    <w:rsid w:val="00F46F5E"/>
    <w:rsid w:val="00F47BE0"/>
    <w:rsid w:val="00F512FB"/>
    <w:rsid w:val="00F52A09"/>
    <w:rsid w:val="00F530FA"/>
    <w:rsid w:val="00F54DEB"/>
    <w:rsid w:val="00F55433"/>
    <w:rsid w:val="00F56744"/>
    <w:rsid w:val="00F57104"/>
    <w:rsid w:val="00F57135"/>
    <w:rsid w:val="00F57E14"/>
    <w:rsid w:val="00F61C15"/>
    <w:rsid w:val="00F6201E"/>
    <w:rsid w:val="00F62494"/>
    <w:rsid w:val="00F64809"/>
    <w:rsid w:val="00F64AD3"/>
    <w:rsid w:val="00F64FE5"/>
    <w:rsid w:val="00F6504B"/>
    <w:rsid w:val="00F6518D"/>
    <w:rsid w:val="00F65799"/>
    <w:rsid w:val="00F67DAA"/>
    <w:rsid w:val="00F70083"/>
    <w:rsid w:val="00F70E0D"/>
    <w:rsid w:val="00F71049"/>
    <w:rsid w:val="00F712AA"/>
    <w:rsid w:val="00F728AF"/>
    <w:rsid w:val="00F7399F"/>
    <w:rsid w:val="00F744B2"/>
    <w:rsid w:val="00F74900"/>
    <w:rsid w:val="00F75408"/>
    <w:rsid w:val="00F75F37"/>
    <w:rsid w:val="00F809E3"/>
    <w:rsid w:val="00F81EC2"/>
    <w:rsid w:val="00F8272D"/>
    <w:rsid w:val="00F82E25"/>
    <w:rsid w:val="00F85657"/>
    <w:rsid w:val="00F86E1C"/>
    <w:rsid w:val="00F87308"/>
    <w:rsid w:val="00F875E7"/>
    <w:rsid w:val="00F879CB"/>
    <w:rsid w:val="00F87A9D"/>
    <w:rsid w:val="00F90C2E"/>
    <w:rsid w:val="00F919FF"/>
    <w:rsid w:val="00F91E5E"/>
    <w:rsid w:val="00F92616"/>
    <w:rsid w:val="00F93305"/>
    <w:rsid w:val="00F93D42"/>
    <w:rsid w:val="00F95894"/>
    <w:rsid w:val="00F95C1A"/>
    <w:rsid w:val="00FA0EB8"/>
    <w:rsid w:val="00FA122D"/>
    <w:rsid w:val="00FA15C2"/>
    <w:rsid w:val="00FA15C7"/>
    <w:rsid w:val="00FA5983"/>
    <w:rsid w:val="00FA6546"/>
    <w:rsid w:val="00FA7640"/>
    <w:rsid w:val="00FA7823"/>
    <w:rsid w:val="00FB003F"/>
    <w:rsid w:val="00FB0783"/>
    <w:rsid w:val="00FB236B"/>
    <w:rsid w:val="00FB28E6"/>
    <w:rsid w:val="00FB2B15"/>
    <w:rsid w:val="00FB2E54"/>
    <w:rsid w:val="00FB307D"/>
    <w:rsid w:val="00FB3E22"/>
    <w:rsid w:val="00FB46BF"/>
    <w:rsid w:val="00FB61B5"/>
    <w:rsid w:val="00FB7650"/>
    <w:rsid w:val="00FB7A28"/>
    <w:rsid w:val="00FB7BAA"/>
    <w:rsid w:val="00FC03AC"/>
    <w:rsid w:val="00FC06CE"/>
    <w:rsid w:val="00FC0AD6"/>
    <w:rsid w:val="00FC1E57"/>
    <w:rsid w:val="00FC2C85"/>
    <w:rsid w:val="00FC2CD8"/>
    <w:rsid w:val="00FC434E"/>
    <w:rsid w:val="00FC4541"/>
    <w:rsid w:val="00FC6D6A"/>
    <w:rsid w:val="00FC6EA4"/>
    <w:rsid w:val="00FC75F1"/>
    <w:rsid w:val="00FC7873"/>
    <w:rsid w:val="00FD1609"/>
    <w:rsid w:val="00FD27C7"/>
    <w:rsid w:val="00FD3EAF"/>
    <w:rsid w:val="00FD4EA5"/>
    <w:rsid w:val="00FD5285"/>
    <w:rsid w:val="00FD544B"/>
    <w:rsid w:val="00FD57E0"/>
    <w:rsid w:val="00FD6A56"/>
    <w:rsid w:val="00FE13B6"/>
    <w:rsid w:val="00FE140B"/>
    <w:rsid w:val="00FE1CC5"/>
    <w:rsid w:val="00FE32B3"/>
    <w:rsid w:val="00FE3C52"/>
    <w:rsid w:val="00FE427A"/>
    <w:rsid w:val="00FE4B25"/>
    <w:rsid w:val="00FE5746"/>
    <w:rsid w:val="00FE5A3C"/>
    <w:rsid w:val="00FE6EEC"/>
    <w:rsid w:val="00FE7583"/>
    <w:rsid w:val="00FF0585"/>
    <w:rsid w:val="00FF10FA"/>
    <w:rsid w:val="00FF1AD4"/>
    <w:rsid w:val="00FF1CA8"/>
    <w:rsid w:val="00FF2A75"/>
    <w:rsid w:val="00FF4820"/>
    <w:rsid w:val="00FF4BF2"/>
    <w:rsid w:val="00FF53EC"/>
    <w:rsid w:val="00FF5D97"/>
    <w:rsid w:val="00FF6D0A"/>
    <w:rsid w:val="00FF7EC7"/>
    <w:rsid w:val="00FF7F2E"/>
    <w:rsid w:val="00FF7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94A15715-CE3A-4C95-846F-53D71A91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636"/>
  </w:style>
  <w:style w:type="paragraph" w:styleId="Heading1">
    <w:name w:val="heading 1"/>
    <w:aliases w:val="H1"/>
    <w:next w:val="Normal"/>
    <w:link w:val="Heading1Char"/>
    <w:qFormat/>
    <w:rsid w:val="00A6754E"/>
    <w:pPr>
      <w:keepNext/>
      <w:keepLines/>
      <w:pBdr>
        <w:top w:val="single" w:sz="12" w:space="3" w:color="auto"/>
      </w:pBdr>
      <w:spacing w:before="240" w:after="180"/>
      <w:ind w:left="1134" w:hanging="1134"/>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DB366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A47F0"/>
    <w:pPr>
      <w:keepNext/>
      <w:ind w:leftChars="300" w:left="300" w:hangingChars="200" w:hanging="2000"/>
      <w:outlineLvl w:val="2"/>
    </w:pPr>
    <w:rPr>
      <w:rFonts w:asciiTheme="majorHAnsi" w:eastAsiaTheme="majorEastAsia" w:hAnsiTheme="majorHAnsi" w:cstheme="majorBidi"/>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unhideWhenUsed/>
    <w:qFormat/>
    <w:rsid w:val="00A6754E"/>
    <w:pPr>
      <w:spacing w:before="120" w:after="180" w:line="240" w:lineRule="auto"/>
      <w:ind w:left="1701" w:hanging="1701"/>
      <w:outlineLvl w:val="4"/>
    </w:pPr>
    <w:rPr>
      <w:rFonts w:ascii="Arial" w:eastAsia="SimSun" w:hAnsi="Arial" w:cs="Times New Roman"/>
      <w:b w:val="0"/>
      <w:bCs w:val="0"/>
      <w:sz w:val="22"/>
      <w:szCs w:val="20"/>
      <w:lang w:val="en-GB" w:eastAsia="en-US"/>
    </w:rPr>
  </w:style>
  <w:style w:type="paragraph" w:styleId="Heading6">
    <w:name w:val="heading 6"/>
    <w:basedOn w:val="H6"/>
    <w:next w:val="Normal"/>
    <w:link w:val="Heading6Char"/>
    <w:qFormat/>
    <w:rsid w:val="00016DA1"/>
    <w:pPr>
      <w:outlineLvl w:val="5"/>
    </w:pPr>
  </w:style>
  <w:style w:type="paragraph" w:styleId="Heading7">
    <w:name w:val="heading 7"/>
    <w:basedOn w:val="H6"/>
    <w:next w:val="Normal"/>
    <w:link w:val="Heading7Char"/>
    <w:qFormat/>
    <w:rsid w:val="00016DA1"/>
    <w:pPr>
      <w:outlineLvl w:val="6"/>
    </w:pPr>
  </w:style>
  <w:style w:type="paragraph" w:styleId="Heading8">
    <w:name w:val="heading 8"/>
    <w:basedOn w:val="Heading1"/>
    <w:next w:val="Normal"/>
    <w:link w:val="Heading8Char"/>
    <w:qFormat/>
    <w:rsid w:val="00016DA1"/>
    <w:pPr>
      <w:overflowPunct w:val="0"/>
      <w:autoSpaceDE w:val="0"/>
      <w:autoSpaceDN w:val="0"/>
      <w:adjustRightInd w:val="0"/>
      <w:ind w:left="0" w:firstLine="0"/>
      <w:textAlignment w:val="baseline"/>
      <w:outlineLvl w:val="7"/>
    </w:pPr>
    <w:rPr>
      <w:rFonts w:eastAsia="Times New Roman"/>
      <w:lang w:eastAsia="ja-JP"/>
    </w:rPr>
  </w:style>
  <w:style w:type="paragraph" w:styleId="Heading9">
    <w:name w:val="heading 9"/>
    <w:basedOn w:val="Heading8"/>
    <w:next w:val="Normal"/>
    <w:link w:val="Heading9Char"/>
    <w:qFormat/>
    <w:rsid w:val="00016D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93336"/>
    <w:pPr>
      <w:ind w:left="720"/>
      <w:contextualSpacing/>
    </w:pPr>
  </w:style>
  <w:style w:type="character" w:customStyle="1" w:styleId="Heading1Char">
    <w:name w:val="Heading 1 Char"/>
    <w:aliases w:val="H1 Char"/>
    <w:basedOn w:val="DefaultParagraphFont"/>
    <w:link w:val="Heading1"/>
    <w:rsid w:val="00A6754E"/>
    <w:rPr>
      <w:rFonts w:ascii="Arial" w:eastAsia="SimSun" w:hAnsi="Arial" w:cs="Times New Roman"/>
      <w:sz w:val="36"/>
      <w:szCs w:val="20"/>
      <w:lang w:val="en-GB" w:eastAsia="en-US"/>
    </w:rPr>
  </w:style>
  <w:style w:type="character" w:customStyle="1" w:styleId="Heading5Char">
    <w:name w:val="Heading 5 Char"/>
    <w:basedOn w:val="DefaultParagraphFont"/>
    <w:link w:val="Heading5"/>
    <w:qFormat/>
    <w:rsid w:val="00A6754E"/>
    <w:rPr>
      <w:rFonts w:ascii="Arial" w:eastAsia="SimSun" w:hAnsi="Arial" w:cs="Times New Roman"/>
      <w:sz w:val="22"/>
      <w:szCs w:val="20"/>
      <w:lang w:val="en-GB" w:eastAsia="en-US"/>
    </w:rPr>
  </w:style>
  <w:style w:type="character" w:styleId="Hyperlink">
    <w:name w:val="Hyperlink"/>
    <w:unhideWhenUsed/>
    <w:rsid w:val="00A6754E"/>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A6754E"/>
    <w:rPr>
      <w:rFonts w:ascii="Arial" w:hAnsi="Arial" w:cs="Arial"/>
      <w:b/>
      <w:noProof/>
      <w:sz w:val="18"/>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rsid w:val="00A6754E"/>
    <w:pPr>
      <w:widowControl w:val="0"/>
      <w:overflowPunct w:val="0"/>
      <w:autoSpaceDE w:val="0"/>
      <w:autoSpaceDN w:val="0"/>
      <w:adjustRightInd w:val="0"/>
    </w:pPr>
    <w:rPr>
      <w:rFonts w:ascii="Arial" w:hAnsi="Arial" w:cs="Arial"/>
      <w:b/>
      <w:noProof/>
      <w:sz w:val="18"/>
      <w:lang w:eastAsia="ja-JP"/>
    </w:rPr>
  </w:style>
  <w:style w:type="character" w:customStyle="1" w:styleId="1">
    <w:name w:val="页眉 字符1"/>
    <w:basedOn w:val="DefaultParagraphFont"/>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Normal"/>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Normal"/>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Normal"/>
    <w:link w:val="B2Char"/>
    <w:qFormat/>
    <w:rsid w:val="00A6754E"/>
    <w:pPr>
      <w:spacing w:after="180"/>
      <w:ind w:left="851" w:hanging="284"/>
    </w:pPr>
    <w:rPr>
      <w:lang w:eastAsia="en-US"/>
    </w:rPr>
  </w:style>
  <w:style w:type="paragraph" w:customStyle="1" w:styleId="CRCoverPage">
    <w:name w:val="CR Cover Page"/>
    <w:link w:val="CRCoverPageZchn"/>
    <w:qFormat/>
    <w:rsid w:val="00A6754E"/>
    <w:pPr>
      <w:spacing w:after="120"/>
    </w:pPr>
    <w:rPr>
      <w:rFonts w:ascii="Arial" w:eastAsia="MS Mincho" w:hAnsi="Arial" w:cs="Times New Roman"/>
      <w:sz w:val="20"/>
      <w:szCs w:val="20"/>
      <w:lang w:val="en-GB" w:eastAsia="en-US"/>
    </w:rPr>
  </w:style>
  <w:style w:type="table" w:styleId="TableGrid">
    <w:name w:val="Table Grid"/>
    <w:basedOn w:val="TableNormal"/>
    <w:rsid w:val="00A6754E"/>
    <w:rPr>
      <w:rFonts w:ascii="Times New Roman" w:eastAsia="맑은 고딕"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맑은 고딕" w:hAnsi="Times New Roman" w:cs="Times New Roman"/>
      <w:sz w:val="22"/>
      <w:szCs w:val="20"/>
      <w:lang w:val="en-GB" w:eastAsia="en-US"/>
    </w:rPr>
  </w:style>
  <w:style w:type="paragraph" w:styleId="Footer">
    <w:name w:val="footer"/>
    <w:basedOn w:val="Normal"/>
    <w:link w:val="FooterChar"/>
    <w:unhideWhenUsed/>
    <w:rsid w:val="003A6E99"/>
    <w:pPr>
      <w:tabs>
        <w:tab w:val="center" w:pos="4153"/>
        <w:tab w:val="right" w:pos="8306"/>
      </w:tabs>
      <w:snapToGrid w:val="0"/>
    </w:pPr>
    <w:rPr>
      <w:sz w:val="18"/>
      <w:szCs w:val="18"/>
    </w:rPr>
  </w:style>
  <w:style w:type="character" w:customStyle="1" w:styleId="FooterChar">
    <w:name w:val="Footer Char"/>
    <w:basedOn w:val="DefaultParagraphFont"/>
    <w:link w:val="Footer"/>
    <w:rsid w:val="003A6E99"/>
    <w:rPr>
      <w:sz w:val="18"/>
      <w:szCs w:val="18"/>
    </w:rPr>
  </w:style>
  <w:style w:type="character" w:customStyle="1" w:styleId="UnresolvedMention1">
    <w:name w:val="Unresolved Mention1"/>
    <w:basedOn w:val="DefaultParagraphFont"/>
    <w:uiPriority w:val="99"/>
    <w:semiHidden/>
    <w:unhideWhenUsed/>
    <w:rsid w:val="007F0DAC"/>
    <w:rPr>
      <w:color w:val="605E5C"/>
      <w:shd w:val="clear" w:color="auto" w:fill="E1DFDD"/>
    </w:rPr>
  </w:style>
  <w:style w:type="paragraph" w:styleId="DocumentMap">
    <w:name w:val="Document Map"/>
    <w:basedOn w:val="Normal"/>
    <w:link w:val="DocumentMapChar"/>
    <w:uiPriority w:val="99"/>
    <w:semiHidden/>
    <w:unhideWhenUsed/>
    <w:rsid w:val="00B94DCC"/>
    <w:rPr>
      <w:rFonts w:ascii="SimSun" w:eastAsia="SimSun"/>
      <w:sz w:val="18"/>
      <w:szCs w:val="18"/>
    </w:rPr>
  </w:style>
  <w:style w:type="character" w:customStyle="1" w:styleId="DocumentMapChar">
    <w:name w:val="Document Map Char"/>
    <w:basedOn w:val="DefaultParagraphFont"/>
    <w:link w:val="DocumentMap"/>
    <w:uiPriority w:val="99"/>
    <w:semiHidden/>
    <w:rsid w:val="00B94DCC"/>
    <w:rPr>
      <w:rFonts w:ascii="SimSun" w:eastAsia="SimSun"/>
      <w:sz w:val="18"/>
      <w:szCs w:val="18"/>
    </w:rPr>
  </w:style>
  <w:style w:type="character" w:styleId="CommentReference">
    <w:name w:val="annotation reference"/>
    <w:basedOn w:val="DefaultParagraphFont"/>
    <w:unhideWhenUsed/>
    <w:qFormat/>
    <w:rsid w:val="00B94DCC"/>
    <w:rPr>
      <w:sz w:val="21"/>
      <w:szCs w:val="21"/>
    </w:rPr>
  </w:style>
  <w:style w:type="paragraph" w:styleId="CommentText">
    <w:name w:val="annotation text"/>
    <w:basedOn w:val="Normal"/>
    <w:link w:val="CommentTextChar"/>
    <w:uiPriority w:val="99"/>
    <w:unhideWhenUsed/>
    <w:qFormat/>
    <w:rsid w:val="00B94DCC"/>
  </w:style>
  <w:style w:type="character" w:customStyle="1" w:styleId="CommentTextChar">
    <w:name w:val="Comment Text Char"/>
    <w:basedOn w:val="DefaultParagraphFont"/>
    <w:link w:val="CommentText"/>
    <w:uiPriority w:val="99"/>
    <w:qFormat/>
    <w:rsid w:val="00B94DCC"/>
  </w:style>
  <w:style w:type="paragraph" w:styleId="CommentSubject">
    <w:name w:val="annotation subject"/>
    <w:basedOn w:val="CommentText"/>
    <w:next w:val="CommentText"/>
    <w:link w:val="CommentSubjectChar"/>
    <w:unhideWhenUsed/>
    <w:qFormat/>
    <w:rsid w:val="00B94DCC"/>
    <w:rPr>
      <w:b/>
      <w:bCs/>
    </w:rPr>
  </w:style>
  <w:style w:type="character" w:customStyle="1" w:styleId="CommentSubjectChar">
    <w:name w:val="Comment Subject Char"/>
    <w:basedOn w:val="CommentTextChar"/>
    <w:link w:val="CommentSubject"/>
    <w:rsid w:val="00B94DCC"/>
    <w:rPr>
      <w:b/>
      <w:bCs/>
    </w:rPr>
  </w:style>
  <w:style w:type="paragraph" w:styleId="BalloonText">
    <w:name w:val="Balloon Text"/>
    <w:basedOn w:val="Normal"/>
    <w:link w:val="BalloonTextChar"/>
    <w:semiHidden/>
    <w:unhideWhenUsed/>
    <w:qFormat/>
    <w:rsid w:val="00B94DCC"/>
    <w:rPr>
      <w:sz w:val="18"/>
      <w:szCs w:val="18"/>
    </w:rPr>
  </w:style>
  <w:style w:type="character" w:customStyle="1" w:styleId="BalloonTextChar">
    <w:name w:val="Balloon Text Char"/>
    <w:basedOn w:val="DefaultParagraphFont"/>
    <w:link w:val="BalloonText"/>
    <w:semiHidden/>
    <w:rsid w:val="00B94DCC"/>
    <w:rPr>
      <w:sz w:val="18"/>
      <w:szCs w:val="18"/>
    </w:rPr>
  </w:style>
  <w:style w:type="paragraph" w:styleId="Revision">
    <w:name w:val="Revision"/>
    <w:hidden/>
    <w:uiPriority w:val="99"/>
    <w:semiHidden/>
    <w:qFormat/>
    <w:rsid w:val="00CE4956"/>
  </w:style>
  <w:style w:type="character" w:customStyle="1" w:styleId="def">
    <w:name w:val="def"/>
    <w:basedOn w:val="DefaultParagraphFont"/>
    <w:rsid w:val="00534989"/>
  </w:style>
  <w:style w:type="paragraph" w:customStyle="1" w:styleId="Doc-title">
    <w:name w:val="Doc-title"/>
    <w:basedOn w:val="Normal"/>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Normal"/>
    <w:next w:val="Normal"/>
    <w:uiPriority w:val="99"/>
    <w:qFormat/>
    <w:rsid w:val="007F449F"/>
    <w:pPr>
      <w:numPr>
        <w:numId w:val="1"/>
      </w:numPr>
      <w:spacing w:before="60"/>
    </w:pPr>
    <w:rPr>
      <w:rFonts w:ascii="Arial" w:eastAsia="MS Mincho" w:hAnsi="Arial" w:cs="Times New Roman"/>
      <w:b/>
      <w:sz w:val="20"/>
      <w:lang w:val="en-GB" w:eastAsia="en-GB"/>
    </w:rPr>
  </w:style>
  <w:style w:type="paragraph" w:customStyle="1" w:styleId="TAL">
    <w:name w:val="TAL"/>
    <w:basedOn w:val="Normal"/>
    <w:link w:val="TALChar"/>
    <w:qFormat/>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paragraph" w:customStyle="1" w:styleId="PL">
    <w:name w:val="PL"/>
    <w:link w:val="PLChar"/>
    <w:qFormat/>
    <w:rsid w:val="000C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C230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rsid w:val="00DB3662"/>
    <w:rPr>
      <w:rFonts w:asciiTheme="majorHAnsi" w:eastAsiaTheme="majorEastAsia" w:hAnsiTheme="majorHAnsi" w:cstheme="majorBidi"/>
      <w:color w:val="2F5496" w:themeColor="accent1" w:themeShade="BF"/>
      <w:sz w:val="26"/>
      <w:szCs w:val="26"/>
    </w:rPr>
  </w:style>
  <w:style w:type="character" w:customStyle="1" w:styleId="fontstyle01">
    <w:name w:val="fontstyle01"/>
    <w:basedOn w:val="DefaultParagraphFont"/>
    <w:rsid w:val="00585BAB"/>
    <w:rPr>
      <w:rFonts w:ascii="Arial-BoldMT" w:hAnsi="Arial-BoldMT" w:hint="default"/>
      <w:b/>
      <w:bCs/>
      <w:i w:val="0"/>
      <w:iCs w:val="0"/>
      <w:color w:val="000000"/>
      <w:sz w:val="28"/>
      <w:szCs w:val="28"/>
    </w:rPr>
  </w:style>
  <w:style w:type="character" w:customStyle="1" w:styleId="fontstyle21">
    <w:name w:val="fontstyle21"/>
    <w:basedOn w:val="DefaultParagraphFont"/>
    <w:rsid w:val="00585BAB"/>
    <w:rPr>
      <w:rFonts w:ascii="Arial-BoldItalicMT" w:hAnsi="Arial-BoldItalicMT" w:hint="default"/>
      <w:b/>
      <w:bCs/>
      <w:i/>
      <w:iCs/>
      <w:color w:val="000000"/>
      <w:sz w:val="28"/>
      <w:szCs w:val="28"/>
    </w:rPr>
  </w:style>
  <w:style w:type="paragraph" w:styleId="FootnoteText">
    <w:name w:val="footnote text"/>
    <w:basedOn w:val="Normal"/>
    <w:link w:val="FootnoteTextChar"/>
    <w:unhideWhenUsed/>
    <w:rsid w:val="00127A8C"/>
    <w:pPr>
      <w:snapToGrid w:val="0"/>
    </w:pPr>
  </w:style>
  <w:style w:type="character" w:customStyle="1" w:styleId="FootnoteTextChar">
    <w:name w:val="Footnote Text Char"/>
    <w:basedOn w:val="DefaultParagraphFont"/>
    <w:link w:val="FootnoteText"/>
    <w:rsid w:val="00127A8C"/>
  </w:style>
  <w:style w:type="character" w:styleId="FootnoteReference">
    <w:name w:val="footnote reference"/>
    <w:basedOn w:val="DefaultParagraphFont"/>
    <w:unhideWhenUsed/>
    <w:rsid w:val="00127A8C"/>
    <w:rPr>
      <w:vertAlign w:val="superscript"/>
    </w:rPr>
  </w:style>
  <w:style w:type="paragraph" w:styleId="NormalWeb">
    <w:name w:val="Normal (Web)"/>
    <w:basedOn w:val="Normal"/>
    <w:unhideWhenUsed/>
    <w:qFormat/>
    <w:rsid w:val="00EC0A74"/>
    <w:pPr>
      <w:spacing w:before="100" w:beforeAutospacing="1" w:after="100" w:afterAutospacing="1"/>
    </w:pPr>
    <w:rPr>
      <w:rFonts w:ascii="굴림" w:eastAsia="굴림" w:hAnsi="굴림" w:cs="굴림"/>
      <w:lang w:eastAsia="ko-KR"/>
    </w:rPr>
  </w:style>
  <w:style w:type="character" w:customStyle="1" w:styleId="Heading3Char">
    <w:name w:val="Heading 3 Char"/>
    <w:basedOn w:val="DefaultParagraphFont"/>
    <w:link w:val="Heading3"/>
    <w:qFormat/>
    <w:rsid w:val="002A47F0"/>
    <w:rPr>
      <w:rFonts w:asciiTheme="majorHAnsi" w:eastAsiaTheme="majorEastAsia" w:hAnsiTheme="majorHAnsi" w:cstheme="majorBidi"/>
    </w:rPr>
  </w:style>
  <w:style w:type="character" w:customStyle="1" w:styleId="jlqj4b">
    <w:name w:val="jlqj4b"/>
    <w:basedOn w:val="DefaultParagraphFont"/>
    <w:rsid w:val="00DC2C9B"/>
  </w:style>
  <w:style w:type="character" w:customStyle="1" w:styleId="B1Char">
    <w:name w:val="B1 Char"/>
    <w:rsid w:val="004C6D4D"/>
    <w:rPr>
      <w:rFonts w:ascii="Times New Roman" w:eastAsia="Times New Roman" w:hAnsi="Times New Roman" w:cs="Times New Roman"/>
    </w:rPr>
  </w:style>
  <w:style w:type="paragraph" w:customStyle="1" w:styleId="B3">
    <w:name w:val="B3"/>
    <w:basedOn w:val="List3"/>
    <w:link w:val="B3Char2"/>
    <w:qFormat/>
    <w:rsid w:val="005474CF"/>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5474CF"/>
    <w:rPr>
      <w:rFonts w:ascii="Times New Roman" w:eastAsia="Times New Roman" w:hAnsi="Times New Roman" w:cs="Times New Roman"/>
      <w:sz w:val="20"/>
      <w:szCs w:val="20"/>
      <w:lang w:val="en-GB" w:eastAsia="ja-JP"/>
    </w:rPr>
  </w:style>
  <w:style w:type="paragraph" w:styleId="List3">
    <w:name w:val="List 3"/>
    <w:basedOn w:val="Normal"/>
    <w:unhideWhenUsed/>
    <w:rsid w:val="005474CF"/>
    <w:pPr>
      <w:ind w:leftChars="600" w:left="100" w:hangingChars="200" w:hanging="200"/>
      <w:contextualSpacing/>
    </w:pPr>
  </w:style>
  <w:style w:type="character" w:customStyle="1" w:styleId="TALCar">
    <w:name w:val="TAL Car"/>
    <w:qFormat/>
    <w:rsid w:val="00F4291C"/>
    <w:rPr>
      <w:rFonts w:ascii="Arial" w:eastAsia="Times New Roman" w:hAnsi="Arial"/>
      <w:sz w:val="18"/>
      <w:lang w:val="en-GB" w:eastAsia="ja-JP"/>
    </w:rPr>
  </w:style>
  <w:style w:type="paragraph" w:customStyle="1" w:styleId="TAH">
    <w:name w:val="TAH"/>
    <w:basedOn w:val="Normal"/>
    <w:link w:val="TAHCar"/>
    <w:qFormat/>
    <w:rsid w:val="00F4291C"/>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F4291C"/>
    <w:rPr>
      <w:rFonts w:ascii="Arial" w:eastAsia="Times New Roman" w:hAnsi="Arial" w:cs="Times New Roman"/>
      <w:b/>
      <w:sz w:val="18"/>
      <w:szCs w:val="20"/>
      <w:lang w:val="en-GB" w:eastAsia="ja-JP"/>
    </w:rPr>
  </w:style>
  <w:style w:type="character" w:styleId="Emphasis">
    <w:name w:val="Emphasis"/>
    <w:uiPriority w:val="20"/>
    <w:qFormat/>
    <w:rsid w:val="00371CA1"/>
    <w:rPr>
      <w:i/>
      <w:i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D3B9C"/>
  </w:style>
  <w:style w:type="character" w:customStyle="1" w:styleId="Heading6Char">
    <w:name w:val="Heading 6 Char"/>
    <w:basedOn w:val="DefaultParagraphFont"/>
    <w:link w:val="Heading6"/>
    <w:qFormat/>
    <w:rsid w:val="00016DA1"/>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016DA1"/>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016DA1"/>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016DA1"/>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016DA1"/>
  </w:style>
  <w:style w:type="paragraph" w:customStyle="1" w:styleId="H6">
    <w:name w:val="H6"/>
    <w:basedOn w:val="Heading5"/>
    <w:next w:val="Normal"/>
    <w:rsid w:val="00016DA1"/>
    <w:pPr>
      <w:overflowPunct w:val="0"/>
      <w:autoSpaceDE w:val="0"/>
      <w:autoSpaceDN w:val="0"/>
      <w:adjustRightInd w:val="0"/>
      <w:ind w:left="1985" w:hanging="1985"/>
      <w:textAlignment w:val="baseline"/>
      <w:outlineLvl w:val="9"/>
    </w:pPr>
    <w:rPr>
      <w:rFonts w:eastAsia="Times New Roman"/>
      <w:sz w:val="20"/>
      <w:lang w:eastAsia="ja-JP"/>
    </w:rPr>
  </w:style>
  <w:style w:type="paragraph" w:styleId="TOC9">
    <w:name w:val="toc 9"/>
    <w:basedOn w:val="TOC8"/>
    <w:uiPriority w:val="39"/>
    <w:rsid w:val="00016DA1"/>
    <w:pPr>
      <w:ind w:left="1418" w:hanging="1418"/>
    </w:pPr>
  </w:style>
  <w:style w:type="paragraph" w:styleId="TOC8">
    <w:name w:val="toc 8"/>
    <w:basedOn w:val="TOC1"/>
    <w:uiPriority w:val="39"/>
    <w:rsid w:val="00016DA1"/>
    <w:pPr>
      <w:overflowPunct w:val="0"/>
      <w:autoSpaceDE w:val="0"/>
      <w:autoSpaceDN w:val="0"/>
      <w:adjustRightInd w:val="0"/>
      <w:spacing w:before="180"/>
      <w:ind w:left="2693" w:hanging="2693"/>
      <w:textAlignment w:val="baseline"/>
    </w:pPr>
    <w:rPr>
      <w:rFonts w:eastAsia="Times New Roman"/>
      <w:b/>
      <w:noProof/>
      <w:lang w:eastAsia="ja-JP"/>
    </w:rPr>
  </w:style>
  <w:style w:type="paragraph" w:customStyle="1" w:styleId="EQ">
    <w:name w:val="EQ"/>
    <w:basedOn w:val="Normal"/>
    <w:next w:val="Normal"/>
    <w:rsid w:val="00016DA1"/>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val="en-GB" w:eastAsia="ja-JP"/>
    </w:rPr>
  </w:style>
  <w:style w:type="character" w:customStyle="1" w:styleId="ZGSM">
    <w:name w:val="ZGSM"/>
    <w:rsid w:val="00016DA1"/>
  </w:style>
  <w:style w:type="paragraph" w:customStyle="1" w:styleId="ZD">
    <w:name w:val="ZD"/>
    <w:rsid w:val="00016DA1"/>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016DA1"/>
    <w:pPr>
      <w:ind w:left="1701" w:hanging="1701"/>
    </w:pPr>
  </w:style>
  <w:style w:type="paragraph" w:styleId="TOC4">
    <w:name w:val="toc 4"/>
    <w:basedOn w:val="TOC3"/>
    <w:uiPriority w:val="39"/>
    <w:rsid w:val="00016DA1"/>
    <w:pPr>
      <w:ind w:left="1418" w:hanging="1418"/>
    </w:pPr>
  </w:style>
  <w:style w:type="paragraph" w:styleId="TOC3">
    <w:name w:val="toc 3"/>
    <w:basedOn w:val="TOC2"/>
    <w:uiPriority w:val="39"/>
    <w:rsid w:val="00016DA1"/>
    <w:pPr>
      <w:ind w:left="1134" w:hanging="1134"/>
    </w:pPr>
  </w:style>
  <w:style w:type="paragraph" w:styleId="TOC2">
    <w:name w:val="toc 2"/>
    <w:basedOn w:val="TOC1"/>
    <w:uiPriority w:val="39"/>
    <w:rsid w:val="00016DA1"/>
    <w:pPr>
      <w:keepNext w:val="0"/>
      <w:overflowPunct w:val="0"/>
      <w:autoSpaceDE w:val="0"/>
      <w:autoSpaceDN w:val="0"/>
      <w:adjustRightInd w:val="0"/>
      <w:spacing w:before="0"/>
      <w:ind w:left="851" w:hanging="851"/>
      <w:textAlignment w:val="baseline"/>
    </w:pPr>
    <w:rPr>
      <w:rFonts w:eastAsia="Times New Roman"/>
      <w:noProof/>
      <w:sz w:val="20"/>
      <w:lang w:eastAsia="ja-JP"/>
    </w:rPr>
  </w:style>
  <w:style w:type="paragraph" w:customStyle="1" w:styleId="TT">
    <w:name w:val="TT"/>
    <w:basedOn w:val="Heading1"/>
    <w:next w:val="Normal"/>
    <w:rsid w:val="00016DA1"/>
    <w:pPr>
      <w:overflowPunct w:val="0"/>
      <w:autoSpaceDE w:val="0"/>
      <w:autoSpaceDN w:val="0"/>
      <w:adjustRightInd w:val="0"/>
      <w:textAlignment w:val="baseline"/>
      <w:outlineLvl w:val="9"/>
    </w:pPr>
    <w:rPr>
      <w:rFonts w:eastAsia="Times New Roman"/>
      <w:lang w:eastAsia="ja-JP"/>
    </w:rPr>
  </w:style>
  <w:style w:type="paragraph" w:customStyle="1" w:styleId="TAR">
    <w:name w:val="TAR"/>
    <w:basedOn w:val="TAL"/>
    <w:rsid w:val="00016DA1"/>
    <w:pPr>
      <w:jc w:val="right"/>
    </w:pPr>
    <w:rPr>
      <w:rFonts w:eastAsia="Times New Roman"/>
      <w:lang w:eastAsia="ja-JP"/>
    </w:rPr>
  </w:style>
  <w:style w:type="paragraph" w:customStyle="1" w:styleId="TAC">
    <w:name w:val="TAC"/>
    <w:basedOn w:val="TAL"/>
    <w:link w:val="TACChar"/>
    <w:qFormat/>
    <w:rsid w:val="00016DA1"/>
    <w:pPr>
      <w:jc w:val="center"/>
    </w:pPr>
    <w:rPr>
      <w:rFonts w:eastAsia="Times New Roman"/>
      <w:lang w:eastAsia="ja-JP"/>
    </w:rPr>
  </w:style>
  <w:style w:type="character" w:customStyle="1" w:styleId="TACChar">
    <w:name w:val="TAC Char"/>
    <w:link w:val="TAC"/>
    <w:qFormat/>
    <w:locked/>
    <w:rsid w:val="00016DA1"/>
    <w:rPr>
      <w:rFonts w:ascii="Arial" w:eastAsia="Times New Roman" w:hAnsi="Arial" w:cs="Times New Roman"/>
      <w:sz w:val="18"/>
      <w:szCs w:val="20"/>
      <w:lang w:val="en-GB" w:eastAsia="ja-JP"/>
    </w:rPr>
  </w:style>
  <w:style w:type="paragraph" w:customStyle="1" w:styleId="LD">
    <w:name w:val="LD"/>
    <w:rsid w:val="00016DA1"/>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016DA1"/>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rsid w:val="00016DA1"/>
    <w:pPr>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customStyle="1" w:styleId="EW">
    <w:name w:val="EW"/>
    <w:basedOn w:val="EX"/>
    <w:qFormat/>
    <w:rsid w:val="00016DA1"/>
    <w:pPr>
      <w:spacing w:after="0"/>
    </w:pPr>
  </w:style>
  <w:style w:type="paragraph" w:styleId="List">
    <w:name w:val="List"/>
    <w:basedOn w:val="Normal"/>
    <w:rsid w:val="00016DA1"/>
    <w:pPr>
      <w:overflowPunct w:val="0"/>
      <w:autoSpaceDE w:val="0"/>
      <w:autoSpaceDN w:val="0"/>
      <w:adjustRightInd w:val="0"/>
      <w:spacing w:after="180"/>
      <w:ind w:left="568" w:hanging="284"/>
      <w:textAlignment w:val="baseline"/>
    </w:pPr>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016DA1"/>
    <w:pPr>
      <w:ind w:left="1985" w:hanging="1985"/>
    </w:pPr>
  </w:style>
  <w:style w:type="paragraph" w:styleId="TOC7">
    <w:name w:val="toc 7"/>
    <w:basedOn w:val="TOC6"/>
    <w:next w:val="Normal"/>
    <w:uiPriority w:val="39"/>
    <w:rsid w:val="00016DA1"/>
    <w:pPr>
      <w:ind w:left="2268" w:hanging="2268"/>
    </w:pPr>
  </w:style>
  <w:style w:type="paragraph" w:customStyle="1" w:styleId="EditorsNote">
    <w:name w:val="Editor's Note"/>
    <w:basedOn w:val="NO"/>
    <w:link w:val="EditorsNoteChar"/>
    <w:qFormat/>
    <w:rsid w:val="00016DA1"/>
    <w:pPr>
      <w:overflowPunct w:val="0"/>
      <w:autoSpaceDE w:val="0"/>
      <w:autoSpaceDN w:val="0"/>
      <w:adjustRightInd w:val="0"/>
      <w:textAlignment w:val="baseline"/>
    </w:pPr>
    <w:rPr>
      <w:rFonts w:ascii="Times New Roman" w:eastAsia="Times New Roman" w:hAnsi="Times New Roman" w:cs="Times New Roman"/>
      <w:color w:val="FF0000"/>
      <w:sz w:val="20"/>
      <w:szCs w:val="20"/>
      <w:lang w:val="en-GB" w:eastAsia="ja-JP"/>
    </w:rPr>
  </w:style>
  <w:style w:type="character" w:customStyle="1" w:styleId="EditorsNoteChar">
    <w:name w:val="Editor's Note Char"/>
    <w:aliases w:val="EN Char"/>
    <w:link w:val="EditorsNote"/>
    <w:qFormat/>
    <w:rsid w:val="00016DA1"/>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016DA1"/>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016DA1"/>
    <w:rPr>
      <w:rFonts w:ascii="Arial" w:eastAsia="Times New Roman" w:hAnsi="Arial" w:cs="Times New Roman"/>
      <w:b/>
      <w:sz w:val="20"/>
      <w:szCs w:val="20"/>
      <w:lang w:val="en-GB" w:eastAsia="ja-JP"/>
    </w:rPr>
  </w:style>
  <w:style w:type="paragraph" w:customStyle="1" w:styleId="ZA">
    <w:name w:val="ZA"/>
    <w:rsid w:val="00016D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ja-JP"/>
    </w:rPr>
  </w:style>
  <w:style w:type="paragraph" w:customStyle="1" w:styleId="ZB">
    <w:name w:val="ZB"/>
    <w:rsid w:val="00016D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016D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016D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016DA1"/>
    <w:pPr>
      <w:ind w:left="851" w:hanging="851"/>
    </w:pPr>
    <w:rPr>
      <w:rFonts w:eastAsia="Times New Roman"/>
      <w:lang w:eastAsia="ja-JP"/>
    </w:rPr>
  </w:style>
  <w:style w:type="paragraph" w:customStyle="1" w:styleId="ZH">
    <w:name w:val="ZH"/>
    <w:rsid w:val="00016DA1"/>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016DA1"/>
    <w:pPr>
      <w:keepNext w:val="0"/>
      <w:spacing w:before="0" w:after="240"/>
    </w:pPr>
  </w:style>
  <w:style w:type="character" w:customStyle="1" w:styleId="TFChar">
    <w:name w:val="TF Char"/>
    <w:link w:val="TF"/>
    <w:qFormat/>
    <w:rsid w:val="00016DA1"/>
    <w:rPr>
      <w:rFonts w:ascii="Arial" w:eastAsia="Times New Roman" w:hAnsi="Arial" w:cs="Times New Roman"/>
      <w:b/>
      <w:sz w:val="20"/>
      <w:szCs w:val="20"/>
      <w:lang w:val="en-GB" w:eastAsia="ja-JP"/>
    </w:rPr>
  </w:style>
  <w:style w:type="paragraph" w:customStyle="1" w:styleId="ZG">
    <w:name w:val="ZG"/>
    <w:qFormat/>
    <w:rsid w:val="00016D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ja-JP"/>
    </w:rPr>
  </w:style>
  <w:style w:type="paragraph" w:styleId="List2">
    <w:name w:val="List 2"/>
    <w:basedOn w:val="List"/>
    <w:rsid w:val="00016DA1"/>
    <w:pPr>
      <w:ind w:left="851"/>
    </w:pPr>
  </w:style>
  <w:style w:type="paragraph" w:customStyle="1" w:styleId="B4">
    <w:name w:val="B4"/>
    <w:basedOn w:val="List4"/>
    <w:link w:val="B4Char"/>
    <w:qFormat/>
    <w:rsid w:val="00016DA1"/>
  </w:style>
  <w:style w:type="paragraph" w:styleId="List4">
    <w:name w:val="List 4"/>
    <w:basedOn w:val="List3"/>
    <w:rsid w:val="00016DA1"/>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sid w:val="00016DA1"/>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016DA1"/>
  </w:style>
  <w:style w:type="paragraph" w:styleId="List5">
    <w:name w:val="List 5"/>
    <w:basedOn w:val="List4"/>
    <w:rsid w:val="00016DA1"/>
    <w:pPr>
      <w:ind w:left="1702"/>
    </w:pPr>
  </w:style>
  <w:style w:type="character" w:customStyle="1" w:styleId="B5Char">
    <w:name w:val="B5 Char"/>
    <w:link w:val="B5"/>
    <w:qFormat/>
    <w:rsid w:val="00016DA1"/>
    <w:rPr>
      <w:rFonts w:ascii="Times New Roman" w:eastAsia="Times New Roman" w:hAnsi="Times New Roman" w:cs="Times New Roman"/>
      <w:sz w:val="20"/>
      <w:szCs w:val="20"/>
      <w:lang w:val="en-GB" w:eastAsia="ja-JP"/>
    </w:rPr>
  </w:style>
  <w:style w:type="paragraph" w:styleId="Index2">
    <w:name w:val="index 2"/>
    <w:basedOn w:val="Index1"/>
    <w:qFormat/>
    <w:rsid w:val="00016DA1"/>
    <w:pPr>
      <w:ind w:left="284"/>
    </w:pPr>
  </w:style>
  <w:style w:type="paragraph" w:styleId="Index1">
    <w:name w:val="index 1"/>
    <w:basedOn w:val="Normal"/>
    <w:qFormat/>
    <w:rsid w:val="00016DA1"/>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styleId="ListNumber2">
    <w:name w:val="List Number 2"/>
    <w:basedOn w:val="ListNumber"/>
    <w:rsid w:val="00016DA1"/>
    <w:pPr>
      <w:ind w:left="851"/>
    </w:pPr>
  </w:style>
  <w:style w:type="paragraph" w:styleId="ListNumber">
    <w:name w:val="List Number"/>
    <w:basedOn w:val="List"/>
    <w:rsid w:val="00016DA1"/>
  </w:style>
  <w:style w:type="paragraph" w:styleId="ListBullet2">
    <w:name w:val="List Bullet 2"/>
    <w:basedOn w:val="ListBullet"/>
    <w:rsid w:val="00016DA1"/>
    <w:pPr>
      <w:ind w:left="851"/>
    </w:pPr>
  </w:style>
  <w:style w:type="paragraph" w:styleId="ListBullet">
    <w:name w:val="List Bullet"/>
    <w:basedOn w:val="List"/>
    <w:rsid w:val="00016DA1"/>
  </w:style>
  <w:style w:type="paragraph" w:styleId="ListBullet3">
    <w:name w:val="List Bullet 3"/>
    <w:basedOn w:val="ListBullet2"/>
    <w:rsid w:val="00016DA1"/>
    <w:pPr>
      <w:ind w:left="1135"/>
    </w:pPr>
  </w:style>
  <w:style w:type="paragraph" w:styleId="ListBullet4">
    <w:name w:val="List Bullet 4"/>
    <w:basedOn w:val="ListBullet3"/>
    <w:rsid w:val="00016DA1"/>
    <w:pPr>
      <w:ind w:left="1418"/>
    </w:pPr>
  </w:style>
  <w:style w:type="paragraph" w:styleId="ListBullet5">
    <w:name w:val="List Bullet 5"/>
    <w:basedOn w:val="ListBullet4"/>
    <w:rsid w:val="00016DA1"/>
    <w:pPr>
      <w:ind w:left="1702"/>
    </w:pPr>
  </w:style>
  <w:style w:type="paragraph" w:customStyle="1" w:styleId="B6">
    <w:name w:val="B6"/>
    <w:basedOn w:val="B5"/>
    <w:link w:val="B6Char"/>
    <w:qFormat/>
    <w:rsid w:val="00016DA1"/>
    <w:pPr>
      <w:ind w:left="1985"/>
    </w:pPr>
    <w:rPr>
      <w:lang w:val="en-US"/>
    </w:rPr>
  </w:style>
  <w:style w:type="character" w:customStyle="1" w:styleId="B6Char">
    <w:name w:val="B6 Char"/>
    <w:link w:val="B6"/>
    <w:qFormat/>
    <w:rsid w:val="00016DA1"/>
    <w:rPr>
      <w:rFonts w:ascii="Times New Roman" w:eastAsia="Times New Roman" w:hAnsi="Times New Roman" w:cs="Times New Roman"/>
      <w:sz w:val="20"/>
      <w:szCs w:val="20"/>
      <w:lang w:eastAsia="ja-JP"/>
    </w:rPr>
  </w:style>
  <w:style w:type="paragraph" w:customStyle="1" w:styleId="B7">
    <w:name w:val="B7"/>
    <w:basedOn w:val="B6"/>
    <w:link w:val="B7Char"/>
    <w:qFormat/>
    <w:rsid w:val="00016DA1"/>
    <w:pPr>
      <w:ind w:left="2269"/>
    </w:pPr>
  </w:style>
  <w:style w:type="character" w:customStyle="1" w:styleId="B7Char">
    <w:name w:val="B7 Char"/>
    <w:link w:val="B7"/>
    <w:qFormat/>
    <w:rsid w:val="00016DA1"/>
    <w:rPr>
      <w:rFonts w:ascii="Times New Roman" w:eastAsia="Times New Roman" w:hAnsi="Times New Roman" w:cs="Times New Roman"/>
      <w:sz w:val="20"/>
      <w:szCs w:val="20"/>
      <w:lang w:eastAsia="ja-JP"/>
    </w:rPr>
  </w:style>
  <w:style w:type="paragraph" w:customStyle="1" w:styleId="B8">
    <w:name w:val="B8"/>
    <w:basedOn w:val="B7"/>
    <w:qFormat/>
    <w:rsid w:val="00016DA1"/>
    <w:pPr>
      <w:ind w:left="2552"/>
    </w:pPr>
  </w:style>
  <w:style w:type="paragraph" w:customStyle="1" w:styleId="Revision1">
    <w:name w:val="Revision1"/>
    <w:hidden/>
    <w:uiPriority w:val="99"/>
    <w:semiHidden/>
    <w:qFormat/>
    <w:rsid w:val="00016DA1"/>
    <w:pPr>
      <w:spacing w:after="160" w:line="259" w:lineRule="auto"/>
    </w:pPr>
    <w:rPr>
      <w:rFonts w:ascii="Times New Roman" w:eastAsia="MS Mincho" w:hAnsi="Times New Roman" w:cs="Times New Roman"/>
      <w:sz w:val="20"/>
      <w:szCs w:val="20"/>
      <w:lang w:val="en-GB" w:eastAsia="en-US"/>
    </w:rPr>
  </w:style>
  <w:style w:type="paragraph" w:customStyle="1" w:styleId="NW">
    <w:name w:val="NW"/>
    <w:basedOn w:val="NO"/>
    <w:rsid w:val="00016DA1"/>
    <w:pPr>
      <w:overflowPunct w:val="0"/>
      <w:autoSpaceDE w:val="0"/>
      <w:autoSpaceDN w:val="0"/>
      <w:adjustRightInd w:val="0"/>
      <w:spacing w:after="0"/>
      <w:textAlignment w:val="baseline"/>
    </w:pPr>
    <w:rPr>
      <w:rFonts w:ascii="Times New Roman" w:eastAsia="Times New Roman" w:hAnsi="Times New Roman" w:cs="Times New Roman"/>
      <w:sz w:val="20"/>
      <w:szCs w:val="20"/>
      <w:lang w:val="en-GB" w:eastAsia="ja-JP"/>
    </w:rPr>
  </w:style>
  <w:style w:type="paragraph" w:customStyle="1" w:styleId="NF">
    <w:name w:val="NF"/>
    <w:basedOn w:val="NO"/>
    <w:rsid w:val="00016DA1"/>
    <w:pPr>
      <w:keepNext/>
      <w:overflowPunct w:val="0"/>
      <w:autoSpaceDE w:val="0"/>
      <w:autoSpaceDN w:val="0"/>
      <w:adjustRightInd w:val="0"/>
      <w:spacing w:after="0"/>
      <w:textAlignment w:val="baseline"/>
    </w:pPr>
    <w:rPr>
      <w:rFonts w:ascii="Arial" w:eastAsia="Times New Roman" w:hAnsi="Arial" w:cs="Times New Roman"/>
      <w:sz w:val="18"/>
      <w:szCs w:val="20"/>
      <w:lang w:val="en-GB" w:eastAsia="ja-JP"/>
    </w:rPr>
  </w:style>
  <w:style w:type="paragraph" w:customStyle="1" w:styleId="ZTD">
    <w:name w:val="ZTD"/>
    <w:basedOn w:val="ZB"/>
    <w:rsid w:val="00016DA1"/>
    <w:pPr>
      <w:framePr w:hRule="auto" w:wrap="notBeside" w:y="852"/>
    </w:pPr>
    <w:rPr>
      <w:i w:val="0"/>
      <w:sz w:val="40"/>
    </w:rPr>
  </w:style>
  <w:style w:type="paragraph" w:customStyle="1" w:styleId="ZV">
    <w:name w:val="ZV"/>
    <w:basedOn w:val="ZU"/>
    <w:qFormat/>
    <w:rsid w:val="00016DA1"/>
    <w:pPr>
      <w:framePr w:wrap="notBeside" w:y="16161"/>
    </w:pPr>
  </w:style>
  <w:style w:type="paragraph" w:customStyle="1" w:styleId="B9">
    <w:name w:val="B9"/>
    <w:basedOn w:val="B8"/>
    <w:qFormat/>
    <w:rsid w:val="00016DA1"/>
    <w:pPr>
      <w:ind w:left="2836"/>
    </w:pPr>
  </w:style>
  <w:style w:type="paragraph" w:customStyle="1" w:styleId="B10">
    <w:name w:val="B10"/>
    <w:basedOn w:val="B5"/>
    <w:link w:val="B10Char"/>
    <w:qFormat/>
    <w:rsid w:val="00016DA1"/>
    <w:pPr>
      <w:ind w:left="3119"/>
    </w:pPr>
  </w:style>
  <w:style w:type="character" w:customStyle="1" w:styleId="B10Char">
    <w:name w:val="B10 Char"/>
    <w:basedOn w:val="B5Char"/>
    <w:link w:val="B10"/>
    <w:rsid w:val="00016DA1"/>
    <w:rPr>
      <w:rFonts w:ascii="Times New Roman" w:eastAsia="Times New Roman" w:hAnsi="Times New Roman" w:cs="Times New Roman"/>
      <w:sz w:val="20"/>
      <w:szCs w:val="20"/>
      <w:lang w:val="en-GB" w:eastAsia="ja-JP"/>
    </w:rPr>
  </w:style>
  <w:style w:type="character" w:customStyle="1" w:styleId="EXChar">
    <w:name w:val="EX Char"/>
    <w:link w:val="EX"/>
    <w:qFormat/>
    <w:locked/>
    <w:rsid w:val="00016DA1"/>
    <w:rPr>
      <w:rFonts w:ascii="Times New Roman" w:eastAsia="Times New Roman" w:hAnsi="Times New Roman" w:cs="Times New Roman"/>
      <w:sz w:val="20"/>
      <w:szCs w:val="20"/>
      <w:lang w:val="en-GB" w:eastAsia="ja-JP"/>
    </w:rPr>
  </w:style>
  <w:style w:type="character" w:customStyle="1" w:styleId="CRCoverPageZchn">
    <w:name w:val="CR Cover Page Zchn"/>
    <w:link w:val="CRCoverPage"/>
    <w:qFormat/>
    <w:locked/>
    <w:rsid w:val="00016DA1"/>
    <w:rPr>
      <w:rFonts w:ascii="Arial" w:eastAsia="MS Mincho" w:hAnsi="Arial" w:cs="Times New Roman"/>
      <w:sz w:val="20"/>
      <w:szCs w:val="20"/>
      <w:lang w:val="en-GB" w:eastAsia="en-US"/>
    </w:rPr>
  </w:style>
  <w:style w:type="character" w:customStyle="1" w:styleId="B3Char">
    <w:name w:val="B3 Char"/>
    <w:rsid w:val="00016DA1"/>
    <w:rPr>
      <w:rFonts w:ascii="Times New Roman" w:hAnsi="Times New Roman"/>
      <w:lang w:val="en-GB" w:eastAsia="en-US"/>
    </w:rPr>
  </w:style>
  <w:style w:type="table" w:customStyle="1" w:styleId="TableGrid1">
    <w:name w:val="Table Grid1"/>
    <w:basedOn w:val="TableNormal"/>
    <w:next w:val="TableGrid"/>
    <w:uiPriority w:val="39"/>
    <w:qFormat/>
    <w:rsid w:val="00016DA1"/>
    <w:rPr>
      <w:rFonts w:ascii="Times New Roman" w:eastAsia="바탕"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16DA1"/>
  </w:style>
  <w:style w:type="character" w:customStyle="1" w:styleId="CharChar3">
    <w:name w:val="Char Char3"/>
    <w:rsid w:val="00016DA1"/>
    <w:rPr>
      <w:rFonts w:ascii="Courier New" w:hAnsi="Courier New"/>
      <w:lang w:val="nb-NO"/>
    </w:rPr>
  </w:style>
  <w:style w:type="paragraph" w:customStyle="1" w:styleId="3GPPNormalText">
    <w:name w:val="3GPP Normal Text"/>
    <w:basedOn w:val="BodyText"/>
    <w:link w:val="3GPPNormalTextChar"/>
    <w:qFormat/>
    <w:rsid w:val="00016DA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16DA1"/>
    <w:rPr>
      <w:rFonts w:ascii="Arial" w:eastAsia="MS Mincho" w:hAnsi="Arial" w:cs="Times New Roman"/>
      <w:lang w:val="en-GB" w:eastAsia="en-US"/>
    </w:rPr>
  </w:style>
  <w:style w:type="paragraph" w:styleId="BodyText">
    <w:name w:val="Body Text"/>
    <w:basedOn w:val="Normal"/>
    <w:link w:val="BodyTextChar"/>
    <w:qFormat/>
    <w:rsid w:val="00016DA1"/>
    <w:pPr>
      <w:overflowPunct w:val="0"/>
      <w:autoSpaceDE w:val="0"/>
      <w:autoSpaceDN w:val="0"/>
      <w:adjustRightInd w:val="0"/>
      <w:spacing w:after="120"/>
      <w:textAlignment w:val="baseline"/>
    </w:pPr>
    <w:rPr>
      <w:rFonts w:ascii="Times New Roman" w:eastAsia="Times New Roman" w:hAnsi="Times New Roman" w:cs="Times New Roman"/>
      <w:sz w:val="20"/>
      <w:szCs w:val="20"/>
      <w:lang w:val="en-GB" w:eastAsia="ja-JP"/>
    </w:rPr>
  </w:style>
  <w:style w:type="character" w:customStyle="1" w:styleId="BodyTextChar">
    <w:name w:val="Body Text Char"/>
    <w:basedOn w:val="DefaultParagraphFont"/>
    <w:link w:val="BodyText"/>
    <w:rsid w:val="00016DA1"/>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rsid w:val="00016DA1"/>
    <w:pPr>
      <w:spacing w:after="160" w:line="259" w:lineRule="auto"/>
    </w:pPr>
    <w:rPr>
      <w:rFonts w:ascii="Courier New" w:eastAsiaTheme="minorHAnsi" w:hAnsi="Courier New"/>
      <w:sz w:val="22"/>
      <w:szCs w:val="22"/>
      <w:lang w:val="nb-NO" w:eastAsia="en-US"/>
    </w:rPr>
  </w:style>
  <w:style w:type="character" w:customStyle="1" w:styleId="PlainTextChar">
    <w:name w:val="Plain Text Char"/>
    <w:basedOn w:val="DefaultParagraphFont"/>
    <w:link w:val="PlainText"/>
    <w:uiPriority w:val="99"/>
    <w:rsid w:val="00016DA1"/>
    <w:rPr>
      <w:rFonts w:ascii="Courier New" w:eastAsiaTheme="minorHAnsi" w:hAnsi="Courier New"/>
      <w:sz w:val="22"/>
      <w:szCs w:val="22"/>
      <w:lang w:val="nb-NO" w:eastAsia="en-US"/>
    </w:rPr>
  </w:style>
  <w:style w:type="character" w:customStyle="1" w:styleId="B3Car">
    <w:name w:val="B3 Car"/>
    <w:rsid w:val="00016DA1"/>
    <w:rPr>
      <w:rFonts w:ascii="Times New Roman" w:hAnsi="Times New Roman"/>
      <w:lang w:val="en-GB" w:eastAsia="en-US"/>
    </w:rPr>
  </w:style>
  <w:style w:type="numbering" w:customStyle="1" w:styleId="NoList2">
    <w:name w:val="No List2"/>
    <w:next w:val="NoList"/>
    <w:uiPriority w:val="99"/>
    <w:semiHidden/>
    <w:unhideWhenUsed/>
    <w:rsid w:val="00016DA1"/>
  </w:style>
  <w:style w:type="table" w:customStyle="1" w:styleId="TableGrid2">
    <w:name w:val="Table Grid2"/>
    <w:basedOn w:val="TableNormal"/>
    <w:next w:val="TableGrid"/>
    <w:uiPriority w:val="39"/>
    <w:qFormat/>
    <w:rsid w:val="00016DA1"/>
    <w:rPr>
      <w:rFonts w:ascii="Times New Roman" w:eastAsia="바탕"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156655937">
      <w:bodyDiv w:val="1"/>
      <w:marLeft w:val="0"/>
      <w:marRight w:val="0"/>
      <w:marTop w:val="0"/>
      <w:marBottom w:val="0"/>
      <w:divBdr>
        <w:top w:val="none" w:sz="0" w:space="0" w:color="auto"/>
        <w:left w:val="none" w:sz="0" w:space="0" w:color="auto"/>
        <w:bottom w:val="none" w:sz="0" w:space="0" w:color="auto"/>
        <w:right w:val="none" w:sz="0" w:space="0" w:color="auto"/>
      </w:divBdr>
    </w:div>
    <w:div w:id="25482210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523056279">
      <w:bodyDiv w:val="1"/>
      <w:marLeft w:val="0"/>
      <w:marRight w:val="0"/>
      <w:marTop w:val="0"/>
      <w:marBottom w:val="0"/>
      <w:divBdr>
        <w:top w:val="none" w:sz="0" w:space="0" w:color="auto"/>
        <w:left w:val="none" w:sz="0" w:space="0" w:color="auto"/>
        <w:bottom w:val="none" w:sz="0" w:space="0" w:color="auto"/>
        <w:right w:val="none" w:sz="0" w:space="0" w:color="auto"/>
      </w:divBdr>
    </w:div>
    <w:div w:id="602809085">
      <w:bodyDiv w:val="1"/>
      <w:marLeft w:val="0"/>
      <w:marRight w:val="0"/>
      <w:marTop w:val="0"/>
      <w:marBottom w:val="0"/>
      <w:divBdr>
        <w:top w:val="none" w:sz="0" w:space="0" w:color="auto"/>
        <w:left w:val="none" w:sz="0" w:space="0" w:color="auto"/>
        <w:bottom w:val="none" w:sz="0" w:space="0" w:color="auto"/>
        <w:right w:val="none" w:sz="0" w:space="0" w:color="auto"/>
      </w:divBdr>
    </w:div>
    <w:div w:id="618612804">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803233164">
      <w:bodyDiv w:val="1"/>
      <w:marLeft w:val="0"/>
      <w:marRight w:val="0"/>
      <w:marTop w:val="0"/>
      <w:marBottom w:val="0"/>
      <w:divBdr>
        <w:top w:val="none" w:sz="0" w:space="0" w:color="auto"/>
        <w:left w:val="none" w:sz="0" w:space="0" w:color="auto"/>
        <w:bottom w:val="none" w:sz="0" w:space="0" w:color="auto"/>
        <w:right w:val="none" w:sz="0" w:space="0" w:color="auto"/>
      </w:divBdr>
    </w:div>
    <w:div w:id="89138614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32083297">
      <w:bodyDiv w:val="1"/>
      <w:marLeft w:val="0"/>
      <w:marRight w:val="0"/>
      <w:marTop w:val="0"/>
      <w:marBottom w:val="0"/>
      <w:divBdr>
        <w:top w:val="none" w:sz="0" w:space="0" w:color="auto"/>
        <w:left w:val="none" w:sz="0" w:space="0" w:color="auto"/>
        <w:bottom w:val="none" w:sz="0" w:space="0" w:color="auto"/>
        <w:right w:val="none" w:sz="0" w:space="0" w:color="auto"/>
      </w:divBdr>
      <w:divsChild>
        <w:div w:id="1444035388">
          <w:marLeft w:val="0"/>
          <w:marRight w:val="0"/>
          <w:marTop w:val="0"/>
          <w:marBottom w:val="0"/>
          <w:divBdr>
            <w:top w:val="none" w:sz="0" w:space="0" w:color="auto"/>
            <w:left w:val="none" w:sz="0" w:space="0" w:color="auto"/>
            <w:bottom w:val="none" w:sz="0" w:space="0" w:color="auto"/>
            <w:right w:val="none" w:sz="0" w:space="0" w:color="auto"/>
          </w:divBdr>
        </w:div>
        <w:div w:id="116065001">
          <w:marLeft w:val="0"/>
          <w:marRight w:val="0"/>
          <w:marTop w:val="45"/>
          <w:marBottom w:val="0"/>
          <w:divBdr>
            <w:top w:val="none" w:sz="0" w:space="0" w:color="auto"/>
            <w:left w:val="none" w:sz="0" w:space="0" w:color="auto"/>
            <w:bottom w:val="none" w:sz="0" w:space="0" w:color="auto"/>
            <w:right w:val="none" w:sz="0" w:space="0" w:color="auto"/>
          </w:divBdr>
        </w:div>
      </w:divsChild>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187400365">
      <w:bodyDiv w:val="1"/>
      <w:marLeft w:val="0"/>
      <w:marRight w:val="0"/>
      <w:marTop w:val="0"/>
      <w:marBottom w:val="0"/>
      <w:divBdr>
        <w:top w:val="none" w:sz="0" w:space="0" w:color="auto"/>
        <w:left w:val="none" w:sz="0" w:space="0" w:color="auto"/>
        <w:bottom w:val="none" w:sz="0" w:space="0" w:color="auto"/>
        <w:right w:val="none" w:sz="0" w:space="0" w:color="auto"/>
      </w:divBdr>
    </w:div>
    <w:div w:id="1207789623">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305543808">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463645578">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44061386">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 w:id="2026516240">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3402656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1901163287">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 w:id="2089301869">
      <w:bodyDiv w:val="1"/>
      <w:marLeft w:val="0"/>
      <w:marRight w:val="0"/>
      <w:marTop w:val="0"/>
      <w:marBottom w:val="0"/>
      <w:divBdr>
        <w:top w:val="none" w:sz="0" w:space="0" w:color="auto"/>
        <w:left w:val="none" w:sz="0" w:space="0" w:color="auto"/>
        <w:bottom w:val="none" w:sz="0" w:space="0" w:color="auto"/>
        <w:right w:val="none" w:sz="0" w:space="0" w:color="auto"/>
      </w:divBdr>
    </w:div>
    <w:div w:id="2095470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2F577-6C11-43B0-9A62-A43746E4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5</Pages>
  <Words>10458</Words>
  <Characters>59612</Characters>
  <Application>Microsoft Office Word</Application>
  <DocSecurity>0</DocSecurity>
  <Lines>496</Lines>
  <Paragraphs>139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Sky123.Org</Company>
  <LinksUpToDate>false</LinksUpToDate>
  <CharactersWithSpaces>69931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LGE (Soo Kim)</cp:lastModifiedBy>
  <cp:revision>73</cp:revision>
  <dcterms:created xsi:type="dcterms:W3CDTF">2023-04-06T06:12:00Z</dcterms:created>
  <dcterms:modified xsi:type="dcterms:W3CDTF">2023-05-12T05:52:00Z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5e7874084856a305dbe4f0be68b85ff700e707bbd068ec691c16f398226b9988</vt:lpwstr>
  </property>
</Properties>
</file>